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6A28F2" w14:textId="245BC2AC" w:rsidR="00946CDD" w:rsidRDefault="00946CDD"/>
    <w:p w14:paraId="7253CD2F" w14:textId="02BCB71A" w:rsidR="005F2A4F" w:rsidRPr="001F0F0C" w:rsidRDefault="005F2A4F" w:rsidP="008D1CD6">
      <w:pPr>
        <w:pStyle w:val="NF"/>
        <w:ind w:left="0" w:firstLine="0"/>
        <w:rPr>
          <w:b/>
          <w:bCs/>
          <w:sz w:val="24"/>
          <w:szCs w:val="24"/>
          <w:lang w:eastAsia="zh-CN"/>
        </w:rPr>
      </w:pPr>
      <w:bookmarkStart w:id="0" w:name="_Hlk159989141"/>
      <w:bookmarkStart w:id="1" w:name="Title"/>
      <w:bookmarkStart w:id="2" w:name="DocumentFor"/>
      <w:bookmarkStart w:id="3" w:name="OLE_LINK3"/>
      <w:bookmarkEnd w:id="0"/>
      <w:bookmarkEnd w:id="1"/>
      <w:bookmarkEnd w:id="2"/>
      <w:r w:rsidRPr="001F0F0C">
        <w:rPr>
          <w:b/>
          <w:bCs/>
          <w:sz w:val="24"/>
          <w:szCs w:val="24"/>
          <w:lang w:eastAsia="zh-CN"/>
        </w:rPr>
        <w:t xml:space="preserve">3GPP TSG-RAN WG4 Meeting #111 </w:t>
      </w:r>
      <w:r w:rsidRPr="001F0F0C">
        <w:rPr>
          <w:b/>
          <w:bCs/>
          <w:sz w:val="24"/>
          <w:szCs w:val="24"/>
          <w:lang w:eastAsia="zh-CN"/>
        </w:rPr>
        <w:tab/>
      </w:r>
      <w:r w:rsidRPr="001F0F0C">
        <w:rPr>
          <w:b/>
          <w:bCs/>
          <w:sz w:val="24"/>
          <w:szCs w:val="24"/>
          <w:lang w:eastAsia="zh-CN"/>
        </w:rPr>
        <w:tab/>
      </w:r>
      <w:r w:rsidRPr="001F0F0C">
        <w:rPr>
          <w:b/>
          <w:bCs/>
          <w:sz w:val="24"/>
          <w:szCs w:val="24"/>
          <w:lang w:eastAsia="zh-CN"/>
        </w:rPr>
        <w:tab/>
      </w:r>
      <w:r w:rsidRPr="001F0F0C">
        <w:rPr>
          <w:b/>
          <w:bCs/>
          <w:sz w:val="24"/>
          <w:szCs w:val="24"/>
          <w:lang w:eastAsia="zh-CN"/>
        </w:rPr>
        <w:tab/>
      </w:r>
      <w:r w:rsidRPr="001F0F0C">
        <w:rPr>
          <w:b/>
          <w:bCs/>
          <w:sz w:val="24"/>
          <w:szCs w:val="24"/>
          <w:lang w:eastAsia="zh-CN"/>
        </w:rPr>
        <w:tab/>
      </w:r>
      <w:r w:rsidRPr="001F0F0C">
        <w:rPr>
          <w:b/>
          <w:bCs/>
          <w:sz w:val="24"/>
          <w:szCs w:val="24"/>
          <w:lang w:eastAsia="zh-CN"/>
        </w:rPr>
        <w:tab/>
      </w:r>
      <w:r w:rsidR="001F0F0C" w:rsidRPr="001F0F0C">
        <w:rPr>
          <w:rFonts w:cs="Arial"/>
          <w:b/>
          <w:bCs/>
          <w:sz w:val="24"/>
          <w:szCs w:val="24"/>
        </w:rPr>
        <w:t>R4-240922</w:t>
      </w:r>
      <w:r w:rsidR="006750D5">
        <w:rPr>
          <w:rFonts w:cs="Arial"/>
          <w:b/>
          <w:bCs/>
          <w:sz w:val="24"/>
          <w:szCs w:val="24"/>
        </w:rPr>
        <w:t>8</w:t>
      </w:r>
    </w:p>
    <w:p w14:paraId="13F36EED" w14:textId="77777777" w:rsidR="005F2A4F" w:rsidRPr="00047B01" w:rsidRDefault="005F2A4F" w:rsidP="005F2A4F">
      <w:pPr>
        <w:pStyle w:val="NF"/>
        <w:ind w:left="0" w:firstLine="0"/>
        <w:rPr>
          <w:b/>
          <w:bCs/>
          <w:sz w:val="24"/>
          <w:szCs w:val="24"/>
          <w:lang w:eastAsia="zh-CN"/>
        </w:rPr>
      </w:pPr>
      <w:r w:rsidRPr="00047B01">
        <w:rPr>
          <w:b/>
          <w:bCs/>
          <w:sz w:val="24"/>
          <w:szCs w:val="24"/>
          <w:lang w:eastAsia="zh-CN"/>
        </w:rPr>
        <w:t>Fukuoka City, Fukuoka, Japan, 20</w:t>
      </w:r>
      <w:r w:rsidRPr="00047B01">
        <w:rPr>
          <w:b/>
          <w:bCs/>
          <w:sz w:val="24"/>
          <w:szCs w:val="24"/>
          <w:vertAlign w:val="superscript"/>
          <w:lang w:eastAsia="zh-CN"/>
        </w:rPr>
        <w:t>th</w:t>
      </w:r>
      <w:r w:rsidRPr="00047B01">
        <w:rPr>
          <w:b/>
          <w:bCs/>
          <w:sz w:val="24"/>
          <w:szCs w:val="24"/>
          <w:lang w:eastAsia="zh-CN"/>
        </w:rPr>
        <w:t xml:space="preserve"> – 24</w:t>
      </w:r>
      <w:r w:rsidRPr="00047B01">
        <w:rPr>
          <w:b/>
          <w:bCs/>
          <w:sz w:val="24"/>
          <w:szCs w:val="24"/>
          <w:vertAlign w:val="superscript"/>
          <w:lang w:eastAsia="zh-CN"/>
        </w:rPr>
        <w:t>th</w:t>
      </w:r>
      <w:r w:rsidRPr="00047B01">
        <w:rPr>
          <w:b/>
          <w:bCs/>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6CDD" w14:paraId="06651346" w14:textId="77777777" w:rsidTr="004F0E01">
        <w:tc>
          <w:tcPr>
            <w:tcW w:w="9641" w:type="dxa"/>
            <w:gridSpan w:val="9"/>
            <w:tcBorders>
              <w:top w:val="single" w:sz="4" w:space="0" w:color="auto"/>
              <w:left w:val="single" w:sz="4" w:space="0" w:color="auto"/>
              <w:right w:val="single" w:sz="4" w:space="0" w:color="auto"/>
            </w:tcBorders>
          </w:tcPr>
          <w:bookmarkEnd w:id="3"/>
          <w:p w14:paraId="656FA04A" w14:textId="77777777" w:rsidR="00946CDD" w:rsidRDefault="00946CDD" w:rsidP="004F0E01">
            <w:pPr>
              <w:pStyle w:val="CRCoverPage"/>
              <w:spacing w:after="0"/>
              <w:jc w:val="right"/>
              <w:rPr>
                <w:i/>
                <w:noProof/>
              </w:rPr>
            </w:pPr>
            <w:r>
              <w:rPr>
                <w:i/>
                <w:noProof/>
                <w:sz w:val="14"/>
              </w:rPr>
              <w:t>CR-Form-v12.3</w:t>
            </w:r>
          </w:p>
        </w:tc>
      </w:tr>
      <w:tr w:rsidR="00946CDD" w14:paraId="34E85369" w14:textId="77777777" w:rsidTr="004F0E01">
        <w:tc>
          <w:tcPr>
            <w:tcW w:w="9641" w:type="dxa"/>
            <w:gridSpan w:val="9"/>
            <w:tcBorders>
              <w:left w:val="single" w:sz="4" w:space="0" w:color="auto"/>
              <w:right w:val="single" w:sz="4" w:space="0" w:color="auto"/>
            </w:tcBorders>
          </w:tcPr>
          <w:p w14:paraId="6EA1167B" w14:textId="77777777" w:rsidR="00946CDD" w:rsidRDefault="00946CDD" w:rsidP="004F0E01">
            <w:pPr>
              <w:pStyle w:val="CRCoverPage"/>
              <w:spacing w:after="0"/>
              <w:jc w:val="center"/>
              <w:rPr>
                <w:noProof/>
              </w:rPr>
            </w:pPr>
            <w:r>
              <w:rPr>
                <w:b/>
                <w:noProof/>
                <w:sz w:val="32"/>
              </w:rPr>
              <w:t>CHANGE REQUEST</w:t>
            </w:r>
          </w:p>
        </w:tc>
      </w:tr>
      <w:tr w:rsidR="00946CDD" w14:paraId="2F90DF27" w14:textId="77777777" w:rsidTr="004F0E01">
        <w:tc>
          <w:tcPr>
            <w:tcW w:w="9641" w:type="dxa"/>
            <w:gridSpan w:val="9"/>
            <w:tcBorders>
              <w:left w:val="single" w:sz="4" w:space="0" w:color="auto"/>
              <w:right w:val="single" w:sz="4" w:space="0" w:color="auto"/>
            </w:tcBorders>
          </w:tcPr>
          <w:p w14:paraId="4FD4BE2F" w14:textId="77777777" w:rsidR="00946CDD" w:rsidRDefault="00946CDD" w:rsidP="004F0E01">
            <w:pPr>
              <w:pStyle w:val="CRCoverPage"/>
              <w:spacing w:after="0"/>
              <w:rPr>
                <w:noProof/>
                <w:sz w:val="8"/>
                <w:szCs w:val="8"/>
              </w:rPr>
            </w:pPr>
          </w:p>
        </w:tc>
      </w:tr>
      <w:tr w:rsidR="00946CDD" w:rsidRPr="00B33B29" w14:paraId="4A5CF25F" w14:textId="77777777" w:rsidTr="004F0E01">
        <w:tc>
          <w:tcPr>
            <w:tcW w:w="142" w:type="dxa"/>
            <w:tcBorders>
              <w:left w:val="single" w:sz="4" w:space="0" w:color="auto"/>
            </w:tcBorders>
          </w:tcPr>
          <w:p w14:paraId="63CD98FB" w14:textId="77777777" w:rsidR="00946CDD" w:rsidRPr="00B33B29" w:rsidRDefault="00946CDD" w:rsidP="004F0E01">
            <w:pPr>
              <w:pStyle w:val="CRCoverPage"/>
              <w:spacing w:after="0"/>
              <w:jc w:val="center"/>
              <w:rPr>
                <w:noProof/>
                <w:sz w:val="28"/>
                <w:szCs w:val="28"/>
              </w:rPr>
            </w:pPr>
          </w:p>
        </w:tc>
        <w:tc>
          <w:tcPr>
            <w:tcW w:w="1559" w:type="dxa"/>
            <w:shd w:val="pct30" w:color="FFFF00" w:fill="auto"/>
          </w:tcPr>
          <w:p w14:paraId="6172CFC4" w14:textId="77777777" w:rsidR="00946CDD" w:rsidRPr="00B33B29" w:rsidRDefault="00946CDD" w:rsidP="004F0E01">
            <w:pPr>
              <w:pStyle w:val="CRCoverPage"/>
              <w:spacing w:after="0"/>
              <w:jc w:val="center"/>
              <w:rPr>
                <w:b/>
                <w:noProof/>
                <w:sz w:val="28"/>
                <w:szCs w:val="28"/>
              </w:rPr>
            </w:pPr>
            <w:r w:rsidRPr="00B33B29">
              <w:rPr>
                <w:sz w:val="28"/>
                <w:szCs w:val="28"/>
              </w:rPr>
              <w:fldChar w:fldCharType="begin"/>
            </w:r>
            <w:r w:rsidRPr="00B33B29">
              <w:rPr>
                <w:sz w:val="28"/>
                <w:szCs w:val="28"/>
              </w:rPr>
              <w:instrText xml:space="preserve"> DOCPROPERTY  Spec#  \* MERGEFORMAT </w:instrText>
            </w:r>
            <w:r w:rsidRPr="00B33B29">
              <w:rPr>
                <w:sz w:val="28"/>
                <w:szCs w:val="28"/>
              </w:rPr>
              <w:fldChar w:fldCharType="separate"/>
            </w:r>
            <w:r w:rsidRPr="00B33B29">
              <w:rPr>
                <w:b/>
                <w:sz w:val="28"/>
                <w:szCs w:val="28"/>
              </w:rPr>
              <w:t>38.101-</w:t>
            </w:r>
            <w:r>
              <w:rPr>
                <w:b/>
                <w:sz w:val="28"/>
                <w:szCs w:val="28"/>
              </w:rPr>
              <w:t>3</w:t>
            </w:r>
            <w:r w:rsidRPr="00B33B29">
              <w:rPr>
                <w:b/>
                <w:sz w:val="28"/>
                <w:szCs w:val="28"/>
              </w:rPr>
              <w:fldChar w:fldCharType="end"/>
            </w:r>
          </w:p>
        </w:tc>
        <w:tc>
          <w:tcPr>
            <w:tcW w:w="709" w:type="dxa"/>
          </w:tcPr>
          <w:p w14:paraId="0C997257" w14:textId="77777777" w:rsidR="00946CDD" w:rsidRPr="00B33B29" w:rsidRDefault="00946CDD" w:rsidP="004F0E01">
            <w:pPr>
              <w:pStyle w:val="CRCoverPage"/>
              <w:spacing w:after="0"/>
              <w:jc w:val="center"/>
              <w:rPr>
                <w:noProof/>
                <w:sz w:val="28"/>
                <w:szCs w:val="28"/>
              </w:rPr>
            </w:pPr>
            <w:r w:rsidRPr="00B33B29">
              <w:rPr>
                <w:b/>
                <w:noProof/>
                <w:sz w:val="28"/>
                <w:szCs w:val="28"/>
              </w:rPr>
              <w:t>CR</w:t>
            </w:r>
          </w:p>
        </w:tc>
        <w:tc>
          <w:tcPr>
            <w:tcW w:w="1276" w:type="dxa"/>
            <w:shd w:val="pct30" w:color="FFFF00" w:fill="auto"/>
          </w:tcPr>
          <w:p w14:paraId="75C428CD" w14:textId="0E8DAF73" w:rsidR="00946CDD" w:rsidRPr="00B33B29" w:rsidRDefault="007B504D" w:rsidP="004F0E01">
            <w:pPr>
              <w:pStyle w:val="CRCoverPage"/>
              <w:spacing w:after="0"/>
              <w:jc w:val="center"/>
              <w:rPr>
                <w:noProof/>
                <w:sz w:val="28"/>
                <w:szCs w:val="28"/>
              </w:rPr>
            </w:pPr>
            <w:r>
              <w:rPr>
                <w:sz w:val="28"/>
                <w:szCs w:val="28"/>
              </w:rPr>
              <w:t>1250</w:t>
            </w:r>
          </w:p>
        </w:tc>
        <w:tc>
          <w:tcPr>
            <w:tcW w:w="709" w:type="dxa"/>
          </w:tcPr>
          <w:p w14:paraId="015E3F55" w14:textId="77777777" w:rsidR="00946CDD" w:rsidRPr="00B33B29" w:rsidRDefault="00946CDD" w:rsidP="004F0E01">
            <w:pPr>
              <w:pStyle w:val="CRCoverPage"/>
              <w:tabs>
                <w:tab w:val="right" w:pos="625"/>
              </w:tabs>
              <w:spacing w:after="0"/>
              <w:jc w:val="center"/>
              <w:rPr>
                <w:noProof/>
                <w:sz w:val="28"/>
                <w:szCs w:val="28"/>
              </w:rPr>
            </w:pPr>
            <w:r w:rsidRPr="00B33B29">
              <w:rPr>
                <w:b/>
                <w:bCs/>
                <w:noProof/>
                <w:sz w:val="28"/>
                <w:szCs w:val="28"/>
              </w:rPr>
              <w:t>rev</w:t>
            </w:r>
          </w:p>
        </w:tc>
        <w:tc>
          <w:tcPr>
            <w:tcW w:w="992" w:type="dxa"/>
            <w:shd w:val="pct30" w:color="FFFF00" w:fill="auto"/>
          </w:tcPr>
          <w:p w14:paraId="17B040ED" w14:textId="77777777" w:rsidR="00946CDD" w:rsidRPr="00B33B29" w:rsidRDefault="00946CDD" w:rsidP="004F0E01">
            <w:pPr>
              <w:pStyle w:val="CRCoverPage"/>
              <w:spacing w:after="0"/>
              <w:jc w:val="center"/>
              <w:rPr>
                <w:b/>
                <w:noProof/>
                <w:sz w:val="28"/>
                <w:szCs w:val="28"/>
              </w:rPr>
            </w:pPr>
            <w:r w:rsidRPr="00B33B29">
              <w:rPr>
                <w:sz w:val="28"/>
                <w:szCs w:val="28"/>
              </w:rPr>
              <w:t>-</w:t>
            </w:r>
          </w:p>
        </w:tc>
        <w:tc>
          <w:tcPr>
            <w:tcW w:w="2410" w:type="dxa"/>
          </w:tcPr>
          <w:p w14:paraId="5FB77B8B" w14:textId="77777777" w:rsidR="00946CDD" w:rsidRPr="00B33B29" w:rsidRDefault="00946CDD" w:rsidP="004F0E01">
            <w:pPr>
              <w:pStyle w:val="CRCoverPage"/>
              <w:tabs>
                <w:tab w:val="right" w:pos="1825"/>
              </w:tabs>
              <w:spacing w:after="0"/>
              <w:jc w:val="center"/>
              <w:rPr>
                <w:noProof/>
                <w:sz w:val="28"/>
                <w:szCs w:val="28"/>
              </w:rPr>
            </w:pPr>
            <w:r w:rsidRPr="00B33B29">
              <w:rPr>
                <w:b/>
                <w:noProof/>
                <w:sz w:val="28"/>
                <w:szCs w:val="28"/>
              </w:rPr>
              <w:t>Current version:</w:t>
            </w:r>
          </w:p>
        </w:tc>
        <w:tc>
          <w:tcPr>
            <w:tcW w:w="1701" w:type="dxa"/>
            <w:shd w:val="pct30" w:color="FFFF00" w:fill="auto"/>
          </w:tcPr>
          <w:p w14:paraId="1D0B78B9" w14:textId="18DD96E4" w:rsidR="00946CDD" w:rsidRPr="00B33B29" w:rsidRDefault="00946CDD" w:rsidP="004F0E01">
            <w:pPr>
              <w:pStyle w:val="CRCoverPage"/>
              <w:spacing w:after="0"/>
              <w:jc w:val="center"/>
              <w:rPr>
                <w:noProof/>
                <w:sz w:val="28"/>
                <w:szCs w:val="28"/>
              </w:rPr>
            </w:pPr>
            <w:r w:rsidRPr="00B33B29">
              <w:rPr>
                <w:sz w:val="28"/>
                <w:szCs w:val="28"/>
              </w:rPr>
              <w:fldChar w:fldCharType="begin"/>
            </w:r>
            <w:r w:rsidRPr="00B33B29">
              <w:rPr>
                <w:sz w:val="28"/>
                <w:szCs w:val="28"/>
              </w:rPr>
              <w:instrText xml:space="preserve"> DOCPROPERTY  Version  \* MERGEFORMAT </w:instrText>
            </w:r>
            <w:r w:rsidRPr="00B33B29">
              <w:rPr>
                <w:sz w:val="28"/>
                <w:szCs w:val="28"/>
              </w:rPr>
              <w:fldChar w:fldCharType="separate"/>
            </w:r>
            <w:r w:rsidRPr="00B33B29">
              <w:rPr>
                <w:rFonts w:eastAsia="MS Mincho"/>
                <w:sz w:val="28"/>
                <w:szCs w:val="28"/>
              </w:rPr>
              <w:fldChar w:fldCharType="begin"/>
            </w:r>
            <w:r w:rsidRPr="00B33B29">
              <w:rPr>
                <w:sz w:val="28"/>
                <w:szCs w:val="28"/>
              </w:rPr>
              <w:instrText xml:space="preserve"> DOCPROPERTY  Version  \* MERGEFORMAT </w:instrText>
            </w:r>
            <w:r w:rsidRPr="00B33B29">
              <w:rPr>
                <w:rFonts w:eastAsia="MS Mincho"/>
                <w:sz w:val="28"/>
                <w:szCs w:val="28"/>
              </w:rPr>
              <w:fldChar w:fldCharType="separate"/>
            </w:r>
            <w:r w:rsidRPr="00B33B29">
              <w:rPr>
                <w:b/>
                <w:sz w:val="28"/>
                <w:szCs w:val="28"/>
              </w:rPr>
              <w:t>1</w:t>
            </w:r>
            <w:r w:rsidRPr="00B33B29">
              <w:rPr>
                <w:b/>
                <w:sz w:val="28"/>
                <w:szCs w:val="28"/>
                <w:lang w:val="en-US" w:eastAsia="zh-CN"/>
              </w:rPr>
              <w:fldChar w:fldCharType="end"/>
            </w:r>
            <w:r w:rsidR="00CC2295">
              <w:rPr>
                <w:b/>
                <w:sz w:val="28"/>
                <w:szCs w:val="28"/>
                <w:lang w:val="en-US" w:eastAsia="zh-CN"/>
              </w:rPr>
              <w:t>7</w:t>
            </w:r>
            <w:r w:rsidRPr="00B33B29">
              <w:rPr>
                <w:rFonts w:hint="eastAsia"/>
                <w:b/>
                <w:sz w:val="28"/>
                <w:szCs w:val="28"/>
                <w:lang w:val="en-US" w:eastAsia="zh-CN"/>
              </w:rPr>
              <w:t>.</w:t>
            </w:r>
            <w:r w:rsidR="00CC2295">
              <w:rPr>
                <w:b/>
                <w:sz w:val="28"/>
                <w:szCs w:val="28"/>
                <w:lang w:val="en-US" w:eastAsia="zh-CN"/>
              </w:rPr>
              <w:t>1</w:t>
            </w:r>
            <w:r w:rsidR="009C294D">
              <w:rPr>
                <w:b/>
                <w:sz w:val="28"/>
                <w:szCs w:val="28"/>
                <w:lang w:val="en-US" w:eastAsia="zh-CN"/>
              </w:rPr>
              <w:t>3</w:t>
            </w:r>
            <w:r w:rsidRPr="00B33B29">
              <w:rPr>
                <w:rFonts w:hint="eastAsia"/>
                <w:b/>
                <w:sz w:val="28"/>
                <w:szCs w:val="28"/>
                <w:lang w:val="en-US" w:eastAsia="zh-CN"/>
              </w:rPr>
              <w:t>.0</w:t>
            </w:r>
            <w:r w:rsidRPr="00B33B29">
              <w:rPr>
                <w:b/>
                <w:noProof/>
                <w:sz w:val="28"/>
                <w:szCs w:val="28"/>
              </w:rPr>
              <w:fldChar w:fldCharType="end"/>
            </w:r>
          </w:p>
        </w:tc>
        <w:tc>
          <w:tcPr>
            <w:tcW w:w="143" w:type="dxa"/>
            <w:tcBorders>
              <w:right w:val="single" w:sz="4" w:space="0" w:color="auto"/>
            </w:tcBorders>
          </w:tcPr>
          <w:p w14:paraId="5C231EAE" w14:textId="77777777" w:rsidR="00946CDD" w:rsidRPr="00B33B29" w:rsidRDefault="00946CDD" w:rsidP="004F0E01">
            <w:pPr>
              <w:pStyle w:val="CRCoverPage"/>
              <w:spacing w:after="0"/>
              <w:jc w:val="center"/>
              <w:rPr>
                <w:noProof/>
                <w:sz w:val="28"/>
                <w:szCs w:val="28"/>
              </w:rPr>
            </w:pPr>
          </w:p>
        </w:tc>
      </w:tr>
      <w:tr w:rsidR="00946CDD" w14:paraId="0732C162" w14:textId="77777777" w:rsidTr="004F0E01">
        <w:tc>
          <w:tcPr>
            <w:tcW w:w="9641" w:type="dxa"/>
            <w:gridSpan w:val="9"/>
            <w:tcBorders>
              <w:left w:val="single" w:sz="4" w:space="0" w:color="auto"/>
              <w:right w:val="single" w:sz="4" w:space="0" w:color="auto"/>
            </w:tcBorders>
          </w:tcPr>
          <w:p w14:paraId="6ACAF556" w14:textId="77777777" w:rsidR="00946CDD" w:rsidRDefault="00946CDD" w:rsidP="004F0E01">
            <w:pPr>
              <w:pStyle w:val="CRCoverPage"/>
              <w:spacing w:after="0"/>
              <w:rPr>
                <w:noProof/>
              </w:rPr>
            </w:pPr>
          </w:p>
        </w:tc>
      </w:tr>
      <w:tr w:rsidR="00946CDD" w14:paraId="21C95F6D" w14:textId="77777777" w:rsidTr="004F0E01">
        <w:tc>
          <w:tcPr>
            <w:tcW w:w="9641" w:type="dxa"/>
            <w:gridSpan w:val="9"/>
            <w:tcBorders>
              <w:top w:val="single" w:sz="4" w:space="0" w:color="auto"/>
            </w:tcBorders>
          </w:tcPr>
          <w:p w14:paraId="413177B0" w14:textId="77777777" w:rsidR="00946CDD" w:rsidRPr="00F25D98" w:rsidRDefault="00946CDD" w:rsidP="004F0E01">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946CDD" w14:paraId="574D4548" w14:textId="77777777" w:rsidTr="004F0E01">
        <w:tc>
          <w:tcPr>
            <w:tcW w:w="9641" w:type="dxa"/>
            <w:gridSpan w:val="9"/>
          </w:tcPr>
          <w:p w14:paraId="455E8CD3" w14:textId="77777777" w:rsidR="00946CDD" w:rsidRDefault="00946CDD" w:rsidP="004F0E01">
            <w:pPr>
              <w:pStyle w:val="CRCoverPage"/>
              <w:spacing w:after="0"/>
              <w:rPr>
                <w:noProof/>
                <w:sz w:val="8"/>
                <w:szCs w:val="8"/>
              </w:rPr>
            </w:pPr>
          </w:p>
        </w:tc>
      </w:tr>
    </w:tbl>
    <w:p w14:paraId="4A67B1B3" w14:textId="77777777" w:rsidR="00946CDD" w:rsidRDefault="00946CDD" w:rsidP="00946CD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6CDD" w14:paraId="62D0F6E4" w14:textId="77777777" w:rsidTr="004F0E01">
        <w:tc>
          <w:tcPr>
            <w:tcW w:w="2835" w:type="dxa"/>
          </w:tcPr>
          <w:p w14:paraId="0718F201" w14:textId="77777777" w:rsidR="00946CDD" w:rsidRDefault="00946CDD" w:rsidP="004F0E01">
            <w:pPr>
              <w:pStyle w:val="CRCoverPage"/>
              <w:tabs>
                <w:tab w:val="right" w:pos="2751"/>
              </w:tabs>
              <w:spacing w:after="0"/>
              <w:rPr>
                <w:b/>
                <w:i/>
                <w:noProof/>
              </w:rPr>
            </w:pPr>
            <w:r>
              <w:rPr>
                <w:b/>
                <w:i/>
                <w:noProof/>
              </w:rPr>
              <w:t>Proposed change affects:</w:t>
            </w:r>
          </w:p>
        </w:tc>
        <w:tc>
          <w:tcPr>
            <w:tcW w:w="1418" w:type="dxa"/>
          </w:tcPr>
          <w:p w14:paraId="6308B8E6" w14:textId="77777777" w:rsidR="00946CDD" w:rsidRDefault="00946CDD" w:rsidP="004F0E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AA33A8" w14:textId="77777777" w:rsidR="00946CDD" w:rsidRDefault="00946CDD" w:rsidP="004F0E01">
            <w:pPr>
              <w:pStyle w:val="CRCoverPage"/>
              <w:spacing w:after="0"/>
              <w:jc w:val="center"/>
              <w:rPr>
                <w:b/>
                <w:caps/>
                <w:noProof/>
              </w:rPr>
            </w:pPr>
          </w:p>
        </w:tc>
        <w:tc>
          <w:tcPr>
            <w:tcW w:w="709" w:type="dxa"/>
            <w:tcBorders>
              <w:left w:val="single" w:sz="4" w:space="0" w:color="auto"/>
            </w:tcBorders>
          </w:tcPr>
          <w:p w14:paraId="7C8CA7A4" w14:textId="77777777" w:rsidR="00946CDD" w:rsidRDefault="00946CDD" w:rsidP="004F0E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084932" w14:textId="77777777" w:rsidR="00946CDD" w:rsidRDefault="00946CDD" w:rsidP="004F0E01">
            <w:pPr>
              <w:pStyle w:val="CRCoverPage"/>
              <w:spacing w:after="0"/>
              <w:jc w:val="center"/>
              <w:rPr>
                <w:b/>
                <w:caps/>
                <w:noProof/>
              </w:rPr>
            </w:pPr>
            <w:r>
              <w:rPr>
                <w:b/>
                <w:caps/>
                <w:noProof/>
              </w:rPr>
              <w:t>X</w:t>
            </w:r>
          </w:p>
        </w:tc>
        <w:tc>
          <w:tcPr>
            <w:tcW w:w="2126" w:type="dxa"/>
          </w:tcPr>
          <w:p w14:paraId="47ECDE80" w14:textId="77777777" w:rsidR="00946CDD" w:rsidRDefault="00946CDD" w:rsidP="004F0E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20BE72" w14:textId="77777777" w:rsidR="00946CDD" w:rsidRDefault="00946CDD" w:rsidP="004F0E01">
            <w:pPr>
              <w:pStyle w:val="CRCoverPage"/>
              <w:spacing w:after="0"/>
              <w:jc w:val="center"/>
              <w:rPr>
                <w:b/>
                <w:caps/>
                <w:noProof/>
              </w:rPr>
            </w:pPr>
          </w:p>
        </w:tc>
        <w:tc>
          <w:tcPr>
            <w:tcW w:w="1418" w:type="dxa"/>
            <w:tcBorders>
              <w:left w:val="nil"/>
            </w:tcBorders>
          </w:tcPr>
          <w:p w14:paraId="34371579" w14:textId="77777777" w:rsidR="00946CDD" w:rsidRDefault="00946CDD" w:rsidP="004F0E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3F98AD" w14:textId="77777777" w:rsidR="00946CDD" w:rsidRDefault="00946CDD" w:rsidP="004F0E01">
            <w:pPr>
              <w:pStyle w:val="CRCoverPage"/>
              <w:spacing w:after="0"/>
              <w:jc w:val="center"/>
              <w:rPr>
                <w:b/>
                <w:bCs/>
                <w:caps/>
                <w:noProof/>
              </w:rPr>
            </w:pPr>
          </w:p>
        </w:tc>
      </w:tr>
    </w:tbl>
    <w:p w14:paraId="059C8510" w14:textId="77777777" w:rsidR="00946CDD" w:rsidRDefault="00946CDD" w:rsidP="00946CD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6CDD" w14:paraId="5F4B1FF3" w14:textId="77777777" w:rsidTr="004F0E01">
        <w:tc>
          <w:tcPr>
            <w:tcW w:w="9640" w:type="dxa"/>
            <w:gridSpan w:val="11"/>
          </w:tcPr>
          <w:p w14:paraId="60A9706E" w14:textId="77777777" w:rsidR="00946CDD" w:rsidRDefault="00946CDD" w:rsidP="004F0E01">
            <w:pPr>
              <w:pStyle w:val="CRCoverPage"/>
              <w:spacing w:after="0"/>
              <w:rPr>
                <w:noProof/>
                <w:sz w:val="8"/>
                <w:szCs w:val="8"/>
              </w:rPr>
            </w:pPr>
          </w:p>
        </w:tc>
      </w:tr>
      <w:tr w:rsidR="00946CDD" w14:paraId="322CD75F" w14:textId="77777777" w:rsidTr="004F0E01">
        <w:tc>
          <w:tcPr>
            <w:tcW w:w="1843" w:type="dxa"/>
            <w:tcBorders>
              <w:top w:val="single" w:sz="4" w:space="0" w:color="auto"/>
              <w:left w:val="single" w:sz="4" w:space="0" w:color="auto"/>
            </w:tcBorders>
          </w:tcPr>
          <w:p w14:paraId="60158E02" w14:textId="77777777" w:rsidR="00946CDD" w:rsidRDefault="00946CDD" w:rsidP="004F0E0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F5CFAC" w14:textId="001BEAA4" w:rsidR="00946CDD" w:rsidRDefault="001F6654" w:rsidP="004F0E01">
            <w:pPr>
              <w:pStyle w:val="CRCoverPage"/>
              <w:spacing w:after="0"/>
              <w:ind w:left="100"/>
              <w:rPr>
                <w:noProof/>
              </w:rPr>
            </w:pPr>
            <w:fldSimple w:instr=" DOCPROPERTY  CrTitle  \* MERGEFORMAT ">
              <w:r w:rsidR="00946CDD">
                <w:rPr>
                  <w:lang w:val="en-US" w:eastAsia="zh-CN"/>
                </w:rPr>
                <w:t xml:space="preserve">TS </w:t>
              </w:r>
              <w:r w:rsidR="00946CDD">
                <w:rPr>
                  <w:rFonts w:hint="eastAsia"/>
                  <w:lang w:val="en-US" w:eastAsia="zh-CN"/>
                </w:rPr>
                <w:t>38.101-</w:t>
              </w:r>
              <w:r w:rsidR="0069240E">
                <w:rPr>
                  <w:lang w:val="en-US" w:eastAsia="zh-CN"/>
                </w:rPr>
                <w:t>3</w:t>
              </w:r>
              <w:r w:rsidR="00946CDD">
                <w:rPr>
                  <w:lang w:val="en-US" w:eastAsia="zh-CN"/>
                </w:rPr>
                <w:t xml:space="preserve">: </w:t>
              </w:r>
              <w:r w:rsidR="00946CDD">
                <w:rPr>
                  <w:rFonts w:hint="eastAsia"/>
                  <w:lang w:val="en-US" w:eastAsia="zh-CN"/>
                </w:rPr>
                <w:t xml:space="preserve">CR </w:t>
              </w:r>
              <w:r w:rsidR="00946CDD">
                <w:rPr>
                  <w:lang w:val="en-US" w:eastAsia="zh-CN"/>
                </w:rPr>
                <w:t>for</w:t>
              </w:r>
              <w:r w:rsidR="00B71FAB">
                <w:rPr>
                  <w:lang w:val="en-US" w:eastAsia="zh-CN"/>
                </w:rPr>
                <w:t xml:space="preserve"> correction of MSD value</w:t>
              </w:r>
              <w:r w:rsidR="00946CDD">
                <w:t xml:space="preserve"> </w:t>
              </w:r>
            </w:fldSimple>
          </w:p>
        </w:tc>
      </w:tr>
      <w:tr w:rsidR="00946CDD" w14:paraId="19A81F40" w14:textId="77777777" w:rsidTr="004F0E01">
        <w:tc>
          <w:tcPr>
            <w:tcW w:w="1843" w:type="dxa"/>
            <w:tcBorders>
              <w:left w:val="single" w:sz="4" w:space="0" w:color="auto"/>
            </w:tcBorders>
          </w:tcPr>
          <w:p w14:paraId="7D4F21D6" w14:textId="77777777" w:rsidR="00946CDD" w:rsidRDefault="00946CDD" w:rsidP="004F0E01">
            <w:pPr>
              <w:pStyle w:val="CRCoverPage"/>
              <w:spacing w:after="0"/>
              <w:rPr>
                <w:b/>
                <w:i/>
                <w:noProof/>
                <w:sz w:val="8"/>
                <w:szCs w:val="8"/>
              </w:rPr>
            </w:pPr>
          </w:p>
        </w:tc>
        <w:tc>
          <w:tcPr>
            <w:tcW w:w="7797" w:type="dxa"/>
            <w:gridSpan w:val="10"/>
            <w:tcBorders>
              <w:right w:val="single" w:sz="4" w:space="0" w:color="auto"/>
            </w:tcBorders>
          </w:tcPr>
          <w:p w14:paraId="5FD21623" w14:textId="77777777" w:rsidR="00946CDD" w:rsidRDefault="00946CDD" w:rsidP="004F0E01">
            <w:pPr>
              <w:pStyle w:val="CRCoverPage"/>
              <w:spacing w:after="0"/>
              <w:rPr>
                <w:noProof/>
                <w:sz w:val="8"/>
                <w:szCs w:val="8"/>
              </w:rPr>
            </w:pPr>
          </w:p>
        </w:tc>
      </w:tr>
      <w:tr w:rsidR="00946CDD" w14:paraId="65B2F3E4" w14:textId="77777777" w:rsidTr="004F0E01">
        <w:tc>
          <w:tcPr>
            <w:tcW w:w="1843" w:type="dxa"/>
            <w:tcBorders>
              <w:left w:val="single" w:sz="4" w:space="0" w:color="auto"/>
            </w:tcBorders>
          </w:tcPr>
          <w:p w14:paraId="61C38841" w14:textId="77777777" w:rsidR="00946CDD" w:rsidRDefault="00946CDD" w:rsidP="004F0E0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4F13AF" w14:textId="73A6923C" w:rsidR="00946CDD" w:rsidRDefault="00264BB4" w:rsidP="004F0E01">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946CDD">
              <w:t>Verizon, Ericsson, Samsung</w:t>
            </w:r>
            <w:r>
              <w:fldChar w:fldCharType="end"/>
            </w:r>
            <w:r>
              <w:fldChar w:fldCharType="end"/>
            </w:r>
            <w:r w:rsidR="004C18B2">
              <w:t xml:space="preserve"> </w:t>
            </w:r>
          </w:p>
        </w:tc>
      </w:tr>
      <w:tr w:rsidR="00946CDD" w14:paraId="64BDAE07" w14:textId="77777777" w:rsidTr="004F0E01">
        <w:tc>
          <w:tcPr>
            <w:tcW w:w="1843" w:type="dxa"/>
            <w:tcBorders>
              <w:left w:val="single" w:sz="4" w:space="0" w:color="auto"/>
            </w:tcBorders>
          </w:tcPr>
          <w:p w14:paraId="1D43716F" w14:textId="77777777" w:rsidR="00946CDD" w:rsidRDefault="00946CDD" w:rsidP="004F0E0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636F9D" w14:textId="77777777" w:rsidR="00946CDD" w:rsidRDefault="00264BB4" w:rsidP="004F0E01">
            <w:pPr>
              <w:pStyle w:val="CRCoverPage"/>
              <w:spacing w:after="0"/>
              <w:ind w:left="100"/>
              <w:rPr>
                <w:noProof/>
              </w:rPr>
            </w:pPr>
            <w:r>
              <w:fldChar w:fldCharType="begin"/>
            </w:r>
            <w:r>
              <w:instrText xml:space="preserve"> DOCPROPERTY  SourceIfTsg  \* MERGEFORMAT </w:instrText>
            </w:r>
            <w:r>
              <w:fldChar w:fldCharType="separate"/>
            </w:r>
            <w:r w:rsidR="00946CDD">
              <w:rPr>
                <w:noProof/>
              </w:rPr>
              <w:t>R4</w:t>
            </w:r>
            <w:r>
              <w:rPr>
                <w:noProof/>
              </w:rPr>
              <w:fldChar w:fldCharType="end"/>
            </w:r>
          </w:p>
        </w:tc>
      </w:tr>
      <w:tr w:rsidR="00946CDD" w14:paraId="42C84F29" w14:textId="77777777" w:rsidTr="004F0E01">
        <w:tc>
          <w:tcPr>
            <w:tcW w:w="1843" w:type="dxa"/>
            <w:tcBorders>
              <w:left w:val="single" w:sz="4" w:space="0" w:color="auto"/>
            </w:tcBorders>
          </w:tcPr>
          <w:p w14:paraId="5BCA3422" w14:textId="77777777" w:rsidR="00946CDD" w:rsidRDefault="00946CDD" w:rsidP="004F0E01">
            <w:pPr>
              <w:pStyle w:val="CRCoverPage"/>
              <w:spacing w:after="0"/>
              <w:rPr>
                <w:b/>
                <w:i/>
                <w:noProof/>
                <w:sz w:val="8"/>
                <w:szCs w:val="8"/>
              </w:rPr>
            </w:pPr>
          </w:p>
        </w:tc>
        <w:tc>
          <w:tcPr>
            <w:tcW w:w="7797" w:type="dxa"/>
            <w:gridSpan w:val="10"/>
            <w:tcBorders>
              <w:right w:val="single" w:sz="4" w:space="0" w:color="auto"/>
            </w:tcBorders>
          </w:tcPr>
          <w:p w14:paraId="773EE446" w14:textId="77777777" w:rsidR="00946CDD" w:rsidRDefault="00946CDD" w:rsidP="004F0E01">
            <w:pPr>
              <w:pStyle w:val="CRCoverPage"/>
              <w:spacing w:after="0"/>
              <w:rPr>
                <w:noProof/>
                <w:sz w:val="8"/>
                <w:szCs w:val="8"/>
              </w:rPr>
            </w:pPr>
          </w:p>
        </w:tc>
      </w:tr>
      <w:tr w:rsidR="00946CDD" w14:paraId="280061C9" w14:textId="77777777" w:rsidTr="004F0E01">
        <w:tc>
          <w:tcPr>
            <w:tcW w:w="1843" w:type="dxa"/>
            <w:tcBorders>
              <w:left w:val="single" w:sz="4" w:space="0" w:color="auto"/>
            </w:tcBorders>
          </w:tcPr>
          <w:p w14:paraId="1991A9F2" w14:textId="77777777" w:rsidR="00946CDD" w:rsidRDefault="00946CDD" w:rsidP="004F0E01">
            <w:pPr>
              <w:pStyle w:val="CRCoverPage"/>
              <w:tabs>
                <w:tab w:val="right" w:pos="1759"/>
              </w:tabs>
              <w:spacing w:after="0"/>
              <w:rPr>
                <w:b/>
                <w:i/>
                <w:noProof/>
              </w:rPr>
            </w:pPr>
            <w:r>
              <w:rPr>
                <w:b/>
                <w:i/>
                <w:noProof/>
              </w:rPr>
              <w:t>Work item code:</w:t>
            </w:r>
          </w:p>
        </w:tc>
        <w:tc>
          <w:tcPr>
            <w:tcW w:w="3686" w:type="dxa"/>
            <w:gridSpan w:val="5"/>
            <w:shd w:val="pct30" w:color="FFFF00" w:fill="auto"/>
          </w:tcPr>
          <w:p w14:paraId="0431586C" w14:textId="66E28020" w:rsidR="00946CDD" w:rsidRDefault="009014BD" w:rsidP="004F0E01">
            <w:pPr>
              <w:pStyle w:val="CRCoverPage"/>
              <w:spacing w:after="0"/>
              <w:ind w:left="100"/>
              <w:rPr>
                <w:noProof/>
              </w:rPr>
            </w:pPr>
            <w:r>
              <w:t>DC_R17_xBLTE_2BNR_yDL2UL</w:t>
            </w:r>
            <w:r w:rsidR="001F0F0C">
              <w:t>-Core</w:t>
            </w:r>
          </w:p>
        </w:tc>
        <w:tc>
          <w:tcPr>
            <w:tcW w:w="567" w:type="dxa"/>
            <w:tcBorders>
              <w:left w:val="nil"/>
            </w:tcBorders>
          </w:tcPr>
          <w:p w14:paraId="7419E0DA" w14:textId="77777777" w:rsidR="00946CDD" w:rsidRDefault="00946CDD" w:rsidP="004F0E01">
            <w:pPr>
              <w:pStyle w:val="CRCoverPage"/>
              <w:spacing w:after="0"/>
              <w:ind w:right="100"/>
              <w:rPr>
                <w:noProof/>
              </w:rPr>
            </w:pPr>
          </w:p>
        </w:tc>
        <w:tc>
          <w:tcPr>
            <w:tcW w:w="1417" w:type="dxa"/>
            <w:gridSpan w:val="3"/>
            <w:tcBorders>
              <w:left w:val="nil"/>
            </w:tcBorders>
          </w:tcPr>
          <w:p w14:paraId="1FD3FF30" w14:textId="77777777" w:rsidR="00946CDD" w:rsidRDefault="00946CDD" w:rsidP="004F0E0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18ECF" w14:textId="2A32B76C" w:rsidR="00946CDD" w:rsidRDefault="00264BB4" w:rsidP="004F0E01">
            <w:pPr>
              <w:pStyle w:val="CRCoverPage"/>
              <w:spacing w:after="0"/>
              <w:ind w:left="100"/>
              <w:rPr>
                <w:noProof/>
              </w:rPr>
            </w:pP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rsidR="00946CDD">
              <w:t>20</w:t>
            </w:r>
            <w:r w:rsidR="00946CDD">
              <w:rPr>
                <w:rFonts w:hint="eastAsia"/>
                <w:lang w:val="en-US" w:eastAsia="zh-CN"/>
              </w:rPr>
              <w:t>24</w:t>
            </w:r>
            <w:r w:rsidR="00946CDD">
              <w:t>-</w:t>
            </w:r>
            <w:r w:rsidR="00946CDD">
              <w:rPr>
                <w:rFonts w:hint="eastAsia"/>
                <w:lang w:val="en-US" w:eastAsia="zh-CN"/>
              </w:rPr>
              <w:t>0</w:t>
            </w:r>
            <w:r w:rsidR="005F2A4F">
              <w:rPr>
                <w:lang w:val="en-US" w:eastAsia="zh-CN"/>
              </w:rPr>
              <w:t>5</w:t>
            </w:r>
            <w:r w:rsidR="00946CDD">
              <w:t>-</w:t>
            </w:r>
            <w:r>
              <w:fldChar w:fldCharType="end"/>
            </w:r>
            <w:r w:rsidR="005F2A4F">
              <w:t>20</w:t>
            </w:r>
            <w:r>
              <w:fldChar w:fldCharType="end"/>
            </w:r>
          </w:p>
        </w:tc>
      </w:tr>
      <w:tr w:rsidR="00946CDD" w14:paraId="2953AE87" w14:textId="77777777" w:rsidTr="004F0E01">
        <w:tc>
          <w:tcPr>
            <w:tcW w:w="1843" w:type="dxa"/>
            <w:tcBorders>
              <w:left w:val="single" w:sz="4" w:space="0" w:color="auto"/>
            </w:tcBorders>
          </w:tcPr>
          <w:p w14:paraId="31B4138B" w14:textId="77777777" w:rsidR="00946CDD" w:rsidRDefault="00946CDD" w:rsidP="004F0E01">
            <w:pPr>
              <w:pStyle w:val="CRCoverPage"/>
              <w:spacing w:after="0"/>
              <w:rPr>
                <w:b/>
                <w:i/>
                <w:noProof/>
                <w:sz w:val="8"/>
                <w:szCs w:val="8"/>
              </w:rPr>
            </w:pPr>
          </w:p>
        </w:tc>
        <w:tc>
          <w:tcPr>
            <w:tcW w:w="1986" w:type="dxa"/>
            <w:gridSpan w:val="4"/>
          </w:tcPr>
          <w:p w14:paraId="645E85D3" w14:textId="77777777" w:rsidR="00946CDD" w:rsidRDefault="00946CDD" w:rsidP="004F0E01">
            <w:pPr>
              <w:pStyle w:val="CRCoverPage"/>
              <w:spacing w:after="0"/>
              <w:rPr>
                <w:noProof/>
                <w:sz w:val="8"/>
                <w:szCs w:val="8"/>
              </w:rPr>
            </w:pPr>
          </w:p>
        </w:tc>
        <w:tc>
          <w:tcPr>
            <w:tcW w:w="2267" w:type="dxa"/>
            <w:gridSpan w:val="2"/>
          </w:tcPr>
          <w:p w14:paraId="1940D0B0" w14:textId="77777777" w:rsidR="00946CDD" w:rsidRDefault="00946CDD" w:rsidP="004F0E01">
            <w:pPr>
              <w:pStyle w:val="CRCoverPage"/>
              <w:spacing w:after="0"/>
              <w:rPr>
                <w:noProof/>
                <w:sz w:val="8"/>
                <w:szCs w:val="8"/>
              </w:rPr>
            </w:pPr>
          </w:p>
        </w:tc>
        <w:tc>
          <w:tcPr>
            <w:tcW w:w="1417" w:type="dxa"/>
            <w:gridSpan w:val="3"/>
          </w:tcPr>
          <w:p w14:paraId="6692AC07" w14:textId="77777777" w:rsidR="00946CDD" w:rsidRDefault="00946CDD" w:rsidP="004F0E01">
            <w:pPr>
              <w:pStyle w:val="CRCoverPage"/>
              <w:spacing w:after="0"/>
              <w:rPr>
                <w:noProof/>
                <w:sz w:val="8"/>
                <w:szCs w:val="8"/>
              </w:rPr>
            </w:pPr>
          </w:p>
        </w:tc>
        <w:tc>
          <w:tcPr>
            <w:tcW w:w="2127" w:type="dxa"/>
            <w:tcBorders>
              <w:right w:val="single" w:sz="4" w:space="0" w:color="auto"/>
            </w:tcBorders>
          </w:tcPr>
          <w:p w14:paraId="23DE7C4F" w14:textId="77777777" w:rsidR="00946CDD" w:rsidRDefault="00946CDD" w:rsidP="004F0E01">
            <w:pPr>
              <w:pStyle w:val="CRCoverPage"/>
              <w:spacing w:after="0"/>
              <w:rPr>
                <w:noProof/>
                <w:sz w:val="8"/>
                <w:szCs w:val="8"/>
              </w:rPr>
            </w:pPr>
          </w:p>
        </w:tc>
      </w:tr>
      <w:tr w:rsidR="00946CDD" w14:paraId="41BA34EA" w14:textId="77777777" w:rsidTr="004F0E01">
        <w:trPr>
          <w:cantSplit/>
        </w:trPr>
        <w:tc>
          <w:tcPr>
            <w:tcW w:w="1843" w:type="dxa"/>
            <w:tcBorders>
              <w:left w:val="single" w:sz="4" w:space="0" w:color="auto"/>
            </w:tcBorders>
          </w:tcPr>
          <w:p w14:paraId="0A5B43FE" w14:textId="77777777" w:rsidR="00946CDD" w:rsidRDefault="00946CDD" w:rsidP="004F0E01">
            <w:pPr>
              <w:pStyle w:val="CRCoverPage"/>
              <w:tabs>
                <w:tab w:val="right" w:pos="1759"/>
              </w:tabs>
              <w:spacing w:after="0"/>
              <w:rPr>
                <w:b/>
                <w:i/>
                <w:noProof/>
              </w:rPr>
            </w:pPr>
            <w:r>
              <w:rPr>
                <w:b/>
                <w:i/>
                <w:noProof/>
              </w:rPr>
              <w:t>Category:</w:t>
            </w:r>
          </w:p>
        </w:tc>
        <w:tc>
          <w:tcPr>
            <w:tcW w:w="851" w:type="dxa"/>
            <w:shd w:val="pct30" w:color="FFFF00" w:fill="auto"/>
          </w:tcPr>
          <w:p w14:paraId="6A4C1DAB" w14:textId="77777777" w:rsidR="00946CDD" w:rsidRDefault="00946CDD" w:rsidP="004F0E01">
            <w:pPr>
              <w:pStyle w:val="CRCoverPage"/>
              <w:spacing w:after="0"/>
              <w:ind w:left="100" w:right="-609"/>
              <w:rPr>
                <w:b/>
                <w:noProof/>
              </w:rPr>
            </w:pPr>
            <w:r>
              <w:t>F</w:t>
            </w:r>
          </w:p>
        </w:tc>
        <w:tc>
          <w:tcPr>
            <w:tcW w:w="3402" w:type="dxa"/>
            <w:gridSpan w:val="5"/>
            <w:tcBorders>
              <w:left w:val="nil"/>
            </w:tcBorders>
          </w:tcPr>
          <w:p w14:paraId="051B2462" w14:textId="77777777" w:rsidR="00946CDD" w:rsidRDefault="00946CDD" w:rsidP="004F0E01">
            <w:pPr>
              <w:pStyle w:val="CRCoverPage"/>
              <w:spacing w:after="0"/>
              <w:rPr>
                <w:noProof/>
              </w:rPr>
            </w:pPr>
          </w:p>
        </w:tc>
        <w:tc>
          <w:tcPr>
            <w:tcW w:w="1417" w:type="dxa"/>
            <w:gridSpan w:val="3"/>
            <w:tcBorders>
              <w:left w:val="nil"/>
            </w:tcBorders>
          </w:tcPr>
          <w:p w14:paraId="7D4F6F5B" w14:textId="77777777" w:rsidR="00946CDD" w:rsidRDefault="00946CDD" w:rsidP="004F0E0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6FF941" w14:textId="49100E28" w:rsidR="00946CDD" w:rsidRDefault="00264BB4" w:rsidP="004F0E01">
            <w:pPr>
              <w:pStyle w:val="CRCoverPage"/>
              <w:spacing w:after="0"/>
              <w:ind w:left="100"/>
              <w:rPr>
                <w:noProof/>
              </w:rPr>
            </w:pPr>
            <w:r>
              <w:fldChar w:fldCharType="begin"/>
            </w:r>
            <w:r>
              <w:instrText xml:space="preserve"> DOCPROPERTY  Release  \* MERGEFORMAT </w:instrText>
            </w:r>
            <w:r>
              <w:fldChar w:fldCharType="separate"/>
            </w:r>
            <w:r w:rsidR="00946CDD">
              <w:rPr>
                <w:noProof/>
              </w:rPr>
              <w:t>Rel-1</w:t>
            </w:r>
            <w:r w:rsidR="006E60DF">
              <w:rPr>
                <w:noProof/>
              </w:rPr>
              <w:t>7</w:t>
            </w:r>
            <w:r>
              <w:rPr>
                <w:noProof/>
              </w:rPr>
              <w:fldChar w:fldCharType="end"/>
            </w:r>
          </w:p>
        </w:tc>
      </w:tr>
      <w:tr w:rsidR="00946CDD" w14:paraId="00EF851E" w14:textId="77777777" w:rsidTr="004F0E01">
        <w:tc>
          <w:tcPr>
            <w:tcW w:w="1843" w:type="dxa"/>
            <w:tcBorders>
              <w:left w:val="single" w:sz="4" w:space="0" w:color="auto"/>
              <w:bottom w:val="single" w:sz="4" w:space="0" w:color="auto"/>
            </w:tcBorders>
          </w:tcPr>
          <w:p w14:paraId="1F8CCA0E" w14:textId="77777777" w:rsidR="00946CDD" w:rsidRDefault="00946CDD" w:rsidP="004F0E01">
            <w:pPr>
              <w:pStyle w:val="CRCoverPage"/>
              <w:spacing w:after="0"/>
              <w:rPr>
                <w:b/>
                <w:i/>
                <w:noProof/>
              </w:rPr>
            </w:pPr>
          </w:p>
        </w:tc>
        <w:tc>
          <w:tcPr>
            <w:tcW w:w="4677" w:type="dxa"/>
            <w:gridSpan w:val="8"/>
            <w:tcBorders>
              <w:bottom w:val="single" w:sz="4" w:space="0" w:color="auto"/>
            </w:tcBorders>
          </w:tcPr>
          <w:p w14:paraId="773034C7" w14:textId="77777777" w:rsidR="00946CDD" w:rsidRDefault="00946CDD" w:rsidP="004F0E0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65B141" w14:textId="77777777" w:rsidR="00946CDD" w:rsidRDefault="00946CDD" w:rsidP="004F0E01">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4DC0F0" w14:textId="77777777" w:rsidR="00946CDD" w:rsidRPr="007C2097" w:rsidRDefault="00946CDD" w:rsidP="004F0E0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46CDD" w14:paraId="5487C409" w14:textId="77777777" w:rsidTr="004F0E01">
        <w:tc>
          <w:tcPr>
            <w:tcW w:w="1843" w:type="dxa"/>
          </w:tcPr>
          <w:p w14:paraId="7FD27FC6" w14:textId="77777777" w:rsidR="00946CDD" w:rsidRDefault="00946CDD" w:rsidP="004F0E01">
            <w:pPr>
              <w:pStyle w:val="CRCoverPage"/>
              <w:spacing w:after="0"/>
              <w:rPr>
                <w:b/>
                <w:i/>
                <w:noProof/>
                <w:sz w:val="8"/>
                <w:szCs w:val="8"/>
              </w:rPr>
            </w:pPr>
          </w:p>
        </w:tc>
        <w:tc>
          <w:tcPr>
            <w:tcW w:w="7797" w:type="dxa"/>
            <w:gridSpan w:val="10"/>
          </w:tcPr>
          <w:p w14:paraId="497CD1C1" w14:textId="77777777" w:rsidR="00946CDD" w:rsidRDefault="00946CDD" w:rsidP="004F0E01">
            <w:pPr>
              <w:pStyle w:val="CRCoverPage"/>
              <w:spacing w:after="0"/>
              <w:rPr>
                <w:noProof/>
                <w:sz w:val="8"/>
                <w:szCs w:val="8"/>
              </w:rPr>
            </w:pPr>
          </w:p>
        </w:tc>
      </w:tr>
      <w:tr w:rsidR="001551EA" w14:paraId="5BE043E7" w14:textId="77777777" w:rsidTr="004F0E01">
        <w:tc>
          <w:tcPr>
            <w:tcW w:w="2694" w:type="dxa"/>
            <w:gridSpan w:val="2"/>
            <w:tcBorders>
              <w:top w:val="single" w:sz="4" w:space="0" w:color="auto"/>
              <w:left w:val="single" w:sz="4" w:space="0" w:color="auto"/>
            </w:tcBorders>
          </w:tcPr>
          <w:p w14:paraId="77786ED3" w14:textId="77777777" w:rsidR="001551EA" w:rsidRDefault="001551EA" w:rsidP="001551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B5C8AB" w14:textId="66DC7775" w:rsidR="001551EA" w:rsidRPr="00E70096" w:rsidRDefault="009973D2" w:rsidP="001551EA">
            <w:pPr>
              <w:pStyle w:val="CRCoverPage"/>
              <w:spacing w:after="0"/>
              <w:rPr>
                <w:noProof/>
              </w:rPr>
            </w:pPr>
            <w:r>
              <w:rPr>
                <w:color w:val="222222"/>
              </w:rPr>
              <w:t xml:space="preserve">In </w:t>
            </w:r>
            <w:r w:rsidR="004E4075">
              <w:rPr>
                <w:color w:val="222222"/>
              </w:rPr>
              <w:t>the DC_66_n5-n77 combo</w:t>
            </w:r>
            <w:r w:rsidR="00694174">
              <w:rPr>
                <w:color w:val="222222"/>
              </w:rPr>
              <w:t>,</w:t>
            </w:r>
            <w:r w:rsidR="004E4075">
              <w:rPr>
                <w:color w:val="222222"/>
              </w:rPr>
              <w:t xml:space="preserve"> </w:t>
            </w:r>
            <w:r>
              <w:rPr>
                <w:color w:val="222222"/>
              </w:rPr>
              <w:t xml:space="preserve">the </w:t>
            </w:r>
            <w:r w:rsidR="004E4075">
              <w:rPr>
                <w:color w:val="222222"/>
              </w:rPr>
              <w:t>band n77 is a victim only, the IMDs falling in </w:t>
            </w:r>
            <w:r w:rsidR="00264BB4">
              <w:rPr>
                <w:color w:val="222222"/>
              </w:rPr>
              <w:t xml:space="preserve">this n77 </w:t>
            </w:r>
            <w:r w:rsidR="004E4075">
              <w:rPr>
                <w:color w:val="222222"/>
              </w:rPr>
              <w:t>should be same as PC3</w:t>
            </w:r>
          </w:p>
        </w:tc>
      </w:tr>
      <w:tr w:rsidR="001551EA" w14:paraId="17E20143" w14:textId="77777777" w:rsidTr="004F0E01">
        <w:tc>
          <w:tcPr>
            <w:tcW w:w="2694" w:type="dxa"/>
            <w:gridSpan w:val="2"/>
            <w:tcBorders>
              <w:left w:val="single" w:sz="4" w:space="0" w:color="auto"/>
            </w:tcBorders>
          </w:tcPr>
          <w:p w14:paraId="4599D174" w14:textId="77777777" w:rsidR="001551EA" w:rsidRDefault="001551EA" w:rsidP="001551EA">
            <w:pPr>
              <w:pStyle w:val="CRCoverPage"/>
              <w:spacing w:after="0"/>
              <w:rPr>
                <w:b/>
                <w:i/>
                <w:noProof/>
                <w:sz w:val="8"/>
                <w:szCs w:val="8"/>
              </w:rPr>
            </w:pPr>
          </w:p>
        </w:tc>
        <w:tc>
          <w:tcPr>
            <w:tcW w:w="6946" w:type="dxa"/>
            <w:gridSpan w:val="9"/>
            <w:tcBorders>
              <w:right w:val="single" w:sz="4" w:space="0" w:color="auto"/>
            </w:tcBorders>
          </w:tcPr>
          <w:p w14:paraId="3905357E" w14:textId="77777777" w:rsidR="001551EA" w:rsidRPr="00E70096" w:rsidRDefault="001551EA" w:rsidP="001551EA">
            <w:pPr>
              <w:pStyle w:val="CRCoverPage"/>
              <w:spacing w:after="0"/>
              <w:rPr>
                <w:noProof/>
              </w:rPr>
            </w:pPr>
          </w:p>
        </w:tc>
      </w:tr>
      <w:tr w:rsidR="001551EA" w14:paraId="325A375C" w14:textId="77777777" w:rsidTr="004F0E01">
        <w:tc>
          <w:tcPr>
            <w:tcW w:w="2694" w:type="dxa"/>
            <w:gridSpan w:val="2"/>
            <w:tcBorders>
              <w:left w:val="single" w:sz="4" w:space="0" w:color="auto"/>
            </w:tcBorders>
          </w:tcPr>
          <w:p w14:paraId="54571CB0" w14:textId="77777777" w:rsidR="001551EA" w:rsidRDefault="001551EA" w:rsidP="001551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245501" w14:textId="07E56BA5" w:rsidR="00AA3E0C" w:rsidRDefault="00AA3E0C" w:rsidP="00613A7A">
            <w:pPr>
              <w:pStyle w:val="AL"/>
              <w:numPr>
                <w:ilvl w:val="0"/>
                <w:numId w:val="28"/>
              </w:numPr>
              <w:rPr>
                <w:rFonts w:cs="Arial"/>
                <w:sz w:val="20"/>
                <w:szCs w:val="20"/>
              </w:rPr>
            </w:pPr>
            <w:r w:rsidRPr="00346A26">
              <w:rPr>
                <w:rFonts w:cs="Arial"/>
                <w:noProof/>
                <w:sz w:val="20"/>
                <w:szCs w:val="20"/>
              </w:rPr>
              <w:t xml:space="preserve">Remove the MSD test case from PC2 </w:t>
            </w:r>
            <w:r w:rsidRPr="00346A26">
              <w:rPr>
                <w:rFonts w:cs="Arial"/>
                <w:sz w:val="20"/>
                <w:szCs w:val="20"/>
              </w:rPr>
              <w:t xml:space="preserve">dual uplink EN-DC configuration for </w:t>
            </w:r>
            <w:r>
              <w:rPr>
                <w:rFonts w:cs="Arial"/>
                <w:sz w:val="20"/>
                <w:szCs w:val="20"/>
              </w:rPr>
              <w:t xml:space="preserve">the </w:t>
            </w:r>
            <w:r w:rsidRPr="00346A26">
              <w:rPr>
                <w:rFonts w:cs="Arial"/>
                <w:sz w:val="20"/>
                <w:szCs w:val="20"/>
              </w:rPr>
              <w:t>following combos</w:t>
            </w:r>
            <w:r>
              <w:rPr>
                <w:rFonts w:cs="Arial"/>
                <w:sz w:val="20"/>
                <w:szCs w:val="20"/>
              </w:rPr>
              <w:t xml:space="preserve"> as band n77 isn’t an aggressive band </w:t>
            </w:r>
            <w:r w:rsidRPr="00346A26">
              <w:rPr>
                <w:rFonts w:cs="Arial"/>
                <w:sz w:val="20"/>
                <w:szCs w:val="20"/>
              </w:rPr>
              <w:t xml:space="preserve"> </w:t>
            </w:r>
          </w:p>
          <w:p w14:paraId="5ECF505E" w14:textId="77777777" w:rsidR="00613A7A" w:rsidRPr="00B358EB" w:rsidRDefault="00613A7A" w:rsidP="00613A7A">
            <w:pPr>
              <w:pStyle w:val="AL"/>
              <w:numPr>
                <w:ilvl w:val="0"/>
                <w:numId w:val="26"/>
              </w:numPr>
              <w:ind w:hanging="180"/>
              <w:rPr>
                <w:rFonts w:cs="Arial"/>
                <w:noProof/>
                <w:lang w:eastAsia="en-GB"/>
              </w:rPr>
            </w:pPr>
            <w:r w:rsidRPr="00B358EB">
              <w:rPr>
                <w:rFonts w:cs="Arial"/>
                <w:lang w:val="sv-SE" w:eastAsia="ja-JP"/>
              </w:rPr>
              <w:t>DC_66A_n5A-n77A</w:t>
            </w:r>
          </w:p>
          <w:p w14:paraId="524B0335" w14:textId="77777777" w:rsidR="00613A7A" w:rsidRPr="00B358EB" w:rsidRDefault="00613A7A" w:rsidP="00613A7A">
            <w:pPr>
              <w:pStyle w:val="AL"/>
              <w:numPr>
                <w:ilvl w:val="0"/>
                <w:numId w:val="26"/>
              </w:numPr>
              <w:ind w:hanging="180"/>
              <w:rPr>
                <w:rFonts w:cs="Arial"/>
                <w:lang w:val="en-US" w:eastAsia="ko-KR"/>
              </w:rPr>
            </w:pPr>
            <w:r w:rsidRPr="00B358EB">
              <w:rPr>
                <w:rFonts w:cs="Arial"/>
                <w:lang w:eastAsia="ko-KR"/>
              </w:rPr>
              <w:t>DC_66A-</w:t>
            </w:r>
            <w:r w:rsidRPr="00B358EB">
              <w:rPr>
                <w:rFonts w:cs="Arial"/>
                <w:lang w:val="sv-SE" w:eastAsia="ko-KR"/>
              </w:rPr>
              <w:t>66</w:t>
            </w:r>
            <w:proofErr w:type="spellStart"/>
            <w:r w:rsidRPr="00B358EB">
              <w:rPr>
                <w:rFonts w:cs="Arial"/>
                <w:lang w:eastAsia="ko-KR"/>
              </w:rPr>
              <w:t>A_n</w:t>
            </w:r>
            <w:proofErr w:type="spellEnd"/>
            <w:r w:rsidRPr="00B358EB">
              <w:rPr>
                <w:rFonts w:cs="Arial"/>
                <w:lang w:val="sv-SE" w:eastAsia="ko-KR"/>
              </w:rPr>
              <w:t>5A</w:t>
            </w:r>
            <w:r w:rsidRPr="00B358EB">
              <w:rPr>
                <w:rFonts w:cs="Arial"/>
                <w:lang w:eastAsia="ko-KR"/>
              </w:rPr>
              <w:t>-n</w:t>
            </w:r>
            <w:r w:rsidRPr="00B358EB">
              <w:rPr>
                <w:rFonts w:cs="Arial"/>
                <w:lang w:val="sv-SE" w:eastAsia="ko-KR"/>
              </w:rPr>
              <w:t>77A</w:t>
            </w:r>
          </w:p>
          <w:p w14:paraId="36294119" w14:textId="77777777" w:rsidR="00613A7A" w:rsidRPr="00613A7A" w:rsidRDefault="00613A7A" w:rsidP="00613A7A">
            <w:pPr>
              <w:pStyle w:val="AL"/>
              <w:numPr>
                <w:ilvl w:val="0"/>
                <w:numId w:val="26"/>
              </w:numPr>
              <w:ind w:hanging="180"/>
              <w:rPr>
                <w:rFonts w:cs="Arial"/>
                <w:sz w:val="20"/>
                <w:szCs w:val="20"/>
              </w:rPr>
            </w:pPr>
            <w:r w:rsidRPr="00613A7A">
              <w:rPr>
                <w:rFonts w:cs="Arial"/>
                <w:lang w:eastAsia="ko-KR"/>
              </w:rPr>
              <w:t>DC_66A_n5A-n77C</w:t>
            </w:r>
          </w:p>
          <w:p w14:paraId="066B10F6" w14:textId="3D27AD1F" w:rsidR="00613A7A" w:rsidRPr="00613A7A" w:rsidRDefault="00613A7A" w:rsidP="00613A7A">
            <w:pPr>
              <w:pStyle w:val="AL"/>
              <w:numPr>
                <w:ilvl w:val="0"/>
                <w:numId w:val="26"/>
              </w:numPr>
              <w:ind w:hanging="180"/>
              <w:rPr>
                <w:rFonts w:cs="Arial"/>
                <w:sz w:val="20"/>
                <w:szCs w:val="20"/>
              </w:rPr>
            </w:pPr>
            <w:r w:rsidRPr="00613A7A">
              <w:rPr>
                <w:rFonts w:cs="Arial"/>
                <w:lang w:eastAsia="ko-KR"/>
              </w:rPr>
              <w:t>DC_66A-66A_n5A-n77C</w:t>
            </w:r>
          </w:p>
          <w:p w14:paraId="5CAA6D6C" w14:textId="00C3BDA9" w:rsidR="00613A7A" w:rsidRDefault="00613A7A" w:rsidP="00AA3E0C">
            <w:pPr>
              <w:pStyle w:val="AL"/>
              <w:rPr>
                <w:rFonts w:cs="Arial"/>
                <w:sz w:val="20"/>
                <w:szCs w:val="20"/>
              </w:rPr>
            </w:pPr>
          </w:p>
          <w:p w14:paraId="49ED5ECA" w14:textId="2AA13607" w:rsidR="001551EA" w:rsidRPr="00613A7A" w:rsidRDefault="00613A7A" w:rsidP="00613A7A">
            <w:pPr>
              <w:pStyle w:val="AL"/>
              <w:numPr>
                <w:ilvl w:val="0"/>
                <w:numId w:val="28"/>
              </w:numPr>
              <w:rPr>
                <w:rFonts w:cs="Arial"/>
                <w:sz w:val="20"/>
                <w:szCs w:val="20"/>
              </w:rPr>
            </w:pPr>
            <w:r>
              <w:rPr>
                <w:rFonts w:cs="Arial"/>
                <w:sz w:val="20"/>
                <w:szCs w:val="20"/>
              </w:rPr>
              <w:t>Correct the cracked superscript notes</w:t>
            </w:r>
          </w:p>
        </w:tc>
      </w:tr>
      <w:tr w:rsidR="001551EA" w14:paraId="2FDA2834" w14:textId="77777777" w:rsidTr="004F0E01">
        <w:tc>
          <w:tcPr>
            <w:tcW w:w="2694" w:type="dxa"/>
            <w:gridSpan w:val="2"/>
            <w:tcBorders>
              <w:left w:val="single" w:sz="4" w:space="0" w:color="auto"/>
            </w:tcBorders>
          </w:tcPr>
          <w:p w14:paraId="4A0AA54E" w14:textId="77777777" w:rsidR="001551EA" w:rsidRDefault="001551EA" w:rsidP="001551EA">
            <w:pPr>
              <w:pStyle w:val="CRCoverPage"/>
              <w:spacing w:after="0"/>
              <w:rPr>
                <w:b/>
                <w:i/>
                <w:noProof/>
                <w:sz w:val="8"/>
                <w:szCs w:val="8"/>
              </w:rPr>
            </w:pPr>
          </w:p>
        </w:tc>
        <w:tc>
          <w:tcPr>
            <w:tcW w:w="6946" w:type="dxa"/>
            <w:gridSpan w:val="9"/>
            <w:tcBorders>
              <w:right w:val="single" w:sz="4" w:space="0" w:color="auto"/>
            </w:tcBorders>
          </w:tcPr>
          <w:p w14:paraId="157475DC" w14:textId="77777777" w:rsidR="001551EA" w:rsidRDefault="001551EA" w:rsidP="001551EA">
            <w:pPr>
              <w:pStyle w:val="CRCoverPage"/>
              <w:spacing w:after="0"/>
              <w:rPr>
                <w:noProof/>
                <w:sz w:val="8"/>
                <w:szCs w:val="8"/>
              </w:rPr>
            </w:pPr>
          </w:p>
        </w:tc>
      </w:tr>
      <w:tr w:rsidR="001551EA" w14:paraId="5F803E3C" w14:textId="77777777" w:rsidTr="004F0E01">
        <w:tc>
          <w:tcPr>
            <w:tcW w:w="2694" w:type="dxa"/>
            <w:gridSpan w:val="2"/>
            <w:tcBorders>
              <w:left w:val="single" w:sz="4" w:space="0" w:color="auto"/>
              <w:bottom w:val="single" w:sz="4" w:space="0" w:color="auto"/>
            </w:tcBorders>
          </w:tcPr>
          <w:p w14:paraId="5F451DF8" w14:textId="77777777" w:rsidR="001551EA" w:rsidRDefault="001551EA" w:rsidP="001551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9B8D14" w14:textId="7530C6FC" w:rsidR="001551EA" w:rsidRDefault="000171C1" w:rsidP="001551EA">
            <w:pPr>
              <w:pStyle w:val="CRCoverPage"/>
              <w:spacing w:after="0"/>
              <w:ind w:left="100"/>
              <w:rPr>
                <w:noProof/>
              </w:rPr>
            </w:pPr>
            <w:r>
              <w:rPr>
                <w:rFonts w:cs="Arial"/>
                <w:color w:val="000000"/>
              </w:rPr>
              <w:t xml:space="preserve">Incorrect MSD levels </w:t>
            </w:r>
            <w:r>
              <w:rPr>
                <w:rFonts w:cs="Arial"/>
              </w:rPr>
              <w:t xml:space="preserve">will be applied in </w:t>
            </w:r>
            <w:r>
              <w:rPr>
                <w:rFonts w:cs="Arial"/>
                <w:lang w:val="en-US" w:eastAsia="zh-CN"/>
              </w:rPr>
              <w:t>validation for the band combinations above</w:t>
            </w:r>
          </w:p>
        </w:tc>
      </w:tr>
      <w:tr w:rsidR="001551EA" w14:paraId="08A83590" w14:textId="77777777" w:rsidTr="004F0E01">
        <w:tc>
          <w:tcPr>
            <w:tcW w:w="2694" w:type="dxa"/>
            <w:gridSpan w:val="2"/>
          </w:tcPr>
          <w:p w14:paraId="55E07B4E" w14:textId="77777777" w:rsidR="001551EA" w:rsidRDefault="001551EA" w:rsidP="001551EA">
            <w:pPr>
              <w:pStyle w:val="CRCoverPage"/>
              <w:spacing w:after="0"/>
              <w:rPr>
                <w:b/>
                <w:i/>
                <w:noProof/>
                <w:sz w:val="8"/>
                <w:szCs w:val="8"/>
              </w:rPr>
            </w:pPr>
          </w:p>
        </w:tc>
        <w:tc>
          <w:tcPr>
            <w:tcW w:w="6946" w:type="dxa"/>
            <w:gridSpan w:val="9"/>
          </w:tcPr>
          <w:p w14:paraId="1FE754AD" w14:textId="77777777" w:rsidR="001551EA" w:rsidRDefault="001551EA" w:rsidP="001551EA">
            <w:pPr>
              <w:pStyle w:val="CRCoverPage"/>
              <w:spacing w:after="0"/>
              <w:rPr>
                <w:noProof/>
                <w:sz w:val="8"/>
                <w:szCs w:val="8"/>
              </w:rPr>
            </w:pPr>
          </w:p>
        </w:tc>
      </w:tr>
      <w:tr w:rsidR="001551EA" w14:paraId="28CFD7DC" w14:textId="77777777" w:rsidTr="004F0E01">
        <w:tc>
          <w:tcPr>
            <w:tcW w:w="2694" w:type="dxa"/>
            <w:gridSpan w:val="2"/>
            <w:tcBorders>
              <w:top w:val="single" w:sz="4" w:space="0" w:color="auto"/>
              <w:left w:val="single" w:sz="4" w:space="0" w:color="auto"/>
            </w:tcBorders>
          </w:tcPr>
          <w:p w14:paraId="381B7814" w14:textId="77777777" w:rsidR="001551EA" w:rsidRDefault="001551EA" w:rsidP="001551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DA7BE6" w14:textId="2007E134" w:rsidR="001551EA" w:rsidRDefault="001551EA" w:rsidP="001551EA">
            <w:pPr>
              <w:pStyle w:val="CRCoverPage"/>
              <w:spacing w:after="0"/>
              <w:ind w:left="100"/>
              <w:rPr>
                <w:noProof/>
              </w:rPr>
            </w:pPr>
            <w:r w:rsidRPr="00EF5447">
              <w:t>Table 7.3B.2.3.5.</w:t>
            </w:r>
            <w:r>
              <w:t>2</w:t>
            </w:r>
            <w:r w:rsidRPr="00EF5447">
              <w:t>-1</w:t>
            </w:r>
            <w:r w:rsidRPr="00EF5447">
              <w:rPr>
                <w:lang w:eastAsia="zh-CN"/>
              </w:rPr>
              <w:t>a</w:t>
            </w:r>
          </w:p>
        </w:tc>
      </w:tr>
      <w:tr w:rsidR="001551EA" w14:paraId="3985A7E0" w14:textId="77777777" w:rsidTr="004F0E01">
        <w:tc>
          <w:tcPr>
            <w:tcW w:w="2694" w:type="dxa"/>
            <w:gridSpan w:val="2"/>
            <w:tcBorders>
              <w:left w:val="single" w:sz="4" w:space="0" w:color="auto"/>
            </w:tcBorders>
          </w:tcPr>
          <w:p w14:paraId="4898DA54" w14:textId="77777777" w:rsidR="001551EA" w:rsidRDefault="001551EA" w:rsidP="001551EA">
            <w:pPr>
              <w:pStyle w:val="CRCoverPage"/>
              <w:spacing w:after="0"/>
              <w:rPr>
                <w:b/>
                <w:i/>
                <w:noProof/>
                <w:sz w:val="8"/>
                <w:szCs w:val="8"/>
              </w:rPr>
            </w:pPr>
          </w:p>
        </w:tc>
        <w:tc>
          <w:tcPr>
            <w:tcW w:w="6946" w:type="dxa"/>
            <w:gridSpan w:val="9"/>
            <w:tcBorders>
              <w:right w:val="single" w:sz="4" w:space="0" w:color="auto"/>
            </w:tcBorders>
          </w:tcPr>
          <w:p w14:paraId="2AFCA654" w14:textId="77777777" w:rsidR="001551EA" w:rsidRDefault="001551EA" w:rsidP="001551EA">
            <w:pPr>
              <w:pStyle w:val="CRCoverPage"/>
              <w:spacing w:after="0"/>
              <w:rPr>
                <w:noProof/>
                <w:sz w:val="8"/>
                <w:szCs w:val="8"/>
              </w:rPr>
            </w:pPr>
          </w:p>
        </w:tc>
      </w:tr>
      <w:tr w:rsidR="001551EA" w14:paraId="218260CC" w14:textId="77777777" w:rsidTr="004F0E01">
        <w:tc>
          <w:tcPr>
            <w:tcW w:w="2694" w:type="dxa"/>
            <w:gridSpan w:val="2"/>
            <w:tcBorders>
              <w:left w:val="single" w:sz="4" w:space="0" w:color="auto"/>
            </w:tcBorders>
          </w:tcPr>
          <w:p w14:paraId="57862187" w14:textId="77777777" w:rsidR="001551EA" w:rsidRDefault="001551EA" w:rsidP="001551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C11A20" w14:textId="77777777" w:rsidR="001551EA" w:rsidRDefault="001551EA" w:rsidP="001551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140E8C" w14:textId="77777777" w:rsidR="001551EA" w:rsidRDefault="001551EA" w:rsidP="001551EA">
            <w:pPr>
              <w:pStyle w:val="CRCoverPage"/>
              <w:spacing w:after="0"/>
              <w:jc w:val="center"/>
              <w:rPr>
                <w:b/>
                <w:caps/>
                <w:noProof/>
              </w:rPr>
            </w:pPr>
            <w:r>
              <w:rPr>
                <w:b/>
                <w:caps/>
                <w:noProof/>
              </w:rPr>
              <w:t>N</w:t>
            </w:r>
          </w:p>
        </w:tc>
        <w:tc>
          <w:tcPr>
            <w:tcW w:w="2977" w:type="dxa"/>
            <w:gridSpan w:val="4"/>
          </w:tcPr>
          <w:p w14:paraId="227EF14B" w14:textId="77777777" w:rsidR="001551EA" w:rsidRDefault="001551EA" w:rsidP="001551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FB9B51" w14:textId="77777777" w:rsidR="001551EA" w:rsidRDefault="001551EA" w:rsidP="001551EA">
            <w:pPr>
              <w:pStyle w:val="CRCoverPage"/>
              <w:spacing w:after="0"/>
              <w:ind w:left="99"/>
              <w:rPr>
                <w:noProof/>
              </w:rPr>
            </w:pPr>
          </w:p>
        </w:tc>
      </w:tr>
      <w:tr w:rsidR="001551EA" w14:paraId="2373A81E" w14:textId="77777777" w:rsidTr="004F0E01">
        <w:tc>
          <w:tcPr>
            <w:tcW w:w="2694" w:type="dxa"/>
            <w:gridSpan w:val="2"/>
            <w:tcBorders>
              <w:left w:val="single" w:sz="4" w:space="0" w:color="auto"/>
            </w:tcBorders>
          </w:tcPr>
          <w:p w14:paraId="21C83B04" w14:textId="77777777" w:rsidR="001551EA" w:rsidRDefault="001551EA" w:rsidP="001551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8CD82E" w14:textId="77777777" w:rsidR="001551EA" w:rsidRDefault="001551EA" w:rsidP="001551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4E1A60" w14:textId="77777777" w:rsidR="001551EA" w:rsidRDefault="001551EA" w:rsidP="001551EA">
            <w:pPr>
              <w:pStyle w:val="CRCoverPage"/>
              <w:spacing w:after="0"/>
              <w:jc w:val="center"/>
              <w:rPr>
                <w:b/>
                <w:caps/>
                <w:noProof/>
              </w:rPr>
            </w:pPr>
            <w:r>
              <w:rPr>
                <w:b/>
                <w:caps/>
                <w:noProof/>
              </w:rPr>
              <w:t>X</w:t>
            </w:r>
          </w:p>
        </w:tc>
        <w:tc>
          <w:tcPr>
            <w:tcW w:w="2977" w:type="dxa"/>
            <w:gridSpan w:val="4"/>
          </w:tcPr>
          <w:p w14:paraId="0E56C186" w14:textId="77777777" w:rsidR="001551EA" w:rsidRDefault="001551EA" w:rsidP="001551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4AF3B1" w14:textId="77777777" w:rsidR="001551EA" w:rsidRDefault="001551EA" w:rsidP="001551EA">
            <w:pPr>
              <w:pStyle w:val="CRCoverPage"/>
              <w:spacing w:after="0"/>
              <w:ind w:left="99"/>
              <w:rPr>
                <w:noProof/>
              </w:rPr>
            </w:pPr>
            <w:r>
              <w:rPr>
                <w:noProof/>
              </w:rPr>
              <w:t xml:space="preserve">TS/TR ... CR ... </w:t>
            </w:r>
          </w:p>
        </w:tc>
      </w:tr>
      <w:tr w:rsidR="001551EA" w14:paraId="5FAD5CC4" w14:textId="77777777" w:rsidTr="004F0E01">
        <w:tc>
          <w:tcPr>
            <w:tcW w:w="2694" w:type="dxa"/>
            <w:gridSpan w:val="2"/>
            <w:tcBorders>
              <w:left w:val="single" w:sz="4" w:space="0" w:color="auto"/>
            </w:tcBorders>
          </w:tcPr>
          <w:p w14:paraId="27054012" w14:textId="77777777" w:rsidR="001551EA" w:rsidRDefault="001551EA" w:rsidP="001551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77BCB9" w14:textId="77777777" w:rsidR="001551EA" w:rsidRDefault="001551EA" w:rsidP="001551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FB1F0" w14:textId="77777777" w:rsidR="001551EA" w:rsidRDefault="001551EA" w:rsidP="001551EA">
            <w:pPr>
              <w:pStyle w:val="CRCoverPage"/>
              <w:spacing w:after="0"/>
              <w:jc w:val="center"/>
              <w:rPr>
                <w:b/>
                <w:caps/>
                <w:noProof/>
              </w:rPr>
            </w:pPr>
          </w:p>
        </w:tc>
        <w:tc>
          <w:tcPr>
            <w:tcW w:w="2977" w:type="dxa"/>
            <w:gridSpan w:val="4"/>
          </w:tcPr>
          <w:p w14:paraId="46AA2EE3" w14:textId="77777777" w:rsidR="001551EA" w:rsidRDefault="001551EA" w:rsidP="001551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D5871F" w14:textId="77777777" w:rsidR="001551EA" w:rsidRDefault="001551EA" w:rsidP="001551EA">
            <w:pPr>
              <w:pStyle w:val="CRCoverPage"/>
              <w:spacing w:after="0"/>
              <w:ind w:left="99"/>
              <w:rPr>
                <w:noProof/>
              </w:rPr>
            </w:pPr>
            <w:r>
              <w:rPr>
                <w:noProof/>
              </w:rPr>
              <w:t>TS/TR ... CR ...</w:t>
            </w:r>
            <w:r>
              <w:t xml:space="preserve"> 38.</w:t>
            </w:r>
            <w:r>
              <w:rPr>
                <w:rFonts w:hint="eastAsia"/>
                <w:lang w:eastAsia="zh-CN"/>
              </w:rPr>
              <w:t>52</w:t>
            </w:r>
            <w:r>
              <w:t>1-1</w:t>
            </w:r>
            <w:r>
              <w:rPr>
                <w:noProof/>
              </w:rPr>
              <w:t xml:space="preserve"> </w:t>
            </w:r>
          </w:p>
        </w:tc>
      </w:tr>
      <w:tr w:rsidR="001551EA" w14:paraId="1EE4A3AA" w14:textId="77777777" w:rsidTr="004F0E01">
        <w:tc>
          <w:tcPr>
            <w:tcW w:w="2694" w:type="dxa"/>
            <w:gridSpan w:val="2"/>
            <w:tcBorders>
              <w:left w:val="single" w:sz="4" w:space="0" w:color="auto"/>
            </w:tcBorders>
          </w:tcPr>
          <w:p w14:paraId="18CCC75D" w14:textId="77777777" w:rsidR="001551EA" w:rsidRDefault="001551EA" w:rsidP="001551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08ED71" w14:textId="77777777" w:rsidR="001551EA" w:rsidRDefault="001551EA" w:rsidP="001551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89B370" w14:textId="77777777" w:rsidR="001551EA" w:rsidRDefault="001551EA" w:rsidP="001551EA">
            <w:pPr>
              <w:pStyle w:val="CRCoverPage"/>
              <w:spacing w:after="0"/>
              <w:jc w:val="center"/>
              <w:rPr>
                <w:b/>
                <w:caps/>
                <w:noProof/>
              </w:rPr>
            </w:pPr>
            <w:r>
              <w:rPr>
                <w:b/>
                <w:caps/>
                <w:noProof/>
              </w:rPr>
              <w:t>X</w:t>
            </w:r>
          </w:p>
        </w:tc>
        <w:tc>
          <w:tcPr>
            <w:tcW w:w="2977" w:type="dxa"/>
            <w:gridSpan w:val="4"/>
          </w:tcPr>
          <w:p w14:paraId="25B589B0" w14:textId="77777777" w:rsidR="001551EA" w:rsidRDefault="001551EA" w:rsidP="001551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6FDFAC" w14:textId="77777777" w:rsidR="001551EA" w:rsidRDefault="001551EA" w:rsidP="001551EA">
            <w:pPr>
              <w:pStyle w:val="CRCoverPage"/>
              <w:spacing w:after="0"/>
              <w:ind w:left="99"/>
              <w:rPr>
                <w:noProof/>
              </w:rPr>
            </w:pPr>
            <w:r>
              <w:rPr>
                <w:noProof/>
              </w:rPr>
              <w:t xml:space="preserve">TS/TR ... CR ... </w:t>
            </w:r>
          </w:p>
        </w:tc>
      </w:tr>
      <w:tr w:rsidR="001551EA" w14:paraId="295A7831" w14:textId="77777777" w:rsidTr="004F0E01">
        <w:tc>
          <w:tcPr>
            <w:tcW w:w="2694" w:type="dxa"/>
            <w:gridSpan w:val="2"/>
            <w:tcBorders>
              <w:left w:val="single" w:sz="4" w:space="0" w:color="auto"/>
            </w:tcBorders>
          </w:tcPr>
          <w:p w14:paraId="44676834" w14:textId="77777777" w:rsidR="001551EA" w:rsidRDefault="001551EA" w:rsidP="001551EA">
            <w:pPr>
              <w:pStyle w:val="CRCoverPage"/>
              <w:spacing w:after="0"/>
              <w:rPr>
                <w:b/>
                <w:i/>
                <w:noProof/>
              </w:rPr>
            </w:pPr>
          </w:p>
        </w:tc>
        <w:tc>
          <w:tcPr>
            <w:tcW w:w="6946" w:type="dxa"/>
            <w:gridSpan w:val="9"/>
            <w:tcBorders>
              <w:right w:val="single" w:sz="4" w:space="0" w:color="auto"/>
            </w:tcBorders>
          </w:tcPr>
          <w:p w14:paraId="4E157C9D" w14:textId="77777777" w:rsidR="001551EA" w:rsidRDefault="001551EA" w:rsidP="001551EA">
            <w:pPr>
              <w:pStyle w:val="CRCoverPage"/>
              <w:spacing w:after="0"/>
              <w:rPr>
                <w:noProof/>
              </w:rPr>
            </w:pPr>
          </w:p>
        </w:tc>
      </w:tr>
      <w:tr w:rsidR="001551EA" w14:paraId="78A3AA97" w14:textId="77777777" w:rsidTr="004F0E01">
        <w:tc>
          <w:tcPr>
            <w:tcW w:w="2694" w:type="dxa"/>
            <w:gridSpan w:val="2"/>
            <w:tcBorders>
              <w:left w:val="single" w:sz="4" w:space="0" w:color="auto"/>
              <w:bottom w:val="single" w:sz="4" w:space="0" w:color="auto"/>
            </w:tcBorders>
          </w:tcPr>
          <w:p w14:paraId="0EC1AB86" w14:textId="77777777" w:rsidR="001551EA" w:rsidRDefault="001551EA" w:rsidP="001551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DDDE3D" w14:textId="77777777" w:rsidR="001551EA" w:rsidRDefault="001551EA" w:rsidP="001551EA">
            <w:pPr>
              <w:pStyle w:val="CRCoverPage"/>
              <w:spacing w:after="0"/>
              <w:ind w:left="100"/>
              <w:rPr>
                <w:noProof/>
              </w:rPr>
            </w:pPr>
          </w:p>
        </w:tc>
      </w:tr>
      <w:tr w:rsidR="001551EA" w:rsidRPr="008863B9" w14:paraId="57C0C12F" w14:textId="77777777" w:rsidTr="004F0E01">
        <w:tc>
          <w:tcPr>
            <w:tcW w:w="2694" w:type="dxa"/>
            <w:gridSpan w:val="2"/>
            <w:tcBorders>
              <w:top w:val="single" w:sz="4" w:space="0" w:color="auto"/>
              <w:bottom w:val="single" w:sz="4" w:space="0" w:color="auto"/>
            </w:tcBorders>
          </w:tcPr>
          <w:p w14:paraId="39D45A4B" w14:textId="77777777" w:rsidR="001551EA" w:rsidRPr="008863B9" w:rsidRDefault="001551EA" w:rsidP="001551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98B767" w14:textId="77777777" w:rsidR="001551EA" w:rsidRPr="008863B9" w:rsidRDefault="001551EA" w:rsidP="001551EA">
            <w:pPr>
              <w:pStyle w:val="CRCoverPage"/>
              <w:spacing w:after="0"/>
              <w:ind w:left="100"/>
              <w:rPr>
                <w:noProof/>
                <w:sz w:val="8"/>
                <w:szCs w:val="8"/>
              </w:rPr>
            </w:pPr>
          </w:p>
        </w:tc>
      </w:tr>
      <w:tr w:rsidR="001551EA" w14:paraId="7971C893" w14:textId="77777777" w:rsidTr="004F0E01">
        <w:tc>
          <w:tcPr>
            <w:tcW w:w="2694" w:type="dxa"/>
            <w:gridSpan w:val="2"/>
            <w:tcBorders>
              <w:top w:val="single" w:sz="4" w:space="0" w:color="auto"/>
              <w:left w:val="single" w:sz="4" w:space="0" w:color="auto"/>
              <w:bottom w:val="single" w:sz="4" w:space="0" w:color="auto"/>
            </w:tcBorders>
          </w:tcPr>
          <w:p w14:paraId="18C00EF4" w14:textId="77777777" w:rsidR="001551EA" w:rsidRDefault="001551EA" w:rsidP="001551E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0A692E" w14:textId="77777777" w:rsidR="001551EA" w:rsidRDefault="001551EA" w:rsidP="001551EA">
            <w:pPr>
              <w:pStyle w:val="CRCoverPage"/>
              <w:spacing w:after="0"/>
              <w:ind w:left="100"/>
              <w:rPr>
                <w:noProof/>
              </w:rPr>
            </w:pPr>
          </w:p>
        </w:tc>
      </w:tr>
    </w:tbl>
    <w:p w14:paraId="1D289874" w14:textId="77777777" w:rsidR="00946CDD" w:rsidRDefault="00946CDD" w:rsidP="00946CDD">
      <w:pPr>
        <w:spacing w:after="0"/>
      </w:pPr>
    </w:p>
    <w:p w14:paraId="396D6718" w14:textId="77777777" w:rsidR="00946CDD" w:rsidRDefault="00946CDD" w:rsidP="00946CDD">
      <w:pPr>
        <w:spacing w:after="0"/>
        <w:rPr>
          <w:b/>
          <w:color w:val="FF0000"/>
          <w:sz w:val="32"/>
          <w:lang w:eastAsia="zh-CN"/>
        </w:rPr>
      </w:pPr>
      <w:r>
        <w:rPr>
          <w:b/>
          <w:color w:val="FF0000"/>
          <w:sz w:val="32"/>
          <w:lang w:eastAsia="zh-CN"/>
        </w:rPr>
        <w:br w:type="page"/>
      </w:r>
    </w:p>
    <w:p w14:paraId="50ED27CE" w14:textId="77777777" w:rsidR="003F1F2B" w:rsidRDefault="003F1F2B" w:rsidP="003F1F2B">
      <w:pPr>
        <w:pStyle w:val="Heading6"/>
      </w:pPr>
      <w:bookmarkStart w:id="4" w:name="OLE_LINK38"/>
      <w:bookmarkStart w:id="5" w:name="OLE_LINK39"/>
      <w:bookmarkStart w:id="6" w:name="_Toc91071780"/>
      <w:bookmarkStart w:id="7" w:name="_Toc83909813"/>
      <w:bookmarkStart w:id="8" w:name="_Toc83743292"/>
      <w:bookmarkStart w:id="9" w:name="_Toc77241916"/>
      <w:bookmarkStart w:id="10" w:name="_Toc77241411"/>
      <w:bookmarkStart w:id="11" w:name="_Toc76736999"/>
      <w:bookmarkStart w:id="12" w:name="_Toc68785039"/>
      <w:bookmarkStart w:id="13" w:name="_Toc68733723"/>
      <w:bookmarkStart w:id="14" w:name="_Toc67954056"/>
      <w:bookmarkStart w:id="15" w:name="_Toc61378863"/>
      <w:bookmarkStart w:id="16" w:name="_Toc61378388"/>
      <w:bookmarkStart w:id="17" w:name="_Toc53175049"/>
      <w:bookmarkStart w:id="18" w:name="_Toc52353226"/>
      <w:r>
        <w:lastRenderedPageBreak/>
        <w:t>7.3B.2.3.5.2</w:t>
      </w:r>
      <w:bookmarkEnd w:id="4"/>
      <w:bookmarkEnd w:id="5"/>
      <w:r>
        <w:tab/>
        <w:t>MSD test points for intermodulation interference due to dual uplink operation for EN-DC in NR FR1 involving three bands</w:t>
      </w:r>
      <w:bookmarkEnd w:id="6"/>
      <w:bookmarkEnd w:id="7"/>
      <w:bookmarkEnd w:id="8"/>
      <w:bookmarkEnd w:id="9"/>
      <w:bookmarkEnd w:id="10"/>
      <w:bookmarkEnd w:id="11"/>
      <w:bookmarkEnd w:id="12"/>
      <w:bookmarkEnd w:id="13"/>
      <w:bookmarkEnd w:id="14"/>
      <w:bookmarkEnd w:id="15"/>
      <w:bookmarkEnd w:id="16"/>
      <w:bookmarkEnd w:id="17"/>
      <w:bookmarkEnd w:id="18"/>
    </w:p>
    <w:p w14:paraId="351CE39A" w14:textId="77777777" w:rsidR="003F1F2B" w:rsidRDefault="003F1F2B" w:rsidP="003F1F2B">
      <w:pPr>
        <w:jc w:val="center"/>
        <w:rPr>
          <w:b/>
          <w:color w:val="FF0000"/>
          <w:sz w:val="32"/>
          <w:lang w:eastAsia="zh-CN"/>
        </w:rPr>
      </w:pPr>
      <w:r>
        <w:rPr>
          <w:b/>
          <w:color w:val="FF0000"/>
          <w:sz w:val="32"/>
          <w:lang w:eastAsia="zh-CN"/>
        </w:rPr>
        <w:t>&lt;Start of Change &gt;</w:t>
      </w:r>
    </w:p>
    <w:p w14:paraId="305455A6" w14:textId="77777777" w:rsidR="003F1F2B" w:rsidRDefault="003F1F2B" w:rsidP="003F1F2B">
      <w:pPr>
        <w:jc w:val="center"/>
        <w:rPr>
          <w:rFonts w:ascii="Arial" w:eastAsia="??" w:hAnsi="Arial" w:cs="Arial"/>
          <w:color w:val="FF0000"/>
          <w:sz w:val="28"/>
          <w:szCs w:val="28"/>
        </w:rPr>
      </w:pPr>
      <w:r w:rsidRPr="00732EC0">
        <w:rPr>
          <w:rFonts w:ascii="Arial" w:eastAsia="??" w:hAnsi="Arial" w:cs="Arial"/>
          <w:color w:val="FF0000"/>
          <w:sz w:val="28"/>
          <w:szCs w:val="28"/>
        </w:rPr>
        <w:t>&lt;&lt;</w:t>
      </w:r>
      <w:r w:rsidRPr="00732EC0">
        <w:rPr>
          <w:rFonts w:ascii="Arial" w:hAnsi="Arial" w:cs="Arial"/>
          <w:color w:val="FF0000"/>
          <w:sz w:val="28"/>
          <w:szCs w:val="28"/>
        </w:rPr>
        <w:t>Unchanged texts are omitted</w:t>
      </w:r>
      <w:r w:rsidRPr="00732EC0">
        <w:rPr>
          <w:rFonts w:ascii="Arial" w:eastAsia="??" w:hAnsi="Arial" w:cs="Arial"/>
          <w:color w:val="FF0000"/>
          <w:sz w:val="28"/>
          <w:szCs w:val="28"/>
        </w:rPr>
        <w:t>&gt;&gt;</w:t>
      </w:r>
    </w:p>
    <w:p w14:paraId="5839DAF3" w14:textId="77777777" w:rsidR="00741AC6" w:rsidRPr="00EF5447" w:rsidRDefault="00741AC6" w:rsidP="00741AC6">
      <w:pPr>
        <w:pStyle w:val="TH"/>
      </w:pPr>
      <w:r w:rsidRPr="00EF5447">
        <w:t>Table 7.3B.2.3.5.</w:t>
      </w:r>
      <w:r>
        <w:t>2</w:t>
      </w:r>
      <w:r w:rsidRPr="00EF5447">
        <w:t>-1</w:t>
      </w:r>
      <w:r w:rsidRPr="00EF5447">
        <w:rPr>
          <w:lang w:eastAsia="zh-CN"/>
        </w:rPr>
        <w:t>a</w:t>
      </w:r>
      <w:r w:rsidRPr="00EF5447">
        <w:t xml:space="preserve">: MSD test points for </w:t>
      </w:r>
      <w:proofErr w:type="spellStart"/>
      <w:r>
        <w:t>S</w:t>
      </w:r>
      <w:r w:rsidRPr="00EF5447">
        <w:t>Cell</w:t>
      </w:r>
      <w:proofErr w:type="spellEnd"/>
      <w:r w:rsidRPr="00EF5447">
        <w:t xml:space="preserve"> due to dual uplink operation for </w:t>
      </w:r>
      <w:r w:rsidRPr="00EF5447">
        <w:rPr>
          <w:lang w:eastAsia="zh-CN"/>
        </w:rPr>
        <w:t xml:space="preserve">PC2 </w:t>
      </w:r>
      <w:r w:rsidRPr="00EF5447">
        <w:t>EN-DC in NR FR1 (t</w:t>
      </w:r>
      <w:r>
        <w:t>hree</w:t>
      </w:r>
      <w:r w:rsidRPr="00EF5447">
        <w:t xml:space="preserve"> bands)</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1"/>
        <w:gridCol w:w="865"/>
        <w:gridCol w:w="1338"/>
        <w:gridCol w:w="850"/>
        <w:gridCol w:w="925"/>
        <w:gridCol w:w="1275"/>
        <w:gridCol w:w="836"/>
        <w:gridCol w:w="7"/>
        <w:gridCol w:w="1267"/>
      </w:tblGrid>
      <w:tr w:rsidR="00741AC6" w:rsidRPr="00B66D3E" w14:paraId="70FF4571" w14:textId="77777777" w:rsidTr="008D1CD6">
        <w:trPr>
          <w:trHeight w:val="54"/>
          <w:jc w:val="center"/>
        </w:trPr>
        <w:tc>
          <w:tcPr>
            <w:tcW w:w="9394" w:type="dxa"/>
            <w:gridSpan w:val="9"/>
            <w:tcBorders>
              <w:top w:val="single" w:sz="4" w:space="0" w:color="auto"/>
              <w:left w:val="single" w:sz="4" w:space="0" w:color="auto"/>
              <w:bottom w:val="single" w:sz="4" w:space="0" w:color="auto"/>
              <w:right w:val="single" w:sz="4" w:space="0" w:color="auto"/>
            </w:tcBorders>
            <w:shd w:val="clear" w:color="auto" w:fill="FFFFFF" w:themeFill="background1"/>
          </w:tcPr>
          <w:p w14:paraId="3E918DF2" w14:textId="77777777" w:rsidR="00741AC6" w:rsidRPr="00B66D3E" w:rsidRDefault="00741AC6" w:rsidP="008D1CD6">
            <w:pPr>
              <w:pStyle w:val="TAN"/>
              <w:jc w:val="center"/>
              <w:rPr>
                <w:b/>
                <w:bCs/>
              </w:rPr>
            </w:pPr>
            <w:r w:rsidRPr="00B66D3E">
              <w:rPr>
                <w:b/>
                <w:bCs/>
              </w:rPr>
              <w:t>NR or E-UTRA Band / Channel bandwidth / NRB / MSD</w:t>
            </w:r>
          </w:p>
        </w:tc>
      </w:tr>
      <w:tr w:rsidR="00741AC6" w:rsidRPr="00B66D3E" w14:paraId="490E74AA" w14:textId="77777777" w:rsidTr="008D1CD6">
        <w:trPr>
          <w:trHeight w:val="231"/>
          <w:tblHeader/>
          <w:jc w:val="center"/>
        </w:trPr>
        <w:tc>
          <w:tcPr>
            <w:tcW w:w="2031" w:type="dxa"/>
            <w:tcBorders>
              <w:bottom w:val="single" w:sz="4" w:space="0" w:color="auto"/>
            </w:tcBorders>
            <w:shd w:val="clear" w:color="auto" w:fill="auto"/>
          </w:tcPr>
          <w:p w14:paraId="0C17F9AA" w14:textId="77777777" w:rsidR="00741AC6" w:rsidRPr="00B66D3E" w:rsidRDefault="00741AC6" w:rsidP="008D1CD6">
            <w:pPr>
              <w:jc w:val="center"/>
              <w:rPr>
                <w:rFonts w:ascii="Arial" w:hAnsi="Arial" w:cs="Arial"/>
                <w:b/>
                <w:bCs/>
                <w:sz w:val="18"/>
                <w:szCs w:val="18"/>
              </w:rPr>
            </w:pPr>
            <w:r w:rsidRPr="00B66D3E">
              <w:rPr>
                <w:rFonts w:ascii="Arial" w:hAnsi="Arial" w:cs="Arial"/>
                <w:b/>
                <w:bCs/>
                <w:sz w:val="18"/>
                <w:szCs w:val="18"/>
              </w:rPr>
              <w:t>EN-DC Configuration</w:t>
            </w:r>
          </w:p>
        </w:tc>
        <w:tc>
          <w:tcPr>
            <w:tcW w:w="865" w:type="dxa"/>
            <w:tcBorders>
              <w:bottom w:val="single" w:sz="4" w:space="0" w:color="auto"/>
            </w:tcBorders>
            <w:shd w:val="clear" w:color="auto" w:fill="auto"/>
          </w:tcPr>
          <w:p w14:paraId="0ED19ABE" w14:textId="77777777" w:rsidR="00741AC6" w:rsidRPr="00B66D3E" w:rsidRDefault="00741AC6" w:rsidP="008D1CD6">
            <w:pPr>
              <w:jc w:val="center"/>
              <w:rPr>
                <w:rFonts w:ascii="Arial" w:hAnsi="Arial" w:cs="Arial"/>
                <w:b/>
                <w:bCs/>
                <w:sz w:val="18"/>
                <w:szCs w:val="18"/>
              </w:rPr>
            </w:pPr>
            <w:r w:rsidRPr="00B66D3E">
              <w:rPr>
                <w:rFonts w:ascii="Arial" w:hAnsi="Arial" w:cs="Arial"/>
                <w:b/>
                <w:bCs/>
                <w:sz w:val="18"/>
                <w:szCs w:val="18"/>
              </w:rPr>
              <w:t>EUTRA / NR band</w:t>
            </w:r>
          </w:p>
        </w:tc>
        <w:tc>
          <w:tcPr>
            <w:tcW w:w="1338" w:type="dxa"/>
            <w:tcBorders>
              <w:bottom w:val="single" w:sz="4" w:space="0" w:color="auto"/>
            </w:tcBorders>
            <w:shd w:val="clear" w:color="auto" w:fill="auto"/>
          </w:tcPr>
          <w:p w14:paraId="1A2A3667" w14:textId="77777777" w:rsidR="00741AC6" w:rsidRPr="00B66D3E" w:rsidRDefault="00741AC6" w:rsidP="008D1CD6">
            <w:pPr>
              <w:jc w:val="center"/>
              <w:rPr>
                <w:rFonts w:ascii="Arial" w:hAnsi="Arial" w:cs="Arial"/>
                <w:b/>
                <w:bCs/>
                <w:sz w:val="18"/>
                <w:szCs w:val="18"/>
              </w:rPr>
            </w:pPr>
            <w:r w:rsidRPr="00B66D3E">
              <w:rPr>
                <w:rFonts w:ascii="Arial" w:hAnsi="Arial" w:cs="Arial"/>
                <w:b/>
                <w:bCs/>
                <w:sz w:val="18"/>
                <w:szCs w:val="18"/>
              </w:rPr>
              <w:t xml:space="preserve">UL Fc </w:t>
            </w:r>
            <w:r w:rsidRPr="00B66D3E">
              <w:rPr>
                <w:rFonts w:ascii="Arial" w:hAnsi="Arial" w:cs="Arial"/>
                <w:b/>
                <w:bCs/>
                <w:sz w:val="18"/>
                <w:szCs w:val="18"/>
              </w:rPr>
              <w:br/>
              <w:t>(MHz)</w:t>
            </w:r>
          </w:p>
        </w:tc>
        <w:tc>
          <w:tcPr>
            <w:tcW w:w="850" w:type="dxa"/>
            <w:tcBorders>
              <w:bottom w:val="single" w:sz="4" w:space="0" w:color="auto"/>
            </w:tcBorders>
            <w:shd w:val="clear" w:color="auto" w:fill="auto"/>
          </w:tcPr>
          <w:p w14:paraId="6075DCEA" w14:textId="77777777" w:rsidR="00741AC6" w:rsidRPr="00B66D3E" w:rsidRDefault="00741AC6" w:rsidP="008D1CD6">
            <w:pPr>
              <w:jc w:val="center"/>
              <w:rPr>
                <w:rFonts w:ascii="Arial" w:hAnsi="Arial" w:cs="Arial"/>
                <w:b/>
                <w:bCs/>
                <w:sz w:val="18"/>
                <w:szCs w:val="18"/>
              </w:rPr>
            </w:pPr>
            <w:r w:rsidRPr="00B66D3E">
              <w:rPr>
                <w:rFonts w:ascii="Arial" w:hAnsi="Arial" w:cs="Arial"/>
                <w:b/>
                <w:bCs/>
                <w:sz w:val="18"/>
                <w:szCs w:val="18"/>
              </w:rPr>
              <w:t xml:space="preserve">UL/DL BW </w:t>
            </w:r>
            <w:r w:rsidRPr="00B66D3E">
              <w:rPr>
                <w:rFonts w:ascii="Arial" w:hAnsi="Arial" w:cs="Arial"/>
                <w:b/>
                <w:bCs/>
                <w:sz w:val="18"/>
                <w:szCs w:val="18"/>
              </w:rPr>
              <w:br/>
              <w:t>(MHz)</w:t>
            </w:r>
          </w:p>
        </w:tc>
        <w:tc>
          <w:tcPr>
            <w:tcW w:w="925" w:type="dxa"/>
            <w:tcBorders>
              <w:bottom w:val="single" w:sz="4" w:space="0" w:color="auto"/>
            </w:tcBorders>
            <w:shd w:val="clear" w:color="auto" w:fill="auto"/>
          </w:tcPr>
          <w:p w14:paraId="24A8F27F" w14:textId="77777777" w:rsidR="00741AC6" w:rsidRPr="00B66D3E" w:rsidRDefault="00741AC6" w:rsidP="008D1CD6">
            <w:pPr>
              <w:jc w:val="center"/>
              <w:rPr>
                <w:rFonts w:ascii="Arial" w:hAnsi="Arial" w:cs="Arial"/>
                <w:b/>
                <w:bCs/>
                <w:sz w:val="18"/>
                <w:szCs w:val="18"/>
              </w:rPr>
            </w:pPr>
            <w:r w:rsidRPr="00B66D3E">
              <w:rPr>
                <w:rFonts w:ascii="Arial" w:hAnsi="Arial" w:cs="Arial"/>
                <w:b/>
                <w:bCs/>
                <w:sz w:val="18"/>
                <w:szCs w:val="18"/>
              </w:rPr>
              <w:t>UL</w:t>
            </w:r>
          </w:p>
          <w:p w14:paraId="006BC4C9" w14:textId="77777777" w:rsidR="00741AC6" w:rsidRPr="00B66D3E" w:rsidRDefault="00741AC6" w:rsidP="008D1CD6">
            <w:pPr>
              <w:jc w:val="center"/>
              <w:rPr>
                <w:rFonts w:ascii="Arial" w:hAnsi="Arial" w:cs="Arial"/>
                <w:b/>
                <w:bCs/>
                <w:sz w:val="18"/>
                <w:szCs w:val="18"/>
              </w:rPr>
            </w:pPr>
            <w:r w:rsidRPr="00B66D3E">
              <w:rPr>
                <w:rFonts w:ascii="Arial" w:hAnsi="Arial" w:cs="Arial"/>
                <w:b/>
                <w:bCs/>
                <w:sz w:val="18"/>
                <w:szCs w:val="18"/>
              </w:rPr>
              <w:t>LCRB</w:t>
            </w:r>
          </w:p>
        </w:tc>
        <w:tc>
          <w:tcPr>
            <w:tcW w:w="1275" w:type="dxa"/>
            <w:tcBorders>
              <w:bottom w:val="single" w:sz="4" w:space="0" w:color="auto"/>
            </w:tcBorders>
            <w:shd w:val="clear" w:color="auto" w:fill="auto"/>
          </w:tcPr>
          <w:p w14:paraId="416913E8" w14:textId="77777777" w:rsidR="00741AC6" w:rsidRPr="00B66D3E" w:rsidRDefault="00741AC6" w:rsidP="008D1CD6">
            <w:pPr>
              <w:jc w:val="center"/>
              <w:rPr>
                <w:rFonts w:ascii="Arial" w:hAnsi="Arial" w:cs="Arial"/>
                <w:b/>
                <w:bCs/>
                <w:sz w:val="18"/>
                <w:szCs w:val="18"/>
              </w:rPr>
            </w:pPr>
            <w:r w:rsidRPr="00B66D3E">
              <w:rPr>
                <w:rFonts w:ascii="Arial" w:hAnsi="Arial" w:cs="Arial"/>
                <w:b/>
                <w:bCs/>
                <w:sz w:val="18"/>
                <w:szCs w:val="18"/>
              </w:rPr>
              <w:t>DL Fc (MHz)</w:t>
            </w:r>
          </w:p>
        </w:tc>
        <w:tc>
          <w:tcPr>
            <w:tcW w:w="836" w:type="dxa"/>
            <w:tcBorders>
              <w:bottom w:val="single" w:sz="4" w:space="0" w:color="auto"/>
            </w:tcBorders>
            <w:shd w:val="clear" w:color="auto" w:fill="auto"/>
          </w:tcPr>
          <w:p w14:paraId="772D90A8" w14:textId="77777777" w:rsidR="00741AC6" w:rsidRPr="00B66D3E" w:rsidRDefault="00741AC6" w:rsidP="008D1CD6">
            <w:pPr>
              <w:jc w:val="center"/>
              <w:rPr>
                <w:rFonts w:ascii="Arial" w:hAnsi="Arial" w:cs="Arial"/>
                <w:b/>
                <w:bCs/>
                <w:sz w:val="18"/>
                <w:szCs w:val="18"/>
              </w:rPr>
            </w:pPr>
            <w:r w:rsidRPr="00B66D3E">
              <w:rPr>
                <w:rFonts w:ascii="Arial" w:hAnsi="Arial" w:cs="Arial"/>
                <w:b/>
                <w:bCs/>
                <w:sz w:val="18"/>
                <w:szCs w:val="18"/>
              </w:rPr>
              <w:t xml:space="preserve">MSD </w:t>
            </w:r>
            <w:r w:rsidRPr="00B66D3E">
              <w:rPr>
                <w:rFonts w:ascii="Arial" w:hAnsi="Arial" w:cs="Arial"/>
                <w:b/>
                <w:bCs/>
                <w:sz w:val="18"/>
                <w:szCs w:val="18"/>
              </w:rPr>
              <w:br/>
              <w:t>(dB)</w:t>
            </w:r>
          </w:p>
        </w:tc>
        <w:tc>
          <w:tcPr>
            <w:tcW w:w="1274" w:type="dxa"/>
            <w:gridSpan w:val="2"/>
            <w:tcBorders>
              <w:bottom w:val="single" w:sz="4" w:space="0" w:color="auto"/>
            </w:tcBorders>
          </w:tcPr>
          <w:p w14:paraId="2A137F7C" w14:textId="77777777" w:rsidR="00741AC6" w:rsidRPr="00B66D3E" w:rsidRDefault="00741AC6" w:rsidP="008D1CD6">
            <w:pPr>
              <w:jc w:val="center"/>
              <w:rPr>
                <w:rFonts w:ascii="Arial" w:hAnsi="Arial" w:cs="Arial"/>
                <w:b/>
                <w:bCs/>
                <w:sz w:val="18"/>
                <w:szCs w:val="18"/>
              </w:rPr>
            </w:pPr>
            <w:r w:rsidRPr="00B66D3E">
              <w:rPr>
                <w:rFonts w:ascii="Arial" w:hAnsi="Arial" w:cs="Arial"/>
                <w:b/>
                <w:bCs/>
                <w:sz w:val="18"/>
                <w:szCs w:val="18"/>
              </w:rPr>
              <w:t>IMD order</w:t>
            </w:r>
          </w:p>
        </w:tc>
      </w:tr>
      <w:tr w:rsidR="00741AC6" w:rsidRPr="00B66D3E" w14:paraId="15EA1656" w14:textId="77777777" w:rsidTr="008D1CD6">
        <w:trPr>
          <w:trHeight w:val="22"/>
          <w:jc w:val="center"/>
        </w:trPr>
        <w:tc>
          <w:tcPr>
            <w:tcW w:w="2031" w:type="dxa"/>
            <w:vMerge w:val="restart"/>
            <w:tcBorders>
              <w:top w:val="single" w:sz="4" w:space="0" w:color="auto"/>
              <w:left w:val="single" w:sz="4" w:space="0" w:color="auto"/>
              <w:right w:val="single" w:sz="4" w:space="0" w:color="auto"/>
            </w:tcBorders>
            <w:vAlign w:val="center"/>
          </w:tcPr>
          <w:p w14:paraId="4A9E759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DC_1A-5A_n78A</w:t>
            </w:r>
          </w:p>
        </w:tc>
        <w:tc>
          <w:tcPr>
            <w:tcW w:w="865" w:type="dxa"/>
            <w:tcBorders>
              <w:top w:val="single" w:sz="4" w:space="0" w:color="auto"/>
              <w:left w:val="single" w:sz="4" w:space="0" w:color="auto"/>
              <w:bottom w:val="single" w:sz="4" w:space="0" w:color="auto"/>
              <w:right w:val="single" w:sz="4" w:space="0" w:color="auto"/>
            </w:tcBorders>
            <w:vAlign w:val="center"/>
          </w:tcPr>
          <w:p w14:paraId="3C115DBF"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01463DF5"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EC3A41C"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27BCAA6"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21A06B7"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2120</w:t>
            </w:r>
          </w:p>
        </w:tc>
        <w:tc>
          <w:tcPr>
            <w:tcW w:w="836" w:type="dxa"/>
            <w:tcBorders>
              <w:top w:val="single" w:sz="4" w:space="0" w:color="auto"/>
              <w:left w:val="single" w:sz="4" w:space="0" w:color="auto"/>
              <w:bottom w:val="single" w:sz="4" w:space="0" w:color="auto"/>
              <w:right w:val="single" w:sz="4" w:space="0" w:color="auto"/>
            </w:tcBorders>
            <w:vAlign w:val="center"/>
          </w:tcPr>
          <w:p w14:paraId="4B806E1A"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90CAA3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IMD4</w:t>
            </w:r>
          </w:p>
        </w:tc>
      </w:tr>
      <w:tr w:rsidR="00741AC6" w:rsidRPr="00B66D3E" w14:paraId="54326AE4" w14:textId="77777777" w:rsidTr="008D1CD6">
        <w:trPr>
          <w:trHeight w:val="22"/>
          <w:jc w:val="center"/>
        </w:trPr>
        <w:tc>
          <w:tcPr>
            <w:tcW w:w="2031" w:type="dxa"/>
            <w:vMerge/>
            <w:tcBorders>
              <w:left w:val="single" w:sz="4" w:space="0" w:color="auto"/>
              <w:right w:val="single" w:sz="4" w:space="0" w:color="auto"/>
            </w:tcBorders>
            <w:vAlign w:val="center"/>
          </w:tcPr>
          <w:p w14:paraId="5067905F"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301A7005"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01482BB0"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844</w:t>
            </w:r>
          </w:p>
        </w:tc>
        <w:tc>
          <w:tcPr>
            <w:tcW w:w="850" w:type="dxa"/>
            <w:tcBorders>
              <w:top w:val="single" w:sz="4" w:space="0" w:color="auto"/>
              <w:left w:val="single" w:sz="4" w:space="0" w:color="auto"/>
              <w:bottom w:val="single" w:sz="4" w:space="0" w:color="auto"/>
              <w:right w:val="single" w:sz="4" w:space="0" w:color="auto"/>
            </w:tcBorders>
            <w:noWrap/>
            <w:vAlign w:val="center"/>
          </w:tcPr>
          <w:p w14:paraId="48C0B76F"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2449F585"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45CA63D"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889</w:t>
            </w:r>
          </w:p>
        </w:tc>
        <w:tc>
          <w:tcPr>
            <w:tcW w:w="836" w:type="dxa"/>
            <w:tcBorders>
              <w:top w:val="single" w:sz="4" w:space="0" w:color="auto"/>
              <w:left w:val="single" w:sz="4" w:space="0" w:color="auto"/>
              <w:bottom w:val="single" w:sz="4" w:space="0" w:color="auto"/>
              <w:right w:val="single" w:sz="4" w:space="0" w:color="auto"/>
            </w:tcBorders>
            <w:vAlign w:val="center"/>
          </w:tcPr>
          <w:p w14:paraId="31625178"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3DC443C"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r>
      <w:tr w:rsidR="00741AC6" w:rsidRPr="00B66D3E" w14:paraId="200E8FB7" w14:textId="77777777" w:rsidTr="008D1CD6">
        <w:trPr>
          <w:trHeight w:val="22"/>
          <w:jc w:val="center"/>
        </w:trPr>
        <w:tc>
          <w:tcPr>
            <w:tcW w:w="2031" w:type="dxa"/>
            <w:vMerge/>
            <w:tcBorders>
              <w:left w:val="single" w:sz="4" w:space="0" w:color="auto"/>
              <w:right w:val="single" w:sz="4" w:space="0" w:color="auto"/>
            </w:tcBorders>
            <w:vAlign w:val="center"/>
          </w:tcPr>
          <w:p w14:paraId="2D3B9667"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205C4A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1255652E"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71173F85"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23ECB8CB"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4B7A17BE"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3670</w:t>
            </w:r>
          </w:p>
        </w:tc>
        <w:tc>
          <w:tcPr>
            <w:tcW w:w="836" w:type="dxa"/>
            <w:tcBorders>
              <w:top w:val="single" w:sz="4" w:space="0" w:color="auto"/>
              <w:left w:val="single" w:sz="4" w:space="0" w:color="auto"/>
              <w:bottom w:val="single" w:sz="4" w:space="0" w:color="auto"/>
              <w:right w:val="single" w:sz="4" w:space="0" w:color="auto"/>
            </w:tcBorders>
            <w:vAlign w:val="center"/>
          </w:tcPr>
          <w:p w14:paraId="25ED9F41"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803422D"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r>
      <w:tr w:rsidR="00741AC6" w:rsidRPr="00B66D3E" w14:paraId="78C5BA4B" w14:textId="77777777" w:rsidTr="008D1CD6">
        <w:trPr>
          <w:trHeight w:val="22"/>
          <w:jc w:val="center"/>
        </w:trPr>
        <w:tc>
          <w:tcPr>
            <w:tcW w:w="2031" w:type="dxa"/>
            <w:vMerge/>
            <w:tcBorders>
              <w:left w:val="single" w:sz="4" w:space="0" w:color="auto"/>
              <w:right w:val="single" w:sz="4" w:space="0" w:color="auto"/>
            </w:tcBorders>
            <w:vAlign w:val="center"/>
          </w:tcPr>
          <w:p w14:paraId="69AC3160"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0DEF1E2C"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9653FD9"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1950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C4F34B6"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5A5EB87"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94989D5"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2140</w:t>
            </w:r>
          </w:p>
        </w:tc>
        <w:tc>
          <w:tcPr>
            <w:tcW w:w="836" w:type="dxa"/>
            <w:tcBorders>
              <w:top w:val="single" w:sz="4" w:space="0" w:color="auto"/>
              <w:left w:val="single" w:sz="4" w:space="0" w:color="auto"/>
              <w:bottom w:val="single" w:sz="4" w:space="0" w:color="auto"/>
              <w:right w:val="single" w:sz="4" w:space="0" w:color="auto"/>
            </w:tcBorders>
            <w:vAlign w:val="center"/>
          </w:tcPr>
          <w:p w14:paraId="1539B0E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6143955B"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r>
      <w:tr w:rsidR="00741AC6" w:rsidRPr="00B66D3E" w14:paraId="49366329" w14:textId="77777777" w:rsidTr="008D1CD6">
        <w:trPr>
          <w:trHeight w:val="22"/>
          <w:jc w:val="center"/>
        </w:trPr>
        <w:tc>
          <w:tcPr>
            <w:tcW w:w="2031" w:type="dxa"/>
            <w:vMerge/>
            <w:tcBorders>
              <w:left w:val="single" w:sz="4" w:space="0" w:color="auto"/>
              <w:right w:val="single" w:sz="4" w:space="0" w:color="auto"/>
            </w:tcBorders>
            <w:vAlign w:val="center"/>
          </w:tcPr>
          <w:p w14:paraId="5488C136"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1D691919"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3F49DCF"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A570436"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74968AE"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641A59E"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889</w:t>
            </w:r>
          </w:p>
        </w:tc>
        <w:tc>
          <w:tcPr>
            <w:tcW w:w="836" w:type="dxa"/>
            <w:tcBorders>
              <w:top w:val="single" w:sz="4" w:space="0" w:color="auto"/>
              <w:left w:val="single" w:sz="4" w:space="0" w:color="auto"/>
              <w:bottom w:val="single" w:sz="4" w:space="0" w:color="auto"/>
              <w:right w:val="single" w:sz="4" w:space="0" w:color="auto"/>
            </w:tcBorders>
            <w:vAlign w:val="center"/>
          </w:tcPr>
          <w:p w14:paraId="6F7B6008"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19.2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6B20179A"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IMD4</w:t>
            </w:r>
          </w:p>
        </w:tc>
      </w:tr>
      <w:tr w:rsidR="00741AC6" w:rsidRPr="00B66D3E" w14:paraId="07D323D6" w14:textId="77777777" w:rsidTr="008D1CD6">
        <w:trPr>
          <w:trHeight w:val="22"/>
          <w:jc w:val="center"/>
        </w:trPr>
        <w:tc>
          <w:tcPr>
            <w:tcW w:w="2031" w:type="dxa"/>
            <w:vMerge/>
            <w:tcBorders>
              <w:left w:val="single" w:sz="4" w:space="0" w:color="auto"/>
              <w:right w:val="single" w:sz="4" w:space="0" w:color="auto"/>
            </w:tcBorders>
            <w:vAlign w:val="center"/>
          </w:tcPr>
          <w:p w14:paraId="4686EB3E"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40FB911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DF960CB"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3421</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3030BE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6EBC987"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E9EED26"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3421</w:t>
            </w:r>
          </w:p>
        </w:tc>
        <w:tc>
          <w:tcPr>
            <w:tcW w:w="836" w:type="dxa"/>
            <w:tcBorders>
              <w:top w:val="single" w:sz="4" w:space="0" w:color="auto"/>
              <w:left w:val="single" w:sz="4" w:space="0" w:color="auto"/>
              <w:bottom w:val="single" w:sz="4" w:space="0" w:color="auto"/>
              <w:right w:val="single" w:sz="4" w:space="0" w:color="auto"/>
            </w:tcBorders>
            <w:vAlign w:val="center"/>
          </w:tcPr>
          <w:p w14:paraId="61FCB1FB"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644C8AB"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r>
      <w:tr w:rsidR="00741AC6" w:rsidRPr="00B66D3E" w14:paraId="10E8F1AE" w14:textId="77777777" w:rsidTr="008D1CD6">
        <w:trPr>
          <w:trHeight w:val="22"/>
          <w:jc w:val="center"/>
        </w:trPr>
        <w:tc>
          <w:tcPr>
            <w:tcW w:w="2031" w:type="dxa"/>
            <w:vMerge/>
            <w:tcBorders>
              <w:left w:val="single" w:sz="4" w:space="0" w:color="auto"/>
              <w:right w:val="single" w:sz="4" w:space="0" w:color="auto"/>
            </w:tcBorders>
            <w:vAlign w:val="center"/>
          </w:tcPr>
          <w:p w14:paraId="4A1288CE"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44172C4A"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0AEA79"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D20AC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F39668"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DDFD2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2122</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5B44C3A9"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27.0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32114"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IMD3</w:t>
            </w:r>
          </w:p>
        </w:tc>
      </w:tr>
      <w:tr w:rsidR="00741AC6" w:rsidRPr="00B66D3E" w14:paraId="0F405693" w14:textId="77777777" w:rsidTr="008D1CD6">
        <w:trPr>
          <w:trHeight w:val="22"/>
          <w:jc w:val="center"/>
        </w:trPr>
        <w:tc>
          <w:tcPr>
            <w:tcW w:w="2031" w:type="dxa"/>
            <w:vMerge/>
            <w:tcBorders>
              <w:left w:val="single" w:sz="4" w:space="0" w:color="auto"/>
              <w:right w:val="single" w:sz="4" w:space="0" w:color="auto"/>
            </w:tcBorders>
            <w:vAlign w:val="center"/>
          </w:tcPr>
          <w:p w14:paraId="538C6BF6"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4D16AEB5"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936A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829</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F1DFBB"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2104F0"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C75CB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874</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593C466C"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67FC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r>
      <w:tr w:rsidR="00741AC6" w:rsidRPr="00B66D3E" w14:paraId="416989C4" w14:textId="77777777" w:rsidTr="008D1CD6">
        <w:trPr>
          <w:trHeight w:val="22"/>
          <w:jc w:val="center"/>
        </w:trPr>
        <w:tc>
          <w:tcPr>
            <w:tcW w:w="2031" w:type="dxa"/>
            <w:vMerge/>
            <w:tcBorders>
              <w:left w:val="single" w:sz="4" w:space="0" w:color="auto"/>
              <w:right w:val="single" w:sz="4" w:space="0" w:color="auto"/>
            </w:tcBorders>
            <w:vAlign w:val="center"/>
          </w:tcPr>
          <w:p w14:paraId="32460D42"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44777E3C"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3294CC"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831726"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1BD9C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7DAFDD"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3780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4DD0503B"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2D8F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r>
      <w:tr w:rsidR="00741AC6" w:rsidRPr="00B66D3E" w14:paraId="21699D0A" w14:textId="77777777" w:rsidTr="008D1CD6">
        <w:trPr>
          <w:trHeight w:val="22"/>
          <w:jc w:val="center"/>
        </w:trPr>
        <w:tc>
          <w:tcPr>
            <w:tcW w:w="2031" w:type="dxa"/>
            <w:vMerge/>
            <w:tcBorders>
              <w:left w:val="single" w:sz="4" w:space="0" w:color="auto"/>
              <w:right w:val="single" w:sz="4" w:space="0" w:color="auto"/>
            </w:tcBorders>
            <w:vAlign w:val="center"/>
          </w:tcPr>
          <w:p w14:paraId="08D6F37B"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39476FE7"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49CCFEE"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1975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EE19D3A"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05983A7"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51C5F6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2165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2C83F18B"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5CD63985"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r>
      <w:tr w:rsidR="00741AC6" w:rsidRPr="00B66D3E" w14:paraId="28BFC08D" w14:textId="77777777" w:rsidTr="008D1CD6">
        <w:trPr>
          <w:trHeight w:val="22"/>
          <w:jc w:val="center"/>
        </w:trPr>
        <w:tc>
          <w:tcPr>
            <w:tcW w:w="2031" w:type="dxa"/>
            <w:vMerge/>
            <w:tcBorders>
              <w:left w:val="single" w:sz="4" w:space="0" w:color="auto"/>
              <w:right w:val="single" w:sz="4" w:space="0" w:color="auto"/>
            </w:tcBorders>
            <w:vAlign w:val="center"/>
          </w:tcPr>
          <w:p w14:paraId="6BBA5236"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65F0C9B1"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17670AD"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7CD93D6"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4AD3D4D"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5159488"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885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67EFEBE9"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13.2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7A3A46EC"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IMD5</w:t>
            </w:r>
          </w:p>
        </w:tc>
      </w:tr>
      <w:tr w:rsidR="00741AC6" w:rsidRPr="00B66D3E" w14:paraId="6A06E666" w14:textId="77777777" w:rsidTr="008D1CD6">
        <w:trPr>
          <w:trHeight w:val="22"/>
          <w:jc w:val="center"/>
        </w:trPr>
        <w:tc>
          <w:tcPr>
            <w:tcW w:w="2031" w:type="dxa"/>
            <w:vMerge/>
            <w:tcBorders>
              <w:left w:val="single" w:sz="4" w:space="0" w:color="auto"/>
              <w:bottom w:val="single" w:sz="4" w:space="0" w:color="auto"/>
              <w:right w:val="single" w:sz="4" w:space="0" w:color="auto"/>
            </w:tcBorders>
            <w:vAlign w:val="center"/>
          </w:tcPr>
          <w:p w14:paraId="5F4A9B97"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4C3FDCCD"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906825C"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3405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9C3CDC1"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7B91FC9"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4051E1C"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3405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33610BF0"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2D13C204"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r>
      <w:tr w:rsidR="00741AC6" w:rsidRPr="00B66D3E" w14:paraId="7FC228B9" w14:textId="77777777" w:rsidTr="008D1CD6">
        <w:trPr>
          <w:trHeight w:val="22"/>
          <w:jc w:val="center"/>
        </w:trPr>
        <w:tc>
          <w:tcPr>
            <w:tcW w:w="2031" w:type="dxa"/>
            <w:vMerge w:val="restart"/>
            <w:tcBorders>
              <w:top w:val="single" w:sz="4" w:space="0" w:color="auto"/>
              <w:left w:val="single" w:sz="4" w:space="0" w:color="auto"/>
              <w:right w:val="single" w:sz="4" w:space="0" w:color="auto"/>
            </w:tcBorders>
            <w:vAlign w:val="center"/>
          </w:tcPr>
          <w:p w14:paraId="25C1B3D1"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DC_1A-7A_n78A</w:t>
            </w:r>
          </w:p>
        </w:tc>
        <w:tc>
          <w:tcPr>
            <w:tcW w:w="865" w:type="dxa"/>
            <w:tcBorders>
              <w:top w:val="single" w:sz="4" w:space="0" w:color="auto"/>
              <w:left w:val="single" w:sz="4" w:space="0" w:color="auto"/>
              <w:bottom w:val="single" w:sz="4" w:space="0" w:color="auto"/>
              <w:right w:val="single" w:sz="4" w:space="0" w:color="auto"/>
            </w:tcBorders>
            <w:vAlign w:val="center"/>
          </w:tcPr>
          <w:p w14:paraId="131C2DD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noWrap/>
            <w:vAlign w:val="center"/>
          </w:tcPr>
          <w:p w14:paraId="3B16A369"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E87CFFA"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B42AC0B"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7CF168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2120</w:t>
            </w:r>
          </w:p>
        </w:tc>
        <w:tc>
          <w:tcPr>
            <w:tcW w:w="836" w:type="dxa"/>
            <w:tcBorders>
              <w:top w:val="single" w:sz="4" w:space="0" w:color="auto"/>
              <w:left w:val="single" w:sz="4" w:space="0" w:color="auto"/>
              <w:bottom w:val="single" w:sz="4" w:space="0" w:color="auto"/>
              <w:right w:val="single" w:sz="4" w:space="0" w:color="auto"/>
            </w:tcBorders>
            <w:vAlign w:val="center"/>
          </w:tcPr>
          <w:p w14:paraId="5E9F647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3DD66EC"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IMD4</w:t>
            </w:r>
          </w:p>
        </w:tc>
      </w:tr>
      <w:tr w:rsidR="00741AC6" w:rsidRPr="00B66D3E" w14:paraId="203E05A1" w14:textId="77777777" w:rsidTr="008D1CD6">
        <w:trPr>
          <w:trHeight w:val="22"/>
          <w:jc w:val="center"/>
        </w:trPr>
        <w:tc>
          <w:tcPr>
            <w:tcW w:w="2031" w:type="dxa"/>
            <w:vMerge/>
            <w:tcBorders>
              <w:left w:val="single" w:sz="4" w:space="0" w:color="auto"/>
              <w:right w:val="single" w:sz="4" w:space="0" w:color="auto"/>
            </w:tcBorders>
            <w:vAlign w:val="center"/>
          </w:tcPr>
          <w:p w14:paraId="56A13BDD"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2827477"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61BAB146"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2550</w:t>
            </w:r>
          </w:p>
        </w:tc>
        <w:tc>
          <w:tcPr>
            <w:tcW w:w="850" w:type="dxa"/>
            <w:tcBorders>
              <w:top w:val="single" w:sz="4" w:space="0" w:color="auto"/>
              <w:left w:val="single" w:sz="4" w:space="0" w:color="auto"/>
              <w:bottom w:val="single" w:sz="4" w:space="0" w:color="auto"/>
              <w:right w:val="single" w:sz="4" w:space="0" w:color="auto"/>
            </w:tcBorders>
            <w:noWrap/>
            <w:vAlign w:val="center"/>
          </w:tcPr>
          <w:p w14:paraId="522FC58A"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0DBA1A5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79097CD"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2670</w:t>
            </w:r>
          </w:p>
        </w:tc>
        <w:tc>
          <w:tcPr>
            <w:tcW w:w="836" w:type="dxa"/>
            <w:tcBorders>
              <w:top w:val="single" w:sz="4" w:space="0" w:color="auto"/>
              <w:left w:val="single" w:sz="4" w:space="0" w:color="auto"/>
              <w:bottom w:val="single" w:sz="4" w:space="0" w:color="auto"/>
              <w:right w:val="single" w:sz="4" w:space="0" w:color="auto"/>
            </w:tcBorders>
            <w:vAlign w:val="center"/>
          </w:tcPr>
          <w:p w14:paraId="411C6F69"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AEAE41C"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r>
      <w:tr w:rsidR="00741AC6" w:rsidRPr="00B66D3E" w14:paraId="6D5914D5" w14:textId="77777777" w:rsidTr="008D1CD6">
        <w:trPr>
          <w:trHeight w:val="22"/>
          <w:jc w:val="center"/>
        </w:trPr>
        <w:tc>
          <w:tcPr>
            <w:tcW w:w="2031" w:type="dxa"/>
            <w:vMerge/>
            <w:tcBorders>
              <w:left w:val="single" w:sz="4" w:space="0" w:color="auto"/>
              <w:right w:val="single" w:sz="4" w:space="0" w:color="auto"/>
            </w:tcBorders>
            <w:vAlign w:val="center"/>
          </w:tcPr>
          <w:p w14:paraId="066AA3EB"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41F2B37"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7AC9A356"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3670</w:t>
            </w:r>
          </w:p>
        </w:tc>
        <w:tc>
          <w:tcPr>
            <w:tcW w:w="850" w:type="dxa"/>
            <w:tcBorders>
              <w:top w:val="single" w:sz="4" w:space="0" w:color="auto"/>
              <w:left w:val="single" w:sz="4" w:space="0" w:color="auto"/>
              <w:bottom w:val="single" w:sz="4" w:space="0" w:color="auto"/>
              <w:right w:val="single" w:sz="4" w:space="0" w:color="auto"/>
            </w:tcBorders>
            <w:noWrap/>
            <w:vAlign w:val="center"/>
          </w:tcPr>
          <w:p w14:paraId="248C0996"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2B589656"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noWrap/>
            <w:vAlign w:val="center"/>
          </w:tcPr>
          <w:p w14:paraId="008C28BA"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3670</w:t>
            </w:r>
          </w:p>
        </w:tc>
        <w:tc>
          <w:tcPr>
            <w:tcW w:w="836" w:type="dxa"/>
            <w:tcBorders>
              <w:top w:val="single" w:sz="4" w:space="0" w:color="auto"/>
              <w:left w:val="single" w:sz="4" w:space="0" w:color="auto"/>
              <w:bottom w:val="single" w:sz="4" w:space="0" w:color="auto"/>
              <w:right w:val="single" w:sz="4" w:space="0" w:color="auto"/>
            </w:tcBorders>
            <w:vAlign w:val="center"/>
          </w:tcPr>
          <w:p w14:paraId="1C0325FD"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FD51A27"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r>
      <w:tr w:rsidR="00741AC6" w:rsidRPr="00B66D3E" w14:paraId="048CA821" w14:textId="77777777" w:rsidTr="008D1CD6">
        <w:trPr>
          <w:trHeight w:val="22"/>
          <w:jc w:val="center"/>
        </w:trPr>
        <w:tc>
          <w:tcPr>
            <w:tcW w:w="2031" w:type="dxa"/>
            <w:vMerge/>
            <w:tcBorders>
              <w:left w:val="single" w:sz="4" w:space="0" w:color="auto"/>
              <w:right w:val="single" w:sz="4" w:space="0" w:color="auto"/>
            </w:tcBorders>
            <w:vAlign w:val="center"/>
          </w:tcPr>
          <w:p w14:paraId="0D811CA1"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2D33F9AC"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FE0344"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1977.5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D021FE"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B4E264"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5DFD5A"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2167.5</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55CD5C88"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3AA64"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r>
      <w:tr w:rsidR="00741AC6" w:rsidRPr="00B66D3E" w14:paraId="74184AEE" w14:textId="77777777" w:rsidTr="008D1CD6">
        <w:trPr>
          <w:trHeight w:val="22"/>
          <w:jc w:val="center"/>
        </w:trPr>
        <w:tc>
          <w:tcPr>
            <w:tcW w:w="2031" w:type="dxa"/>
            <w:vMerge/>
            <w:tcBorders>
              <w:left w:val="single" w:sz="4" w:space="0" w:color="auto"/>
              <w:right w:val="single" w:sz="4" w:space="0" w:color="auto"/>
            </w:tcBorders>
            <w:vAlign w:val="center"/>
          </w:tcPr>
          <w:p w14:paraId="231ABFC0"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543AE059"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BD87A0"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090867"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9413E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CBB559"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2627.5</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8F8CE8F"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20.2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8F268"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IMD4</w:t>
            </w:r>
          </w:p>
        </w:tc>
      </w:tr>
      <w:tr w:rsidR="00741AC6" w:rsidRPr="00B66D3E" w14:paraId="60069242" w14:textId="77777777" w:rsidTr="008D1CD6">
        <w:trPr>
          <w:trHeight w:val="22"/>
          <w:jc w:val="center"/>
        </w:trPr>
        <w:tc>
          <w:tcPr>
            <w:tcW w:w="2031" w:type="dxa"/>
            <w:vMerge/>
            <w:tcBorders>
              <w:left w:val="single" w:sz="4" w:space="0" w:color="auto"/>
              <w:right w:val="single" w:sz="4" w:space="0" w:color="auto"/>
            </w:tcBorders>
            <w:vAlign w:val="center"/>
          </w:tcPr>
          <w:p w14:paraId="62FF93C8"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01D53B4C"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508BB4"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3305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0C61F7"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172EF4"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710188"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3305</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tcPr>
          <w:p w14:paraId="0154B5C5"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E079B"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r>
      <w:tr w:rsidR="00741AC6" w:rsidRPr="00B66D3E" w14:paraId="47792BF7" w14:textId="77777777" w:rsidTr="008D1CD6">
        <w:trPr>
          <w:trHeight w:val="22"/>
          <w:jc w:val="center"/>
        </w:trPr>
        <w:tc>
          <w:tcPr>
            <w:tcW w:w="2031" w:type="dxa"/>
            <w:vMerge/>
            <w:tcBorders>
              <w:left w:val="single" w:sz="4" w:space="0" w:color="auto"/>
              <w:right w:val="single" w:sz="4" w:space="0" w:color="auto"/>
            </w:tcBorders>
            <w:vAlign w:val="center"/>
          </w:tcPr>
          <w:p w14:paraId="7725E838"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044AA6A1"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EE732C0"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692B56F"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5473A5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8950AD9"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2140</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28CDDD0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19.7</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7CA455B6"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IMD4</w:t>
            </w:r>
          </w:p>
        </w:tc>
      </w:tr>
      <w:tr w:rsidR="00741AC6" w:rsidRPr="00B66D3E" w14:paraId="3B4082DC" w14:textId="77777777" w:rsidTr="008D1CD6">
        <w:trPr>
          <w:trHeight w:val="22"/>
          <w:jc w:val="center"/>
        </w:trPr>
        <w:tc>
          <w:tcPr>
            <w:tcW w:w="2031" w:type="dxa"/>
            <w:vMerge/>
            <w:tcBorders>
              <w:left w:val="single" w:sz="4" w:space="0" w:color="auto"/>
              <w:right w:val="single" w:sz="4" w:space="0" w:color="auto"/>
            </w:tcBorders>
            <w:vAlign w:val="center"/>
          </w:tcPr>
          <w:p w14:paraId="0E987E85"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0B3A7B5A"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D9AE6AA"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2510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A8FDFBA"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C869F7D"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3A14BBC"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2630</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0DE35686"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657B0375"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r>
      <w:tr w:rsidR="00741AC6" w:rsidRPr="00B66D3E" w14:paraId="7F784505" w14:textId="77777777" w:rsidTr="008D1CD6">
        <w:trPr>
          <w:trHeight w:val="22"/>
          <w:jc w:val="center"/>
        </w:trPr>
        <w:tc>
          <w:tcPr>
            <w:tcW w:w="2031" w:type="dxa"/>
            <w:vMerge/>
            <w:tcBorders>
              <w:left w:val="single" w:sz="4" w:space="0" w:color="auto"/>
              <w:bottom w:val="single" w:sz="4" w:space="0" w:color="auto"/>
              <w:right w:val="single" w:sz="4" w:space="0" w:color="auto"/>
            </w:tcBorders>
            <w:vAlign w:val="center"/>
          </w:tcPr>
          <w:p w14:paraId="34E90638"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6AA05314"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3A0241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3580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1949F67"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DB41C97"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52</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1B9B575"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3580</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tcPr>
          <w:p w14:paraId="1C7312DC"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5A75519"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r>
      <w:tr w:rsidR="00741AC6" w:rsidRPr="00B66D3E" w14:paraId="38995F08" w14:textId="77777777" w:rsidTr="008D1CD6">
        <w:trPr>
          <w:trHeight w:val="22"/>
          <w:jc w:val="center"/>
        </w:trPr>
        <w:tc>
          <w:tcPr>
            <w:tcW w:w="2031" w:type="dxa"/>
            <w:vMerge w:val="restart"/>
            <w:tcBorders>
              <w:top w:val="single" w:sz="4" w:space="0" w:color="auto"/>
              <w:left w:val="single" w:sz="4" w:space="0" w:color="auto"/>
              <w:right w:val="single" w:sz="4" w:space="0" w:color="auto"/>
            </w:tcBorders>
            <w:vAlign w:val="center"/>
          </w:tcPr>
          <w:p w14:paraId="43FCBFB6"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 xml:space="preserve">DC_2A_n2A-n77A </w:t>
            </w:r>
            <w:r w:rsidRPr="00B66D3E">
              <w:rPr>
                <w:rFonts w:ascii="Arial" w:hAnsi="Arial" w:cs="Arial"/>
                <w:sz w:val="18"/>
                <w:szCs w:val="18"/>
              </w:rPr>
              <w:br/>
              <w:t>DC_2A_n2A-n77C</w:t>
            </w:r>
          </w:p>
        </w:tc>
        <w:tc>
          <w:tcPr>
            <w:tcW w:w="865" w:type="dxa"/>
            <w:tcBorders>
              <w:top w:val="single" w:sz="4" w:space="0" w:color="auto"/>
              <w:left w:val="single" w:sz="4" w:space="0" w:color="auto"/>
              <w:bottom w:val="single" w:sz="4" w:space="0" w:color="auto"/>
              <w:right w:val="single" w:sz="4" w:space="0" w:color="auto"/>
            </w:tcBorders>
            <w:vAlign w:val="center"/>
          </w:tcPr>
          <w:p w14:paraId="52537C5D"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67D6CE0E"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1875</w:t>
            </w:r>
          </w:p>
        </w:tc>
        <w:tc>
          <w:tcPr>
            <w:tcW w:w="850" w:type="dxa"/>
            <w:tcBorders>
              <w:top w:val="single" w:sz="4" w:space="0" w:color="auto"/>
              <w:left w:val="single" w:sz="4" w:space="0" w:color="auto"/>
              <w:bottom w:val="single" w:sz="4" w:space="0" w:color="auto"/>
              <w:right w:val="single" w:sz="4" w:space="0" w:color="auto"/>
            </w:tcBorders>
            <w:noWrap/>
            <w:vAlign w:val="center"/>
          </w:tcPr>
          <w:p w14:paraId="36ABD9DC"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9D1A08A"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A08C33E"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1955</w:t>
            </w:r>
          </w:p>
        </w:tc>
        <w:tc>
          <w:tcPr>
            <w:tcW w:w="836" w:type="dxa"/>
            <w:tcBorders>
              <w:top w:val="single" w:sz="4" w:space="0" w:color="auto"/>
              <w:left w:val="single" w:sz="4" w:space="0" w:color="auto"/>
              <w:bottom w:val="single" w:sz="4" w:space="0" w:color="auto"/>
              <w:right w:val="single" w:sz="4" w:space="0" w:color="auto"/>
            </w:tcBorders>
            <w:vAlign w:val="center"/>
          </w:tcPr>
          <w:p w14:paraId="3D371E21"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68BB487"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r>
      <w:tr w:rsidR="00741AC6" w:rsidRPr="00B66D3E" w14:paraId="4AD6DAE2" w14:textId="77777777" w:rsidTr="008D1CD6">
        <w:trPr>
          <w:trHeight w:val="105"/>
          <w:jc w:val="center"/>
        </w:trPr>
        <w:tc>
          <w:tcPr>
            <w:tcW w:w="2031" w:type="dxa"/>
            <w:vMerge/>
            <w:tcBorders>
              <w:left w:val="single" w:sz="4" w:space="0" w:color="auto"/>
              <w:right w:val="single" w:sz="4" w:space="0" w:color="auto"/>
            </w:tcBorders>
            <w:vAlign w:val="center"/>
          </w:tcPr>
          <w:p w14:paraId="6EDF9463" w14:textId="77777777" w:rsidR="00741AC6" w:rsidRPr="00B66D3E" w:rsidRDefault="00741AC6" w:rsidP="008D1CD6">
            <w:pPr>
              <w:jc w:val="center"/>
              <w:rPr>
                <w:rFonts w:ascii="Arial" w:hAnsi="Arial" w:cs="Arial"/>
                <w:sz w:val="18"/>
                <w:szCs w:val="18"/>
                <w:lang w:val="fi-FI"/>
              </w:rPr>
            </w:pPr>
          </w:p>
        </w:tc>
        <w:tc>
          <w:tcPr>
            <w:tcW w:w="865" w:type="dxa"/>
            <w:vMerge w:val="restart"/>
            <w:tcBorders>
              <w:top w:val="single" w:sz="4" w:space="0" w:color="auto"/>
              <w:left w:val="single" w:sz="4" w:space="0" w:color="auto"/>
              <w:right w:val="single" w:sz="4" w:space="0" w:color="auto"/>
            </w:tcBorders>
            <w:vAlign w:val="center"/>
          </w:tcPr>
          <w:p w14:paraId="124C9C0B"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n2</w:t>
            </w:r>
          </w:p>
        </w:tc>
        <w:tc>
          <w:tcPr>
            <w:tcW w:w="1338" w:type="dxa"/>
            <w:vMerge w:val="restart"/>
            <w:tcBorders>
              <w:top w:val="single" w:sz="4" w:space="0" w:color="auto"/>
              <w:left w:val="single" w:sz="4" w:space="0" w:color="auto"/>
              <w:right w:val="single" w:sz="4" w:space="0" w:color="auto"/>
            </w:tcBorders>
            <w:noWrap/>
            <w:vAlign w:val="center"/>
          </w:tcPr>
          <w:p w14:paraId="200B1210"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850" w:type="dxa"/>
            <w:vMerge w:val="restart"/>
            <w:tcBorders>
              <w:top w:val="single" w:sz="4" w:space="0" w:color="auto"/>
              <w:left w:val="single" w:sz="4" w:space="0" w:color="auto"/>
              <w:right w:val="single" w:sz="4" w:space="0" w:color="auto"/>
            </w:tcBorders>
            <w:noWrap/>
            <w:vAlign w:val="center"/>
          </w:tcPr>
          <w:p w14:paraId="63C0AEE6"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925" w:type="dxa"/>
            <w:vMerge w:val="restart"/>
            <w:tcBorders>
              <w:top w:val="single" w:sz="4" w:space="0" w:color="auto"/>
              <w:left w:val="single" w:sz="4" w:space="0" w:color="auto"/>
              <w:right w:val="single" w:sz="4" w:space="0" w:color="auto"/>
            </w:tcBorders>
            <w:noWrap/>
            <w:vAlign w:val="center"/>
          </w:tcPr>
          <w:p w14:paraId="7202AB8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75" w:type="dxa"/>
            <w:vMerge w:val="restart"/>
            <w:tcBorders>
              <w:top w:val="single" w:sz="4" w:space="0" w:color="auto"/>
              <w:left w:val="single" w:sz="4" w:space="0" w:color="auto"/>
              <w:right w:val="single" w:sz="4" w:space="0" w:color="auto"/>
            </w:tcBorders>
            <w:noWrap/>
            <w:vAlign w:val="center"/>
          </w:tcPr>
          <w:p w14:paraId="6B7A8107"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1935</w:t>
            </w:r>
          </w:p>
        </w:tc>
        <w:tc>
          <w:tcPr>
            <w:tcW w:w="836" w:type="dxa"/>
            <w:tcBorders>
              <w:top w:val="single" w:sz="4" w:space="0" w:color="auto"/>
              <w:left w:val="single" w:sz="4" w:space="0" w:color="auto"/>
              <w:bottom w:val="single" w:sz="4" w:space="0" w:color="auto"/>
              <w:right w:val="single" w:sz="4" w:space="0" w:color="auto"/>
            </w:tcBorders>
            <w:vAlign w:val="center"/>
          </w:tcPr>
          <w:p w14:paraId="55B4CB79"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32.0</w:t>
            </w:r>
          </w:p>
        </w:tc>
        <w:tc>
          <w:tcPr>
            <w:tcW w:w="1274" w:type="dxa"/>
            <w:gridSpan w:val="2"/>
            <w:vMerge w:val="restart"/>
            <w:tcBorders>
              <w:top w:val="single" w:sz="4" w:space="0" w:color="auto"/>
              <w:left w:val="single" w:sz="4" w:space="0" w:color="auto"/>
              <w:right w:val="single" w:sz="4" w:space="0" w:color="auto"/>
            </w:tcBorders>
            <w:vAlign w:val="center"/>
          </w:tcPr>
          <w:p w14:paraId="13EECA6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IMD2</w:t>
            </w:r>
          </w:p>
        </w:tc>
      </w:tr>
      <w:tr w:rsidR="00741AC6" w:rsidRPr="00B66D3E" w14:paraId="041C20B2" w14:textId="77777777" w:rsidTr="008D1CD6">
        <w:trPr>
          <w:trHeight w:val="105"/>
          <w:jc w:val="center"/>
        </w:trPr>
        <w:tc>
          <w:tcPr>
            <w:tcW w:w="2031" w:type="dxa"/>
            <w:vMerge/>
            <w:tcBorders>
              <w:left w:val="single" w:sz="4" w:space="0" w:color="auto"/>
              <w:right w:val="single" w:sz="4" w:space="0" w:color="auto"/>
            </w:tcBorders>
            <w:vAlign w:val="center"/>
          </w:tcPr>
          <w:p w14:paraId="2F97DC4E" w14:textId="77777777" w:rsidR="00741AC6" w:rsidRPr="00B66D3E" w:rsidRDefault="00741AC6" w:rsidP="008D1CD6">
            <w:pPr>
              <w:jc w:val="center"/>
              <w:rPr>
                <w:rFonts w:ascii="Arial" w:hAnsi="Arial" w:cs="Arial"/>
                <w:sz w:val="18"/>
                <w:szCs w:val="18"/>
                <w:lang w:val="fi-FI"/>
              </w:rPr>
            </w:pPr>
          </w:p>
        </w:tc>
        <w:tc>
          <w:tcPr>
            <w:tcW w:w="865" w:type="dxa"/>
            <w:vMerge/>
            <w:tcBorders>
              <w:left w:val="single" w:sz="4" w:space="0" w:color="auto"/>
              <w:bottom w:val="single" w:sz="4" w:space="0" w:color="auto"/>
              <w:right w:val="single" w:sz="4" w:space="0" w:color="auto"/>
            </w:tcBorders>
            <w:vAlign w:val="center"/>
          </w:tcPr>
          <w:p w14:paraId="6FEB6BC2" w14:textId="77777777" w:rsidR="00741AC6" w:rsidRPr="00B66D3E" w:rsidRDefault="00741AC6" w:rsidP="008D1CD6">
            <w:pPr>
              <w:jc w:val="center"/>
              <w:rPr>
                <w:rFonts w:ascii="Arial" w:hAnsi="Arial" w:cs="Arial"/>
                <w:sz w:val="18"/>
                <w:szCs w:val="18"/>
                <w:lang w:val="fi-FI"/>
              </w:rPr>
            </w:pPr>
          </w:p>
        </w:tc>
        <w:tc>
          <w:tcPr>
            <w:tcW w:w="1338" w:type="dxa"/>
            <w:vMerge/>
            <w:tcBorders>
              <w:left w:val="single" w:sz="4" w:space="0" w:color="auto"/>
              <w:bottom w:val="single" w:sz="4" w:space="0" w:color="auto"/>
              <w:right w:val="single" w:sz="4" w:space="0" w:color="auto"/>
            </w:tcBorders>
            <w:noWrap/>
            <w:vAlign w:val="center"/>
          </w:tcPr>
          <w:p w14:paraId="3591DFFF" w14:textId="77777777" w:rsidR="00741AC6" w:rsidRPr="00B66D3E" w:rsidRDefault="00741AC6" w:rsidP="008D1CD6">
            <w:pPr>
              <w:jc w:val="center"/>
              <w:rPr>
                <w:rFonts w:ascii="Arial" w:hAnsi="Arial" w:cs="Arial"/>
                <w:sz w:val="18"/>
                <w:szCs w:val="18"/>
                <w:lang w:val="fi-FI"/>
              </w:rPr>
            </w:pPr>
          </w:p>
        </w:tc>
        <w:tc>
          <w:tcPr>
            <w:tcW w:w="850" w:type="dxa"/>
            <w:vMerge/>
            <w:tcBorders>
              <w:left w:val="single" w:sz="4" w:space="0" w:color="auto"/>
              <w:bottom w:val="single" w:sz="4" w:space="0" w:color="auto"/>
              <w:right w:val="single" w:sz="4" w:space="0" w:color="auto"/>
            </w:tcBorders>
            <w:noWrap/>
            <w:vAlign w:val="center"/>
          </w:tcPr>
          <w:p w14:paraId="384B107B" w14:textId="77777777" w:rsidR="00741AC6" w:rsidRPr="00B66D3E" w:rsidRDefault="00741AC6" w:rsidP="008D1CD6">
            <w:pPr>
              <w:jc w:val="center"/>
              <w:rPr>
                <w:rFonts w:ascii="Arial" w:hAnsi="Arial" w:cs="Arial"/>
                <w:sz w:val="18"/>
                <w:szCs w:val="18"/>
                <w:lang w:val="fi-FI"/>
              </w:rPr>
            </w:pPr>
          </w:p>
        </w:tc>
        <w:tc>
          <w:tcPr>
            <w:tcW w:w="925" w:type="dxa"/>
            <w:vMerge/>
            <w:tcBorders>
              <w:left w:val="single" w:sz="4" w:space="0" w:color="auto"/>
              <w:bottom w:val="single" w:sz="4" w:space="0" w:color="auto"/>
              <w:right w:val="single" w:sz="4" w:space="0" w:color="auto"/>
            </w:tcBorders>
            <w:noWrap/>
            <w:vAlign w:val="center"/>
          </w:tcPr>
          <w:p w14:paraId="32C4062B" w14:textId="77777777" w:rsidR="00741AC6" w:rsidRPr="00B66D3E" w:rsidRDefault="00741AC6" w:rsidP="008D1CD6">
            <w:pPr>
              <w:jc w:val="center"/>
              <w:rPr>
                <w:rFonts w:ascii="Arial" w:hAnsi="Arial" w:cs="Arial"/>
                <w:sz w:val="18"/>
                <w:szCs w:val="18"/>
                <w:lang w:val="fi-FI"/>
              </w:rPr>
            </w:pPr>
          </w:p>
        </w:tc>
        <w:tc>
          <w:tcPr>
            <w:tcW w:w="1275" w:type="dxa"/>
            <w:vMerge/>
            <w:tcBorders>
              <w:left w:val="single" w:sz="4" w:space="0" w:color="auto"/>
              <w:bottom w:val="single" w:sz="4" w:space="0" w:color="auto"/>
              <w:right w:val="single" w:sz="4" w:space="0" w:color="auto"/>
            </w:tcBorders>
            <w:noWrap/>
            <w:vAlign w:val="center"/>
          </w:tcPr>
          <w:p w14:paraId="252D5E0A" w14:textId="77777777" w:rsidR="00741AC6" w:rsidRPr="00B66D3E" w:rsidRDefault="00741AC6" w:rsidP="008D1CD6">
            <w:pPr>
              <w:jc w:val="center"/>
              <w:rPr>
                <w:rFonts w:ascii="Arial" w:hAnsi="Arial" w:cs="Arial"/>
                <w:sz w:val="18"/>
                <w:szCs w:val="18"/>
                <w:lang w:val="fi-FI"/>
              </w:rPr>
            </w:pPr>
          </w:p>
        </w:tc>
        <w:tc>
          <w:tcPr>
            <w:tcW w:w="836" w:type="dxa"/>
            <w:tcBorders>
              <w:top w:val="single" w:sz="4" w:space="0" w:color="auto"/>
              <w:left w:val="single" w:sz="4" w:space="0" w:color="auto"/>
              <w:bottom w:val="single" w:sz="4" w:space="0" w:color="auto"/>
              <w:right w:val="single" w:sz="4" w:space="0" w:color="auto"/>
            </w:tcBorders>
            <w:vAlign w:val="center"/>
          </w:tcPr>
          <w:p w14:paraId="587D64DF" w14:textId="77777777" w:rsidR="00741AC6" w:rsidRPr="00B66D3E" w:rsidRDefault="00741AC6" w:rsidP="008D1CD6">
            <w:pPr>
              <w:jc w:val="center"/>
              <w:rPr>
                <w:rFonts w:ascii="Arial" w:hAnsi="Arial" w:cs="Arial"/>
                <w:sz w:val="18"/>
                <w:szCs w:val="18"/>
                <w:lang w:val="fi-FI"/>
              </w:rPr>
            </w:pPr>
          </w:p>
        </w:tc>
        <w:tc>
          <w:tcPr>
            <w:tcW w:w="1274" w:type="dxa"/>
            <w:gridSpan w:val="2"/>
            <w:vMerge/>
            <w:tcBorders>
              <w:left w:val="single" w:sz="4" w:space="0" w:color="auto"/>
              <w:bottom w:val="single" w:sz="4" w:space="0" w:color="auto"/>
              <w:right w:val="single" w:sz="4" w:space="0" w:color="auto"/>
            </w:tcBorders>
            <w:vAlign w:val="center"/>
          </w:tcPr>
          <w:p w14:paraId="5D93A48A" w14:textId="77777777" w:rsidR="00741AC6" w:rsidRPr="00B66D3E" w:rsidRDefault="00741AC6" w:rsidP="008D1CD6">
            <w:pPr>
              <w:jc w:val="center"/>
              <w:rPr>
                <w:rFonts w:ascii="Arial" w:hAnsi="Arial" w:cs="Arial"/>
                <w:sz w:val="18"/>
                <w:szCs w:val="18"/>
                <w:lang w:val="fi-FI"/>
              </w:rPr>
            </w:pPr>
          </w:p>
        </w:tc>
      </w:tr>
      <w:tr w:rsidR="00741AC6" w:rsidRPr="00B66D3E" w14:paraId="52FE2735" w14:textId="77777777" w:rsidTr="008D1CD6">
        <w:trPr>
          <w:trHeight w:val="22"/>
          <w:jc w:val="center"/>
        </w:trPr>
        <w:tc>
          <w:tcPr>
            <w:tcW w:w="2031" w:type="dxa"/>
            <w:vMerge/>
            <w:tcBorders>
              <w:left w:val="single" w:sz="4" w:space="0" w:color="auto"/>
              <w:right w:val="single" w:sz="4" w:space="0" w:color="auto"/>
            </w:tcBorders>
            <w:vAlign w:val="center"/>
          </w:tcPr>
          <w:p w14:paraId="461F08FB"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2FA8677E"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A970C3C"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3810</w:t>
            </w:r>
          </w:p>
        </w:tc>
        <w:tc>
          <w:tcPr>
            <w:tcW w:w="850" w:type="dxa"/>
            <w:tcBorders>
              <w:top w:val="single" w:sz="4" w:space="0" w:color="auto"/>
              <w:left w:val="single" w:sz="4" w:space="0" w:color="auto"/>
              <w:bottom w:val="single" w:sz="4" w:space="0" w:color="auto"/>
              <w:right w:val="single" w:sz="4" w:space="0" w:color="auto"/>
            </w:tcBorders>
            <w:noWrap/>
            <w:vAlign w:val="center"/>
          </w:tcPr>
          <w:p w14:paraId="3FBD543B"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5D552DA1"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27C45D4B"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3810</w:t>
            </w:r>
          </w:p>
        </w:tc>
        <w:tc>
          <w:tcPr>
            <w:tcW w:w="836" w:type="dxa"/>
            <w:tcBorders>
              <w:top w:val="single" w:sz="4" w:space="0" w:color="auto"/>
              <w:left w:val="single" w:sz="4" w:space="0" w:color="auto"/>
              <w:bottom w:val="single" w:sz="4" w:space="0" w:color="auto"/>
              <w:right w:val="single" w:sz="4" w:space="0" w:color="auto"/>
            </w:tcBorders>
            <w:vAlign w:val="center"/>
          </w:tcPr>
          <w:p w14:paraId="333BDDFD"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AC0014A"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r>
      <w:tr w:rsidR="00741AC6" w:rsidRPr="00B66D3E" w14:paraId="494D96C8" w14:textId="77777777" w:rsidTr="008D1CD6">
        <w:trPr>
          <w:trHeight w:val="22"/>
          <w:jc w:val="center"/>
        </w:trPr>
        <w:tc>
          <w:tcPr>
            <w:tcW w:w="2031" w:type="dxa"/>
            <w:vMerge/>
            <w:tcBorders>
              <w:left w:val="single" w:sz="4" w:space="0" w:color="auto"/>
              <w:right w:val="single" w:sz="4" w:space="0" w:color="auto"/>
            </w:tcBorders>
            <w:vAlign w:val="center"/>
          </w:tcPr>
          <w:p w14:paraId="7B330659"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F878C5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3E1F4011"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1895</w:t>
            </w:r>
          </w:p>
        </w:tc>
        <w:tc>
          <w:tcPr>
            <w:tcW w:w="850" w:type="dxa"/>
            <w:tcBorders>
              <w:top w:val="single" w:sz="4" w:space="0" w:color="auto"/>
              <w:left w:val="single" w:sz="4" w:space="0" w:color="auto"/>
              <w:bottom w:val="single" w:sz="4" w:space="0" w:color="auto"/>
              <w:right w:val="single" w:sz="4" w:space="0" w:color="auto"/>
            </w:tcBorders>
            <w:noWrap/>
            <w:vAlign w:val="center"/>
          </w:tcPr>
          <w:p w14:paraId="4FE9A604"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192B920"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4D4DA05"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1975</w:t>
            </w:r>
          </w:p>
        </w:tc>
        <w:tc>
          <w:tcPr>
            <w:tcW w:w="836" w:type="dxa"/>
            <w:tcBorders>
              <w:top w:val="single" w:sz="4" w:space="0" w:color="auto"/>
              <w:left w:val="single" w:sz="4" w:space="0" w:color="auto"/>
              <w:bottom w:val="single" w:sz="4" w:space="0" w:color="auto"/>
              <w:right w:val="single" w:sz="4" w:space="0" w:color="auto"/>
            </w:tcBorders>
            <w:vAlign w:val="center"/>
          </w:tcPr>
          <w:p w14:paraId="74BC99AD"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26073F8"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r>
      <w:tr w:rsidR="00741AC6" w:rsidRPr="00B66D3E" w14:paraId="5255C7E2" w14:textId="77777777" w:rsidTr="008D1CD6">
        <w:trPr>
          <w:trHeight w:val="105"/>
          <w:jc w:val="center"/>
        </w:trPr>
        <w:tc>
          <w:tcPr>
            <w:tcW w:w="2031" w:type="dxa"/>
            <w:vMerge/>
            <w:tcBorders>
              <w:left w:val="single" w:sz="4" w:space="0" w:color="auto"/>
              <w:right w:val="single" w:sz="4" w:space="0" w:color="auto"/>
            </w:tcBorders>
            <w:vAlign w:val="center"/>
          </w:tcPr>
          <w:p w14:paraId="409E5E82" w14:textId="77777777" w:rsidR="00741AC6" w:rsidRPr="00B66D3E" w:rsidRDefault="00741AC6" w:rsidP="008D1CD6">
            <w:pPr>
              <w:jc w:val="center"/>
              <w:rPr>
                <w:rFonts w:ascii="Arial" w:hAnsi="Arial" w:cs="Arial"/>
                <w:sz w:val="18"/>
                <w:szCs w:val="18"/>
                <w:lang w:val="fi-FI"/>
              </w:rPr>
            </w:pPr>
          </w:p>
        </w:tc>
        <w:tc>
          <w:tcPr>
            <w:tcW w:w="865" w:type="dxa"/>
            <w:vMerge w:val="restart"/>
            <w:tcBorders>
              <w:top w:val="single" w:sz="4" w:space="0" w:color="auto"/>
              <w:left w:val="single" w:sz="4" w:space="0" w:color="auto"/>
              <w:right w:val="single" w:sz="4" w:space="0" w:color="auto"/>
            </w:tcBorders>
            <w:vAlign w:val="center"/>
          </w:tcPr>
          <w:p w14:paraId="169C88A1"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n2</w:t>
            </w:r>
          </w:p>
        </w:tc>
        <w:tc>
          <w:tcPr>
            <w:tcW w:w="1338" w:type="dxa"/>
            <w:vMerge w:val="restart"/>
            <w:tcBorders>
              <w:top w:val="single" w:sz="4" w:space="0" w:color="auto"/>
              <w:left w:val="single" w:sz="4" w:space="0" w:color="auto"/>
              <w:right w:val="single" w:sz="4" w:space="0" w:color="auto"/>
            </w:tcBorders>
            <w:noWrap/>
            <w:vAlign w:val="center"/>
          </w:tcPr>
          <w:p w14:paraId="0E325571"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850" w:type="dxa"/>
            <w:vMerge w:val="restart"/>
            <w:tcBorders>
              <w:top w:val="single" w:sz="4" w:space="0" w:color="auto"/>
              <w:left w:val="single" w:sz="4" w:space="0" w:color="auto"/>
              <w:right w:val="single" w:sz="4" w:space="0" w:color="auto"/>
            </w:tcBorders>
            <w:noWrap/>
            <w:vAlign w:val="center"/>
          </w:tcPr>
          <w:p w14:paraId="3C04986F"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925" w:type="dxa"/>
            <w:vMerge w:val="restart"/>
            <w:tcBorders>
              <w:top w:val="single" w:sz="4" w:space="0" w:color="auto"/>
              <w:left w:val="single" w:sz="4" w:space="0" w:color="auto"/>
              <w:right w:val="single" w:sz="4" w:space="0" w:color="auto"/>
            </w:tcBorders>
            <w:noWrap/>
            <w:vAlign w:val="center"/>
          </w:tcPr>
          <w:p w14:paraId="17589FA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75" w:type="dxa"/>
            <w:vMerge w:val="restart"/>
            <w:tcBorders>
              <w:top w:val="single" w:sz="4" w:space="0" w:color="auto"/>
              <w:left w:val="single" w:sz="4" w:space="0" w:color="auto"/>
              <w:right w:val="single" w:sz="4" w:space="0" w:color="auto"/>
            </w:tcBorders>
            <w:noWrap/>
            <w:vAlign w:val="center"/>
          </w:tcPr>
          <w:p w14:paraId="3DF0E45E"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1975</w:t>
            </w:r>
          </w:p>
        </w:tc>
        <w:tc>
          <w:tcPr>
            <w:tcW w:w="836" w:type="dxa"/>
            <w:tcBorders>
              <w:top w:val="single" w:sz="4" w:space="0" w:color="auto"/>
              <w:left w:val="single" w:sz="4" w:space="0" w:color="auto"/>
              <w:bottom w:val="single" w:sz="4" w:space="0" w:color="auto"/>
              <w:right w:val="single" w:sz="4" w:space="0" w:color="auto"/>
            </w:tcBorders>
            <w:vAlign w:val="center"/>
          </w:tcPr>
          <w:p w14:paraId="5D75ADCF"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20.0</w:t>
            </w:r>
          </w:p>
        </w:tc>
        <w:tc>
          <w:tcPr>
            <w:tcW w:w="1274" w:type="dxa"/>
            <w:gridSpan w:val="2"/>
            <w:vMerge w:val="restart"/>
            <w:tcBorders>
              <w:top w:val="single" w:sz="4" w:space="0" w:color="auto"/>
              <w:left w:val="single" w:sz="4" w:space="0" w:color="auto"/>
              <w:right w:val="single" w:sz="4" w:space="0" w:color="auto"/>
            </w:tcBorders>
            <w:vAlign w:val="center"/>
          </w:tcPr>
          <w:p w14:paraId="0699B8DE"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IMD4</w:t>
            </w:r>
            <w:r w:rsidRPr="00BF2AD3">
              <w:rPr>
                <w:rFonts w:ascii="Arial" w:hAnsi="Arial" w:cs="Arial"/>
                <w:sz w:val="18"/>
                <w:szCs w:val="18"/>
                <w:vertAlign w:val="superscript"/>
              </w:rPr>
              <w:t>1</w:t>
            </w:r>
          </w:p>
        </w:tc>
      </w:tr>
      <w:tr w:rsidR="00741AC6" w:rsidRPr="00B66D3E" w14:paraId="16861802" w14:textId="77777777" w:rsidTr="008D1CD6">
        <w:trPr>
          <w:trHeight w:val="105"/>
          <w:jc w:val="center"/>
        </w:trPr>
        <w:tc>
          <w:tcPr>
            <w:tcW w:w="2031" w:type="dxa"/>
            <w:vMerge/>
            <w:tcBorders>
              <w:left w:val="single" w:sz="4" w:space="0" w:color="auto"/>
              <w:right w:val="single" w:sz="4" w:space="0" w:color="auto"/>
            </w:tcBorders>
            <w:vAlign w:val="center"/>
          </w:tcPr>
          <w:p w14:paraId="3FE1FB86" w14:textId="77777777" w:rsidR="00741AC6" w:rsidRPr="00B66D3E" w:rsidRDefault="00741AC6" w:rsidP="008D1CD6">
            <w:pPr>
              <w:jc w:val="center"/>
              <w:rPr>
                <w:rFonts w:ascii="Arial" w:hAnsi="Arial" w:cs="Arial"/>
                <w:sz w:val="18"/>
                <w:szCs w:val="18"/>
                <w:lang w:val="fi-FI"/>
              </w:rPr>
            </w:pPr>
          </w:p>
        </w:tc>
        <w:tc>
          <w:tcPr>
            <w:tcW w:w="865" w:type="dxa"/>
            <w:vMerge/>
            <w:tcBorders>
              <w:left w:val="single" w:sz="4" w:space="0" w:color="auto"/>
              <w:bottom w:val="single" w:sz="4" w:space="0" w:color="auto"/>
              <w:right w:val="single" w:sz="4" w:space="0" w:color="auto"/>
            </w:tcBorders>
            <w:vAlign w:val="center"/>
          </w:tcPr>
          <w:p w14:paraId="5B7B1606" w14:textId="77777777" w:rsidR="00741AC6" w:rsidRPr="00B66D3E" w:rsidRDefault="00741AC6" w:rsidP="008D1CD6">
            <w:pPr>
              <w:jc w:val="center"/>
              <w:rPr>
                <w:rFonts w:ascii="Arial" w:hAnsi="Arial" w:cs="Arial"/>
                <w:sz w:val="18"/>
                <w:szCs w:val="18"/>
                <w:lang w:val="fi-FI"/>
              </w:rPr>
            </w:pPr>
          </w:p>
        </w:tc>
        <w:tc>
          <w:tcPr>
            <w:tcW w:w="1338" w:type="dxa"/>
            <w:vMerge/>
            <w:tcBorders>
              <w:left w:val="single" w:sz="4" w:space="0" w:color="auto"/>
              <w:bottom w:val="single" w:sz="4" w:space="0" w:color="auto"/>
              <w:right w:val="single" w:sz="4" w:space="0" w:color="auto"/>
            </w:tcBorders>
            <w:noWrap/>
            <w:vAlign w:val="center"/>
          </w:tcPr>
          <w:p w14:paraId="1C08D5EC" w14:textId="77777777" w:rsidR="00741AC6" w:rsidRPr="00B66D3E" w:rsidRDefault="00741AC6" w:rsidP="008D1CD6">
            <w:pPr>
              <w:jc w:val="center"/>
              <w:rPr>
                <w:rFonts w:ascii="Arial" w:hAnsi="Arial" w:cs="Arial"/>
                <w:sz w:val="18"/>
                <w:szCs w:val="18"/>
                <w:lang w:val="fi-FI"/>
              </w:rPr>
            </w:pPr>
          </w:p>
        </w:tc>
        <w:tc>
          <w:tcPr>
            <w:tcW w:w="850" w:type="dxa"/>
            <w:vMerge/>
            <w:tcBorders>
              <w:left w:val="single" w:sz="4" w:space="0" w:color="auto"/>
              <w:bottom w:val="single" w:sz="4" w:space="0" w:color="auto"/>
              <w:right w:val="single" w:sz="4" w:space="0" w:color="auto"/>
            </w:tcBorders>
            <w:noWrap/>
            <w:vAlign w:val="center"/>
          </w:tcPr>
          <w:p w14:paraId="1A038E3C" w14:textId="77777777" w:rsidR="00741AC6" w:rsidRPr="00B66D3E" w:rsidRDefault="00741AC6" w:rsidP="008D1CD6">
            <w:pPr>
              <w:jc w:val="center"/>
              <w:rPr>
                <w:rFonts w:ascii="Arial" w:hAnsi="Arial" w:cs="Arial"/>
                <w:sz w:val="18"/>
                <w:szCs w:val="18"/>
                <w:lang w:val="fi-FI"/>
              </w:rPr>
            </w:pPr>
          </w:p>
        </w:tc>
        <w:tc>
          <w:tcPr>
            <w:tcW w:w="925" w:type="dxa"/>
            <w:vMerge/>
            <w:tcBorders>
              <w:left w:val="single" w:sz="4" w:space="0" w:color="auto"/>
              <w:bottom w:val="single" w:sz="4" w:space="0" w:color="auto"/>
              <w:right w:val="single" w:sz="4" w:space="0" w:color="auto"/>
            </w:tcBorders>
            <w:noWrap/>
            <w:vAlign w:val="center"/>
          </w:tcPr>
          <w:p w14:paraId="157462ED" w14:textId="77777777" w:rsidR="00741AC6" w:rsidRPr="00B66D3E" w:rsidRDefault="00741AC6" w:rsidP="008D1CD6">
            <w:pPr>
              <w:jc w:val="center"/>
              <w:rPr>
                <w:rFonts w:ascii="Arial" w:hAnsi="Arial" w:cs="Arial"/>
                <w:sz w:val="18"/>
                <w:szCs w:val="18"/>
                <w:lang w:val="fi-FI"/>
              </w:rPr>
            </w:pPr>
          </w:p>
        </w:tc>
        <w:tc>
          <w:tcPr>
            <w:tcW w:w="1275" w:type="dxa"/>
            <w:vMerge/>
            <w:tcBorders>
              <w:left w:val="single" w:sz="4" w:space="0" w:color="auto"/>
              <w:bottom w:val="single" w:sz="4" w:space="0" w:color="auto"/>
              <w:right w:val="single" w:sz="4" w:space="0" w:color="auto"/>
            </w:tcBorders>
            <w:noWrap/>
            <w:vAlign w:val="center"/>
          </w:tcPr>
          <w:p w14:paraId="2D03CA62" w14:textId="77777777" w:rsidR="00741AC6" w:rsidRPr="00B66D3E" w:rsidRDefault="00741AC6" w:rsidP="008D1CD6">
            <w:pPr>
              <w:jc w:val="center"/>
              <w:rPr>
                <w:rFonts w:ascii="Arial" w:hAnsi="Arial" w:cs="Arial"/>
                <w:sz w:val="18"/>
                <w:szCs w:val="18"/>
                <w:lang w:val="fi-FI"/>
              </w:rPr>
            </w:pPr>
          </w:p>
        </w:tc>
        <w:tc>
          <w:tcPr>
            <w:tcW w:w="836" w:type="dxa"/>
            <w:tcBorders>
              <w:top w:val="single" w:sz="4" w:space="0" w:color="auto"/>
              <w:left w:val="single" w:sz="4" w:space="0" w:color="auto"/>
              <w:bottom w:val="single" w:sz="4" w:space="0" w:color="auto"/>
              <w:right w:val="single" w:sz="4" w:space="0" w:color="auto"/>
            </w:tcBorders>
            <w:vAlign w:val="center"/>
          </w:tcPr>
          <w:p w14:paraId="0577D27E" w14:textId="77777777" w:rsidR="00741AC6" w:rsidRPr="00B66D3E" w:rsidRDefault="00741AC6" w:rsidP="008D1CD6">
            <w:pPr>
              <w:jc w:val="center"/>
              <w:rPr>
                <w:rFonts w:ascii="Arial" w:hAnsi="Arial" w:cs="Arial"/>
                <w:sz w:val="18"/>
                <w:szCs w:val="18"/>
                <w:lang w:val="fi-FI"/>
              </w:rPr>
            </w:pPr>
          </w:p>
        </w:tc>
        <w:tc>
          <w:tcPr>
            <w:tcW w:w="1274" w:type="dxa"/>
            <w:gridSpan w:val="2"/>
            <w:vMerge/>
            <w:tcBorders>
              <w:left w:val="single" w:sz="4" w:space="0" w:color="auto"/>
              <w:bottom w:val="single" w:sz="4" w:space="0" w:color="auto"/>
              <w:right w:val="single" w:sz="4" w:space="0" w:color="auto"/>
            </w:tcBorders>
            <w:vAlign w:val="center"/>
          </w:tcPr>
          <w:p w14:paraId="60D2EAC9" w14:textId="77777777" w:rsidR="00741AC6" w:rsidRPr="00B66D3E" w:rsidRDefault="00741AC6" w:rsidP="008D1CD6">
            <w:pPr>
              <w:jc w:val="center"/>
              <w:rPr>
                <w:rFonts w:ascii="Arial" w:hAnsi="Arial" w:cs="Arial"/>
                <w:sz w:val="18"/>
                <w:szCs w:val="18"/>
                <w:lang w:val="fi-FI"/>
              </w:rPr>
            </w:pPr>
          </w:p>
        </w:tc>
      </w:tr>
      <w:tr w:rsidR="00741AC6" w:rsidRPr="00B66D3E" w14:paraId="569AD3D4" w14:textId="77777777" w:rsidTr="008D1CD6">
        <w:trPr>
          <w:trHeight w:val="22"/>
          <w:jc w:val="center"/>
        </w:trPr>
        <w:tc>
          <w:tcPr>
            <w:tcW w:w="2031" w:type="dxa"/>
            <w:vMerge/>
            <w:tcBorders>
              <w:left w:val="single" w:sz="4" w:space="0" w:color="auto"/>
              <w:bottom w:val="single" w:sz="4" w:space="0" w:color="auto"/>
              <w:right w:val="single" w:sz="4" w:space="0" w:color="auto"/>
            </w:tcBorders>
            <w:vAlign w:val="center"/>
          </w:tcPr>
          <w:p w14:paraId="3153C94A"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65DD71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910E0C7"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3710</w:t>
            </w:r>
          </w:p>
        </w:tc>
        <w:tc>
          <w:tcPr>
            <w:tcW w:w="850" w:type="dxa"/>
            <w:tcBorders>
              <w:top w:val="single" w:sz="4" w:space="0" w:color="auto"/>
              <w:left w:val="single" w:sz="4" w:space="0" w:color="auto"/>
              <w:bottom w:val="single" w:sz="4" w:space="0" w:color="auto"/>
              <w:right w:val="single" w:sz="4" w:space="0" w:color="auto"/>
            </w:tcBorders>
            <w:noWrap/>
            <w:vAlign w:val="center"/>
          </w:tcPr>
          <w:p w14:paraId="678BE2EB"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7C8D4D26"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3D5ADB4"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3710</w:t>
            </w:r>
          </w:p>
        </w:tc>
        <w:tc>
          <w:tcPr>
            <w:tcW w:w="836" w:type="dxa"/>
            <w:tcBorders>
              <w:top w:val="single" w:sz="4" w:space="0" w:color="auto"/>
              <w:left w:val="single" w:sz="4" w:space="0" w:color="auto"/>
              <w:bottom w:val="single" w:sz="4" w:space="0" w:color="auto"/>
              <w:right w:val="single" w:sz="4" w:space="0" w:color="auto"/>
            </w:tcBorders>
            <w:vAlign w:val="center"/>
          </w:tcPr>
          <w:p w14:paraId="4775B8D1"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A400F6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r>
      <w:tr w:rsidR="00741AC6" w:rsidRPr="00B66D3E" w14:paraId="3F63B8E1" w14:textId="77777777" w:rsidTr="008D1CD6">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hideMark/>
          </w:tcPr>
          <w:p w14:paraId="0CBD52D2" w14:textId="77777777" w:rsidR="00741AC6" w:rsidRPr="00B66D3E" w:rsidRDefault="00741AC6" w:rsidP="008D1CD6">
            <w:pPr>
              <w:jc w:val="center"/>
              <w:rPr>
                <w:rFonts w:ascii="Arial" w:hAnsi="Arial" w:cs="Arial"/>
                <w:sz w:val="18"/>
                <w:szCs w:val="18"/>
              </w:rPr>
            </w:pPr>
            <w:r w:rsidRPr="00B66D3E">
              <w:rPr>
                <w:rFonts w:ascii="Arial" w:hAnsi="Arial" w:cs="Arial"/>
                <w:sz w:val="18"/>
                <w:szCs w:val="18"/>
                <w:lang w:val="fi-FI"/>
              </w:rPr>
              <w:t>DC_2A-5A_n77A2</w:t>
            </w:r>
            <w:r w:rsidRPr="00B66D3E">
              <w:rPr>
                <w:rFonts w:ascii="Arial" w:hAnsi="Arial" w:cs="Arial"/>
                <w:sz w:val="18"/>
                <w:szCs w:val="18"/>
              </w:rPr>
              <w:t xml:space="preserve"> DC_2A-2A-5A_n77A</w:t>
            </w:r>
            <w:r w:rsidRPr="00B66D3E">
              <w:rPr>
                <w:rFonts w:ascii="Arial" w:hAnsi="Arial" w:cs="Arial"/>
                <w:sz w:val="18"/>
                <w:szCs w:val="18"/>
                <w:lang w:val="fi-FI"/>
              </w:rPr>
              <w:t>2</w:t>
            </w:r>
          </w:p>
          <w:p w14:paraId="561EFDDB"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DC_2A-5A_n77C2</w:t>
            </w:r>
          </w:p>
          <w:p w14:paraId="7DFDA3E8"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DC_2A-2A-5A_n77C</w:t>
            </w:r>
            <w:r w:rsidRPr="00B66D3E">
              <w:rPr>
                <w:rFonts w:ascii="Arial" w:hAnsi="Arial" w:cs="Arial"/>
                <w:sz w:val="18"/>
                <w:szCs w:val="18"/>
                <w:lang w:val="fi-FI"/>
              </w:rPr>
              <w:t>2</w:t>
            </w:r>
          </w:p>
        </w:tc>
        <w:tc>
          <w:tcPr>
            <w:tcW w:w="865" w:type="dxa"/>
            <w:tcBorders>
              <w:top w:val="single" w:sz="4" w:space="0" w:color="auto"/>
              <w:left w:val="single" w:sz="4" w:space="0" w:color="auto"/>
              <w:bottom w:val="single" w:sz="4" w:space="0" w:color="auto"/>
              <w:right w:val="single" w:sz="4" w:space="0" w:color="auto"/>
            </w:tcBorders>
            <w:vAlign w:val="center"/>
            <w:hideMark/>
          </w:tcPr>
          <w:p w14:paraId="0685E3F6"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5986FE67"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1907.5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ADA8B70"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D240F3F"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B69A946"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1987.5</w:t>
            </w:r>
          </w:p>
        </w:tc>
        <w:tc>
          <w:tcPr>
            <w:tcW w:w="836" w:type="dxa"/>
            <w:tcBorders>
              <w:top w:val="single" w:sz="4" w:space="0" w:color="auto"/>
              <w:left w:val="single" w:sz="4" w:space="0" w:color="auto"/>
              <w:bottom w:val="single" w:sz="4" w:space="0" w:color="auto"/>
              <w:right w:val="single" w:sz="4" w:space="0" w:color="auto"/>
            </w:tcBorders>
            <w:vAlign w:val="center"/>
            <w:hideMark/>
          </w:tcPr>
          <w:p w14:paraId="6F8F9D8C"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39BE9C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N/A</w:t>
            </w:r>
          </w:p>
        </w:tc>
      </w:tr>
      <w:tr w:rsidR="00741AC6" w:rsidRPr="00B66D3E" w14:paraId="081E6239" w14:textId="77777777" w:rsidTr="008D1CD6">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6FB85DE3"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EF6B89E"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2A152F49"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9C3CB9B"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766A2BF"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77E3E05"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887.5</w:t>
            </w:r>
          </w:p>
        </w:tc>
        <w:tc>
          <w:tcPr>
            <w:tcW w:w="836" w:type="dxa"/>
            <w:tcBorders>
              <w:top w:val="single" w:sz="4" w:space="0" w:color="auto"/>
              <w:left w:val="single" w:sz="4" w:space="0" w:color="auto"/>
              <w:bottom w:val="single" w:sz="4" w:space="0" w:color="auto"/>
              <w:right w:val="single" w:sz="4" w:space="0" w:color="auto"/>
            </w:tcBorders>
            <w:vAlign w:val="center"/>
          </w:tcPr>
          <w:p w14:paraId="411E2E57"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13.6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DE4A86E"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IMD5</w:t>
            </w:r>
          </w:p>
        </w:tc>
      </w:tr>
      <w:tr w:rsidR="00741AC6" w:rsidRPr="00B66D3E" w14:paraId="76DAF9F8" w14:textId="77777777" w:rsidTr="008D1CD6">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10AAEB84"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819F36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69AB491"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3305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80E00D5" w14:textId="77777777" w:rsidR="00741AC6" w:rsidRPr="00B66D3E" w:rsidRDefault="00741AC6" w:rsidP="008D1CD6">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2C42C345" w14:textId="77777777" w:rsidR="00741AC6" w:rsidRPr="00B66D3E" w:rsidRDefault="00741AC6" w:rsidP="008D1CD6">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84A0A61"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3305</w:t>
            </w:r>
          </w:p>
        </w:tc>
        <w:tc>
          <w:tcPr>
            <w:tcW w:w="836" w:type="dxa"/>
            <w:tcBorders>
              <w:top w:val="single" w:sz="4" w:space="0" w:color="auto"/>
              <w:left w:val="single" w:sz="4" w:space="0" w:color="auto"/>
              <w:bottom w:val="single" w:sz="4" w:space="0" w:color="auto"/>
              <w:right w:val="single" w:sz="4" w:space="0" w:color="auto"/>
            </w:tcBorders>
            <w:vAlign w:val="center"/>
            <w:hideMark/>
          </w:tcPr>
          <w:p w14:paraId="6B7CFCAF"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4F6B06C"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N/A</w:t>
            </w:r>
          </w:p>
        </w:tc>
      </w:tr>
      <w:tr w:rsidR="00741AC6" w:rsidRPr="00B66D3E" w14:paraId="3C6B2A81" w14:textId="77777777" w:rsidTr="008D1CD6">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49B49E06"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311F1AA1"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114D7326"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347386B"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E4C42E1"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EAE7BB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1987</w:t>
            </w:r>
          </w:p>
        </w:tc>
        <w:tc>
          <w:tcPr>
            <w:tcW w:w="836" w:type="dxa"/>
            <w:tcBorders>
              <w:top w:val="single" w:sz="4" w:space="0" w:color="auto"/>
              <w:left w:val="single" w:sz="4" w:space="0" w:color="auto"/>
              <w:bottom w:val="single" w:sz="4" w:space="0" w:color="auto"/>
              <w:right w:val="single" w:sz="4" w:space="0" w:color="auto"/>
            </w:tcBorders>
            <w:vAlign w:val="center"/>
            <w:hideMark/>
          </w:tcPr>
          <w:p w14:paraId="56CC19DA"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F08B741"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IMD3</w:t>
            </w:r>
          </w:p>
        </w:tc>
      </w:tr>
      <w:tr w:rsidR="00741AC6" w:rsidRPr="00B66D3E" w14:paraId="3160AAD8" w14:textId="77777777" w:rsidTr="008D1CD6">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764A744C"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215C74DB"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72FBC91A"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846.5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05ED897"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1A7F34C"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32D674C"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891.5</w:t>
            </w:r>
          </w:p>
        </w:tc>
        <w:tc>
          <w:tcPr>
            <w:tcW w:w="836" w:type="dxa"/>
            <w:tcBorders>
              <w:top w:val="single" w:sz="4" w:space="0" w:color="auto"/>
              <w:left w:val="single" w:sz="4" w:space="0" w:color="auto"/>
              <w:bottom w:val="single" w:sz="4" w:space="0" w:color="auto"/>
              <w:right w:val="single" w:sz="4" w:space="0" w:color="auto"/>
            </w:tcBorders>
            <w:vAlign w:val="center"/>
            <w:hideMark/>
          </w:tcPr>
          <w:p w14:paraId="2FE0D3C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F288AC6"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N/A</w:t>
            </w:r>
          </w:p>
        </w:tc>
      </w:tr>
      <w:tr w:rsidR="00741AC6" w:rsidRPr="00B66D3E" w14:paraId="5257F75C" w14:textId="77777777" w:rsidTr="008D1CD6">
        <w:trPr>
          <w:trHeight w:val="22"/>
          <w:jc w:val="center"/>
        </w:trPr>
        <w:tc>
          <w:tcPr>
            <w:tcW w:w="2031" w:type="dxa"/>
            <w:vMerge/>
            <w:tcBorders>
              <w:top w:val="single" w:sz="4" w:space="0" w:color="auto"/>
              <w:left w:val="single" w:sz="4" w:space="0" w:color="auto"/>
              <w:bottom w:val="nil"/>
              <w:right w:val="single" w:sz="4" w:space="0" w:color="auto"/>
            </w:tcBorders>
            <w:vAlign w:val="center"/>
            <w:hideMark/>
          </w:tcPr>
          <w:p w14:paraId="6486DCEF"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24D6AD1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ABA42C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3680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6A007A9" w14:textId="77777777" w:rsidR="00741AC6" w:rsidRPr="00B66D3E" w:rsidRDefault="00741AC6" w:rsidP="008D1CD6">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452A98C" w14:textId="77777777" w:rsidR="00741AC6" w:rsidRPr="00B66D3E" w:rsidRDefault="00741AC6" w:rsidP="008D1CD6">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23F40D1"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3680</w:t>
            </w:r>
          </w:p>
        </w:tc>
        <w:tc>
          <w:tcPr>
            <w:tcW w:w="836" w:type="dxa"/>
            <w:tcBorders>
              <w:top w:val="single" w:sz="4" w:space="0" w:color="auto"/>
              <w:left w:val="single" w:sz="4" w:space="0" w:color="auto"/>
              <w:bottom w:val="single" w:sz="4" w:space="0" w:color="auto"/>
              <w:right w:val="single" w:sz="4" w:space="0" w:color="auto"/>
            </w:tcBorders>
            <w:vAlign w:val="center"/>
            <w:hideMark/>
          </w:tcPr>
          <w:p w14:paraId="2FA66D6A"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EC04D08"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N/A</w:t>
            </w:r>
          </w:p>
        </w:tc>
      </w:tr>
      <w:tr w:rsidR="00741AC6" w:rsidRPr="00B66D3E" w14:paraId="3A135DAE" w14:textId="77777777" w:rsidTr="008D1CD6">
        <w:trPr>
          <w:trHeight w:val="54"/>
          <w:jc w:val="center"/>
        </w:trPr>
        <w:tc>
          <w:tcPr>
            <w:tcW w:w="2031" w:type="dxa"/>
            <w:tcBorders>
              <w:top w:val="single" w:sz="4" w:space="0" w:color="auto"/>
              <w:bottom w:val="nil"/>
            </w:tcBorders>
            <w:shd w:val="clear" w:color="auto" w:fill="FFFFFF"/>
          </w:tcPr>
          <w:p w14:paraId="13B95AE4"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DC_2A_n5A-n77A</w:t>
            </w:r>
            <w:r w:rsidRPr="00B66D3E">
              <w:rPr>
                <w:rFonts w:ascii="Arial" w:hAnsi="Arial" w:cs="Arial"/>
                <w:sz w:val="18"/>
                <w:szCs w:val="18"/>
                <w:lang w:val="fi-FI"/>
              </w:rPr>
              <w:t>2</w:t>
            </w:r>
          </w:p>
          <w:p w14:paraId="48E0A7D5"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DC_2A-2A_n5A-n77A</w:t>
            </w:r>
            <w:r w:rsidRPr="00B66D3E">
              <w:rPr>
                <w:rFonts w:ascii="Arial" w:hAnsi="Arial" w:cs="Arial"/>
                <w:sz w:val="18"/>
                <w:szCs w:val="18"/>
                <w:lang w:val="fi-FI"/>
              </w:rPr>
              <w:t>2</w:t>
            </w:r>
          </w:p>
          <w:p w14:paraId="6D936966"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DC_2A_n5A-n77C</w:t>
            </w:r>
            <w:r w:rsidRPr="00B66D3E">
              <w:rPr>
                <w:rFonts w:ascii="Arial" w:hAnsi="Arial" w:cs="Arial"/>
                <w:sz w:val="18"/>
                <w:szCs w:val="18"/>
                <w:lang w:val="fi-FI"/>
              </w:rPr>
              <w:t>2</w:t>
            </w:r>
          </w:p>
          <w:p w14:paraId="4B3F51C9"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DC_2A-2A_n5A-n77C</w:t>
            </w:r>
            <w:r w:rsidRPr="00B66D3E">
              <w:rPr>
                <w:rFonts w:ascii="Arial" w:hAnsi="Arial" w:cs="Arial"/>
                <w:sz w:val="18"/>
                <w:szCs w:val="18"/>
                <w:lang w:val="fi-FI"/>
              </w:rPr>
              <w:t>2</w:t>
            </w:r>
          </w:p>
        </w:tc>
        <w:tc>
          <w:tcPr>
            <w:tcW w:w="865" w:type="dxa"/>
            <w:shd w:val="clear" w:color="auto" w:fill="auto"/>
          </w:tcPr>
          <w:p w14:paraId="57315CDE"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2</w:t>
            </w:r>
          </w:p>
        </w:tc>
        <w:tc>
          <w:tcPr>
            <w:tcW w:w="1338" w:type="dxa"/>
            <w:shd w:val="clear" w:color="auto" w:fill="auto"/>
            <w:noWrap/>
          </w:tcPr>
          <w:p w14:paraId="1BC48A1E"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1907</w:t>
            </w:r>
          </w:p>
        </w:tc>
        <w:tc>
          <w:tcPr>
            <w:tcW w:w="850" w:type="dxa"/>
            <w:shd w:val="clear" w:color="auto" w:fill="auto"/>
            <w:noWrap/>
          </w:tcPr>
          <w:p w14:paraId="5DF34FBA"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tcPr>
          <w:p w14:paraId="5A468090"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tcPr>
          <w:p w14:paraId="5DBF0707"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1987</w:t>
            </w:r>
          </w:p>
        </w:tc>
        <w:tc>
          <w:tcPr>
            <w:tcW w:w="836" w:type="dxa"/>
            <w:shd w:val="clear" w:color="auto" w:fill="auto"/>
          </w:tcPr>
          <w:p w14:paraId="047D74E8"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5BFAA832"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r>
      <w:tr w:rsidR="00741AC6" w:rsidRPr="00B66D3E" w14:paraId="0CC20A6E" w14:textId="77777777" w:rsidTr="008D1CD6">
        <w:trPr>
          <w:trHeight w:val="54"/>
          <w:jc w:val="center"/>
        </w:trPr>
        <w:tc>
          <w:tcPr>
            <w:tcW w:w="2031" w:type="dxa"/>
            <w:tcBorders>
              <w:top w:val="nil"/>
              <w:bottom w:val="nil"/>
            </w:tcBorders>
            <w:shd w:val="clear" w:color="auto" w:fill="FFFFFF"/>
          </w:tcPr>
          <w:p w14:paraId="13FDBC0C" w14:textId="77777777" w:rsidR="00741AC6" w:rsidRPr="00B66D3E" w:rsidRDefault="00741AC6" w:rsidP="008D1CD6">
            <w:pPr>
              <w:jc w:val="center"/>
              <w:rPr>
                <w:rFonts w:ascii="Arial" w:hAnsi="Arial" w:cs="Arial"/>
                <w:sz w:val="18"/>
                <w:szCs w:val="18"/>
              </w:rPr>
            </w:pPr>
          </w:p>
        </w:tc>
        <w:tc>
          <w:tcPr>
            <w:tcW w:w="865" w:type="dxa"/>
            <w:shd w:val="clear" w:color="auto" w:fill="FFFFFF"/>
          </w:tcPr>
          <w:p w14:paraId="0823D80D"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n5</w:t>
            </w:r>
          </w:p>
        </w:tc>
        <w:tc>
          <w:tcPr>
            <w:tcW w:w="1338" w:type="dxa"/>
            <w:shd w:val="clear" w:color="auto" w:fill="FFFFFF"/>
            <w:noWrap/>
          </w:tcPr>
          <w:p w14:paraId="62242D55"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850" w:type="dxa"/>
            <w:shd w:val="clear" w:color="auto" w:fill="FFFFFF"/>
            <w:noWrap/>
          </w:tcPr>
          <w:p w14:paraId="20EC0214"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191877D5"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1275" w:type="dxa"/>
            <w:shd w:val="clear" w:color="auto" w:fill="FFFFFF"/>
            <w:noWrap/>
          </w:tcPr>
          <w:p w14:paraId="5AB9F38E"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889</w:t>
            </w:r>
          </w:p>
        </w:tc>
        <w:tc>
          <w:tcPr>
            <w:tcW w:w="836" w:type="dxa"/>
            <w:shd w:val="clear" w:color="auto" w:fill="FFFFFF"/>
          </w:tcPr>
          <w:p w14:paraId="2AC16BE0"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13.6</w:t>
            </w:r>
          </w:p>
        </w:tc>
        <w:tc>
          <w:tcPr>
            <w:tcW w:w="1274" w:type="dxa"/>
            <w:gridSpan w:val="2"/>
            <w:shd w:val="clear" w:color="auto" w:fill="FFFFFF"/>
          </w:tcPr>
          <w:p w14:paraId="59542952"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IMD5</w:t>
            </w:r>
            <w:r w:rsidRPr="00BF2AD3">
              <w:rPr>
                <w:rFonts w:ascii="Arial" w:hAnsi="Arial" w:cs="Arial"/>
                <w:sz w:val="18"/>
                <w:szCs w:val="18"/>
                <w:vertAlign w:val="superscript"/>
              </w:rPr>
              <w:t>2</w:t>
            </w:r>
          </w:p>
        </w:tc>
      </w:tr>
      <w:tr w:rsidR="00741AC6" w:rsidRPr="00B66D3E" w14:paraId="2B424EB3" w14:textId="77777777" w:rsidTr="008D1CD6">
        <w:trPr>
          <w:trHeight w:val="54"/>
          <w:jc w:val="center"/>
        </w:trPr>
        <w:tc>
          <w:tcPr>
            <w:tcW w:w="2031" w:type="dxa"/>
            <w:tcBorders>
              <w:top w:val="nil"/>
              <w:bottom w:val="single" w:sz="4" w:space="0" w:color="auto"/>
            </w:tcBorders>
            <w:shd w:val="clear" w:color="auto" w:fill="FFFFFF"/>
          </w:tcPr>
          <w:p w14:paraId="0B16D70F" w14:textId="77777777" w:rsidR="00741AC6" w:rsidRPr="00B66D3E" w:rsidRDefault="00741AC6" w:rsidP="008D1CD6">
            <w:pPr>
              <w:jc w:val="center"/>
              <w:rPr>
                <w:rFonts w:ascii="Arial" w:hAnsi="Arial" w:cs="Arial"/>
                <w:sz w:val="18"/>
                <w:szCs w:val="18"/>
              </w:rPr>
            </w:pPr>
          </w:p>
        </w:tc>
        <w:tc>
          <w:tcPr>
            <w:tcW w:w="865" w:type="dxa"/>
            <w:tcBorders>
              <w:bottom w:val="single" w:sz="4" w:space="0" w:color="auto"/>
            </w:tcBorders>
            <w:shd w:val="clear" w:color="auto" w:fill="FFFFFF"/>
          </w:tcPr>
          <w:p w14:paraId="06451DAA"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n77</w:t>
            </w:r>
          </w:p>
        </w:tc>
        <w:tc>
          <w:tcPr>
            <w:tcW w:w="1338" w:type="dxa"/>
            <w:tcBorders>
              <w:bottom w:val="single" w:sz="4" w:space="0" w:color="auto"/>
            </w:tcBorders>
            <w:shd w:val="clear" w:color="auto" w:fill="FFFFFF"/>
            <w:noWrap/>
          </w:tcPr>
          <w:p w14:paraId="248FB39D"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3305</w:t>
            </w:r>
          </w:p>
        </w:tc>
        <w:tc>
          <w:tcPr>
            <w:tcW w:w="850" w:type="dxa"/>
            <w:tcBorders>
              <w:bottom w:val="single" w:sz="4" w:space="0" w:color="auto"/>
            </w:tcBorders>
            <w:shd w:val="clear" w:color="auto" w:fill="FFFFFF"/>
            <w:noWrap/>
          </w:tcPr>
          <w:p w14:paraId="37EA51FF"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10</w:t>
            </w:r>
          </w:p>
        </w:tc>
        <w:tc>
          <w:tcPr>
            <w:tcW w:w="925" w:type="dxa"/>
            <w:tcBorders>
              <w:bottom w:val="single" w:sz="4" w:space="0" w:color="auto"/>
            </w:tcBorders>
            <w:shd w:val="clear" w:color="auto" w:fill="FFFFFF"/>
            <w:noWrap/>
          </w:tcPr>
          <w:p w14:paraId="335873D0"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50</w:t>
            </w:r>
          </w:p>
        </w:tc>
        <w:tc>
          <w:tcPr>
            <w:tcW w:w="1275" w:type="dxa"/>
            <w:tcBorders>
              <w:bottom w:val="single" w:sz="4" w:space="0" w:color="auto"/>
            </w:tcBorders>
            <w:shd w:val="clear" w:color="auto" w:fill="FFFFFF"/>
            <w:noWrap/>
          </w:tcPr>
          <w:p w14:paraId="635FB3AC"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3305</w:t>
            </w:r>
          </w:p>
        </w:tc>
        <w:tc>
          <w:tcPr>
            <w:tcW w:w="836" w:type="dxa"/>
            <w:tcBorders>
              <w:bottom w:val="single" w:sz="4" w:space="0" w:color="auto"/>
            </w:tcBorders>
            <w:shd w:val="clear" w:color="auto" w:fill="FFFFFF"/>
          </w:tcPr>
          <w:p w14:paraId="697CC7C4"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1274" w:type="dxa"/>
            <w:gridSpan w:val="2"/>
            <w:tcBorders>
              <w:bottom w:val="single" w:sz="4" w:space="0" w:color="auto"/>
            </w:tcBorders>
            <w:shd w:val="clear" w:color="auto" w:fill="FFFFFF"/>
          </w:tcPr>
          <w:p w14:paraId="730894D3"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r>
      <w:tr w:rsidR="00741AC6" w:rsidRPr="00B66D3E" w14:paraId="72E59A0E" w14:textId="77777777" w:rsidTr="008D1CD6">
        <w:trPr>
          <w:trHeight w:val="22"/>
          <w:jc w:val="center"/>
        </w:trPr>
        <w:tc>
          <w:tcPr>
            <w:tcW w:w="2031" w:type="dxa"/>
            <w:tcBorders>
              <w:top w:val="single" w:sz="4" w:space="0" w:color="auto"/>
              <w:left w:val="single" w:sz="4" w:space="0" w:color="auto"/>
              <w:bottom w:val="nil"/>
              <w:right w:val="single" w:sz="4" w:space="0" w:color="auto"/>
            </w:tcBorders>
          </w:tcPr>
          <w:p w14:paraId="29D2002C"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DC_2A-12A_n77A</w:t>
            </w:r>
          </w:p>
          <w:p w14:paraId="785D54F9"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DC_2A-2A-12A_n77A</w:t>
            </w:r>
          </w:p>
        </w:tc>
        <w:tc>
          <w:tcPr>
            <w:tcW w:w="865" w:type="dxa"/>
            <w:tcBorders>
              <w:top w:val="single" w:sz="4" w:space="0" w:color="auto"/>
              <w:left w:val="single" w:sz="4" w:space="0" w:color="auto"/>
              <w:bottom w:val="single" w:sz="4" w:space="0" w:color="auto"/>
              <w:right w:val="single" w:sz="4" w:space="0" w:color="auto"/>
            </w:tcBorders>
            <w:vAlign w:val="center"/>
          </w:tcPr>
          <w:p w14:paraId="2F91CF1E"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07C372B7"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0148E86"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FACA5C9"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D60FAA4"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1960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C7C51A1"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24.8</w:t>
            </w:r>
          </w:p>
        </w:tc>
        <w:tc>
          <w:tcPr>
            <w:tcW w:w="1267" w:type="dxa"/>
            <w:tcBorders>
              <w:top w:val="single" w:sz="4" w:space="0" w:color="auto"/>
              <w:left w:val="single" w:sz="4" w:space="0" w:color="auto"/>
              <w:bottom w:val="single" w:sz="4" w:space="0" w:color="auto"/>
              <w:right w:val="single" w:sz="4" w:space="0" w:color="auto"/>
            </w:tcBorders>
            <w:vAlign w:val="center"/>
          </w:tcPr>
          <w:p w14:paraId="18543E45" w14:textId="30596CF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IMD3</w:t>
            </w:r>
            <w:ins w:id="19" w:author="Zhao, Zheng" w:date="2024-05-01T16:20:00Z">
              <w:r w:rsidR="00F51389">
                <w:rPr>
                  <w:rFonts w:ascii="Arial" w:hAnsi="Arial" w:cs="Arial"/>
                  <w:sz w:val="18"/>
                  <w:szCs w:val="18"/>
                  <w:vertAlign w:val="superscript"/>
                </w:rPr>
                <w:t>2,5</w:t>
              </w:r>
            </w:ins>
            <w:del w:id="20" w:author="Zhao, Zheng" w:date="2024-05-01T16:20:00Z">
              <w:r w:rsidRPr="00B66D3E" w:rsidDel="00F51389">
                <w:rPr>
                  <w:rFonts w:ascii="Arial" w:hAnsi="Arial" w:cs="Arial"/>
                  <w:sz w:val="18"/>
                  <w:szCs w:val="18"/>
                </w:rPr>
                <w:delText>2, 5</w:delText>
              </w:r>
            </w:del>
          </w:p>
        </w:tc>
      </w:tr>
      <w:tr w:rsidR="00741AC6" w:rsidRPr="00B66D3E" w14:paraId="37704E01" w14:textId="77777777" w:rsidTr="008D1CD6">
        <w:trPr>
          <w:trHeight w:val="22"/>
          <w:jc w:val="center"/>
        </w:trPr>
        <w:tc>
          <w:tcPr>
            <w:tcW w:w="2031" w:type="dxa"/>
            <w:tcBorders>
              <w:top w:val="nil"/>
              <w:left w:val="single" w:sz="4" w:space="0" w:color="auto"/>
              <w:bottom w:val="nil"/>
              <w:right w:val="single" w:sz="4" w:space="0" w:color="auto"/>
            </w:tcBorders>
            <w:vAlign w:val="center"/>
          </w:tcPr>
          <w:p w14:paraId="6D5405BE"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B6D313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3705500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61DB5ECD"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7D0C4E7"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F1E910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737.5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2ADD15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5143F73A"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r>
      <w:tr w:rsidR="00741AC6" w:rsidRPr="00B66D3E" w14:paraId="5AF012DD" w14:textId="77777777" w:rsidTr="008D1CD6">
        <w:trPr>
          <w:trHeight w:val="22"/>
          <w:jc w:val="center"/>
        </w:trPr>
        <w:tc>
          <w:tcPr>
            <w:tcW w:w="2031" w:type="dxa"/>
            <w:tcBorders>
              <w:top w:val="nil"/>
              <w:left w:val="single" w:sz="4" w:space="0" w:color="auto"/>
              <w:bottom w:val="single" w:sz="6" w:space="0" w:color="auto"/>
              <w:right w:val="single" w:sz="4" w:space="0" w:color="auto"/>
            </w:tcBorders>
            <w:vAlign w:val="center"/>
          </w:tcPr>
          <w:p w14:paraId="6A6D3F59"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6" w:space="0" w:color="auto"/>
              <w:right w:val="single" w:sz="4" w:space="0" w:color="auto"/>
            </w:tcBorders>
            <w:vAlign w:val="center"/>
          </w:tcPr>
          <w:p w14:paraId="7C242201"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139770E"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3375</w:t>
            </w:r>
          </w:p>
        </w:tc>
        <w:tc>
          <w:tcPr>
            <w:tcW w:w="850" w:type="dxa"/>
            <w:tcBorders>
              <w:top w:val="single" w:sz="4" w:space="0" w:color="auto"/>
              <w:left w:val="single" w:sz="4" w:space="0" w:color="auto"/>
              <w:bottom w:val="single" w:sz="4" w:space="0" w:color="auto"/>
              <w:right w:val="single" w:sz="4" w:space="0" w:color="auto"/>
            </w:tcBorders>
            <w:noWrap/>
            <w:vAlign w:val="center"/>
          </w:tcPr>
          <w:p w14:paraId="6498FCC5"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5C26039B"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9653CAE"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3375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BD5C436"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52D54620"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r>
      <w:tr w:rsidR="00741AC6" w:rsidRPr="00B66D3E" w14:paraId="38A6F32D" w14:textId="77777777" w:rsidTr="008D1CD6">
        <w:trPr>
          <w:trHeight w:val="22"/>
          <w:jc w:val="center"/>
        </w:trPr>
        <w:tc>
          <w:tcPr>
            <w:tcW w:w="2031" w:type="dxa"/>
            <w:vMerge w:val="restart"/>
            <w:tcBorders>
              <w:top w:val="single" w:sz="4" w:space="0" w:color="auto"/>
              <w:left w:val="single" w:sz="4" w:space="0" w:color="auto"/>
              <w:bottom w:val="single" w:sz="6" w:space="0" w:color="auto"/>
              <w:right w:val="single" w:sz="4" w:space="0" w:color="auto"/>
            </w:tcBorders>
            <w:vAlign w:val="center"/>
            <w:hideMark/>
          </w:tcPr>
          <w:p w14:paraId="47108EF0"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DC_2A-13A_n77A</w:t>
            </w:r>
          </w:p>
          <w:p w14:paraId="6148612E"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DC_2A-2A-13A_n77A</w:t>
            </w:r>
          </w:p>
          <w:p w14:paraId="30C5134E"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DC_2A-13A_n77C</w:t>
            </w:r>
          </w:p>
          <w:p w14:paraId="138258E7"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DC_2A-2A-13A_n77C</w:t>
            </w:r>
          </w:p>
        </w:tc>
        <w:tc>
          <w:tcPr>
            <w:tcW w:w="865" w:type="dxa"/>
            <w:tcBorders>
              <w:top w:val="single" w:sz="4" w:space="0" w:color="auto"/>
              <w:left w:val="single" w:sz="4" w:space="0" w:color="auto"/>
              <w:bottom w:val="single" w:sz="4" w:space="0" w:color="auto"/>
              <w:right w:val="single" w:sz="4" w:space="0" w:color="auto"/>
            </w:tcBorders>
            <w:vAlign w:val="center"/>
            <w:hideMark/>
          </w:tcPr>
          <w:p w14:paraId="0A9946ED"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5429DA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7A617C8"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9EB3BE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06519FA"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1944</w:t>
            </w:r>
          </w:p>
        </w:tc>
        <w:tc>
          <w:tcPr>
            <w:tcW w:w="836" w:type="dxa"/>
            <w:tcBorders>
              <w:top w:val="single" w:sz="4" w:space="0" w:color="auto"/>
              <w:left w:val="single" w:sz="4" w:space="0" w:color="auto"/>
              <w:bottom w:val="single" w:sz="4" w:space="0" w:color="auto"/>
              <w:right w:val="single" w:sz="4" w:space="0" w:color="auto"/>
            </w:tcBorders>
            <w:vAlign w:val="center"/>
            <w:hideMark/>
          </w:tcPr>
          <w:p w14:paraId="71A27398"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24.2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0397E17"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IMD3</w:t>
            </w:r>
          </w:p>
        </w:tc>
      </w:tr>
      <w:tr w:rsidR="00741AC6" w:rsidRPr="00B66D3E" w14:paraId="70C95A65" w14:textId="77777777" w:rsidTr="008D1CD6">
        <w:trPr>
          <w:trHeight w:val="22"/>
          <w:jc w:val="center"/>
        </w:trPr>
        <w:tc>
          <w:tcPr>
            <w:tcW w:w="2031" w:type="dxa"/>
            <w:vMerge/>
            <w:tcBorders>
              <w:top w:val="single" w:sz="4" w:space="0" w:color="auto"/>
              <w:left w:val="single" w:sz="4" w:space="0" w:color="auto"/>
              <w:bottom w:val="single" w:sz="6" w:space="0" w:color="auto"/>
              <w:right w:val="single" w:sz="4" w:space="0" w:color="auto"/>
            </w:tcBorders>
            <w:vAlign w:val="center"/>
            <w:hideMark/>
          </w:tcPr>
          <w:p w14:paraId="77CBCF60"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60DF8FC8"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B9BD9DF"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783</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50247A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6382E2FF"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F4B45FA"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752</w:t>
            </w:r>
          </w:p>
        </w:tc>
        <w:tc>
          <w:tcPr>
            <w:tcW w:w="836" w:type="dxa"/>
            <w:tcBorders>
              <w:top w:val="single" w:sz="4" w:space="0" w:color="auto"/>
              <w:left w:val="single" w:sz="4" w:space="0" w:color="auto"/>
              <w:bottom w:val="single" w:sz="4" w:space="0" w:color="auto"/>
              <w:right w:val="single" w:sz="4" w:space="0" w:color="auto"/>
            </w:tcBorders>
            <w:vAlign w:val="center"/>
            <w:hideMark/>
          </w:tcPr>
          <w:p w14:paraId="75C84C87"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02CC68A"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N/A</w:t>
            </w:r>
          </w:p>
        </w:tc>
      </w:tr>
      <w:tr w:rsidR="00741AC6" w:rsidRPr="00B66D3E" w14:paraId="29A03537" w14:textId="77777777" w:rsidTr="008D1CD6">
        <w:trPr>
          <w:trHeight w:val="22"/>
          <w:jc w:val="center"/>
        </w:trPr>
        <w:tc>
          <w:tcPr>
            <w:tcW w:w="2031" w:type="dxa"/>
            <w:vMerge/>
            <w:tcBorders>
              <w:top w:val="single" w:sz="4" w:space="0" w:color="auto"/>
              <w:left w:val="single" w:sz="4" w:space="0" w:color="auto"/>
              <w:bottom w:val="single" w:sz="6" w:space="0" w:color="auto"/>
              <w:right w:val="single" w:sz="4" w:space="0" w:color="auto"/>
            </w:tcBorders>
            <w:vAlign w:val="center"/>
            <w:hideMark/>
          </w:tcPr>
          <w:p w14:paraId="779DD2B8"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6" w:space="0" w:color="auto"/>
              <w:right w:val="single" w:sz="4" w:space="0" w:color="auto"/>
            </w:tcBorders>
            <w:vAlign w:val="center"/>
            <w:hideMark/>
          </w:tcPr>
          <w:p w14:paraId="7CA9CAC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8D486AA"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3510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C3EE9EC" w14:textId="77777777" w:rsidR="00741AC6" w:rsidRPr="00B66D3E" w:rsidRDefault="00741AC6" w:rsidP="008D1CD6">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4A0C520" w14:textId="77777777" w:rsidR="00741AC6" w:rsidRPr="00B66D3E" w:rsidRDefault="00741AC6" w:rsidP="008D1CD6">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6B70D8E"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3510</w:t>
            </w:r>
          </w:p>
        </w:tc>
        <w:tc>
          <w:tcPr>
            <w:tcW w:w="836" w:type="dxa"/>
            <w:tcBorders>
              <w:top w:val="single" w:sz="4" w:space="0" w:color="auto"/>
              <w:left w:val="single" w:sz="4" w:space="0" w:color="auto"/>
              <w:bottom w:val="single" w:sz="4" w:space="0" w:color="auto"/>
              <w:right w:val="single" w:sz="4" w:space="0" w:color="auto"/>
            </w:tcBorders>
            <w:vAlign w:val="center"/>
            <w:hideMark/>
          </w:tcPr>
          <w:p w14:paraId="578FCB8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27F5301"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N/A</w:t>
            </w:r>
          </w:p>
        </w:tc>
      </w:tr>
      <w:tr w:rsidR="00741AC6" w:rsidRPr="00B66D3E" w14:paraId="6C3471B6" w14:textId="77777777" w:rsidTr="008D1CD6">
        <w:trPr>
          <w:trHeight w:val="22"/>
          <w:jc w:val="center"/>
        </w:trPr>
        <w:tc>
          <w:tcPr>
            <w:tcW w:w="2031" w:type="dxa"/>
            <w:tcBorders>
              <w:top w:val="single" w:sz="4" w:space="0" w:color="auto"/>
              <w:left w:val="single" w:sz="4" w:space="0" w:color="auto"/>
              <w:bottom w:val="nil"/>
              <w:right w:val="single" w:sz="4" w:space="0" w:color="auto"/>
            </w:tcBorders>
          </w:tcPr>
          <w:p w14:paraId="02264F6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DC_2A-14A_n77A</w:t>
            </w:r>
          </w:p>
          <w:p w14:paraId="12C0124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DC_2A-2A-14A_n77A</w:t>
            </w:r>
          </w:p>
        </w:tc>
        <w:tc>
          <w:tcPr>
            <w:tcW w:w="865" w:type="dxa"/>
            <w:tcBorders>
              <w:top w:val="single" w:sz="4" w:space="0" w:color="auto"/>
              <w:left w:val="single" w:sz="4" w:space="0" w:color="auto"/>
              <w:bottom w:val="single" w:sz="4" w:space="0" w:color="auto"/>
              <w:right w:val="single" w:sz="4" w:space="0" w:color="auto"/>
            </w:tcBorders>
            <w:vAlign w:val="center"/>
          </w:tcPr>
          <w:p w14:paraId="6D893588"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43D7A528"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2E7C806"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0F1558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556A596E"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1954</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BF5BECE"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24.8</w:t>
            </w:r>
          </w:p>
        </w:tc>
        <w:tc>
          <w:tcPr>
            <w:tcW w:w="1267" w:type="dxa"/>
            <w:tcBorders>
              <w:top w:val="single" w:sz="4" w:space="0" w:color="auto"/>
              <w:left w:val="single" w:sz="4" w:space="0" w:color="auto"/>
              <w:bottom w:val="single" w:sz="4" w:space="0" w:color="auto"/>
              <w:right w:val="single" w:sz="4" w:space="0" w:color="auto"/>
            </w:tcBorders>
            <w:vAlign w:val="center"/>
          </w:tcPr>
          <w:p w14:paraId="4DA5C99D"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IMD3</w:t>
            </w:r>
          </w:p>
        </w:tc>
      </w:tr>
      <w:tr w:rsidR="00741AC6" w:rsidRPr="00B66D3E" w14:paraId="7B45CBFA" w14:textId="77777777" w:rsidTr="008D1CD6">
        <w:trPr>
          <w:trHeight w:val="22"/>
          <w:jc w:val="center"/>
        </w:trPr>
        <w:tc>
          <w:tcPr>
            <w:tcW w:w="2031" w:type="dxa"/>
            <w:tcBorders>
              <w:top w:val="nil"/>
              <w:left w:val="single" w:sz="4" w:space="0" w:color="auto"/>
              <w:bottom w:val="nil"/>
              <w:right w:val="single" w:sz="4" w:space="0" w:color="auto"/>
            </w:tcBorders>
            <w:vAlign w:val="center"/>
          </w:tcPr>
          <w:p w14:paraId="32FB3F9D"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BC44479"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6383B90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4F5D8706"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211D056"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072674F"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FF2030A"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526B5918"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r>
      <w:tr w:rsidR="00741AC6" w:rsidRPr="00B66D3E" w14:paraId="7868DA9E" w14:textId="77777777" w:rsidTr="008D1CD6">
        <w:trPr>
          <w:trHeight w:val="22"/>
          <w:jc w:val="center"/>
        </w:trPr>
        <w:tc>
          <w:tcPr>
            <w:tcW w:w="2031" w:type="dxa"/>
            <w:tcBorders>
              <w:top w:val="nil"/>
              <w:left w:val="single" w:sz="4" w:space="0" w:color="auto"/>
              <w:bottom w:val="single" w:sz="6" w:space="0" w:color="auto"/>
              <w:right w:val="single" w:sz="4" w:space="0" w:color="auto"/>
            </w:tcBorders>
            <w:vAlign w:val="center"/>
          </w:tcPr>
          <w:p w14:paraId="3FAF22FE"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6" w:space="0" w:color="auto"/>
              <w:right w:val="single" w:sz="4" w:space="0" w:color="auto"/>
            </w:tcBorders>
            <w:vAlign w:val="center"/>
          </w:tcPr>
          <w:p w14:paraId="3CDE36C7"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3E8353A"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6E4ED01A"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6092741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6D7BD5D7"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3540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2C78A3F"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C0F778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r>
      <w:tr w:rsidR="00741AC6" w:rsidRPr="00B66D3E" w14:paraId="642F74FA" w14:textId="77777777" w:rsidTr="008D1CD6">
        <w:trPr>
          <w:trHeight w:val="22"/>
          <w:jc w:val="center"/>
        </w:trPr>
        <w:tc>
          <w:tcPr>
            <w:tcW w:w="2031" w:type="dxa"/>
            <w:tcBorders>
              <w:top w:val="single" w:sz="4" w:space="0" w:color="auto"/>
              <w:left w:val="single" w:sz="4" w:space="0" w:color="auto"/>
              <w:bottom w:val="nil"/>
              <w:right w:val="single" w:sz="4" w:space="0" w:color="auto"/>
            </w:tcBorders>
          </w:tcPr>
          <w:p w14:paraId="6997CD51"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DC_2A-30A_n77A</w:t>
            </w:r>
          </w:p>
          <w:p w14:paraId="7FAC883E"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DC_2A-2A-30A_n77A</w:t>
            </w:r>
          </w:p>
        </w:tc>
        <w:tc>
          <w:tcPr>
            <w:tcW w:w="865" w:type="dxa"/>
            <w:tcBorders>
              <w:top w:val="single" w:sz="4" w:space="0" w:color="auto"/>
              <w:left w:val="single" w:sz="4" w:space="0" w:color="auto"/>
              <w:bottom w:val="single" w:sz="4" w:space="0" w:color="auto"/>
              <w:right w:val="single" w:sz="4" w:space="0" w:color="auto"/>
            </w:tcBorders>
            <w:vAlign w:val="center"/>
          </w:tcPr>
          <w:p w14:paraId="18F3C157"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noWrap/>
            <w:vAlign w:val="center"/>
          </w:tcPr>
          <w:p w14:paraId="5A4CE22C"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28D9B55"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D8CF48E"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38EBBE9"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1986</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5CBA8B1"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19.3</w:t>
            </w:r>
          </w:p>
        </w:tc>
        <w:tc>
          <w:tcPr>
            <w:tcW w:w="1267" w:type="dxa"/>
            <w:tcBorders>
              <w:top w:val="single" w:sz="4" w:space="0" w:color="auto"/>
              <w:left w:val="single" w:sz="4" w:space="0" w:color="auto"/>
              <w:bottom w:val="single" w:sz="4" w:space="0" w:color="auto"/>
              <w:right w:val="single" w:sz="4" w:space="0" w:color="auto"/>
            </w:tcBorders>
            <w:vAlign w:val="center"/>
          </w:tcPr>
          <w:p w14:paraId="01138059" w14:textId="522C1E12"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IMD4</w:t>
            </w:r>
            <w:ins w:id="21" w:author="Zhao, Zheng" w:date="2024-05-01T16:20:00Z">
              <w:r w:rsidR="00F51389">
                <w:rPr>
                  <w:rFonts w:ascii="Arial" w:hAnsi="Arial" w:cs="Arial"/>
                  <w:sz w:val="18"/>
                  <w:szCs w:val="18"/>
                  <w:vertAlign w:val="superscript"/>
                </w:rPr>
                <w:t>2</w:t>
              </w:r>
            </w:ins>
            <w:del w:id="22" w:author="Zhao, Zheng" w:date="2024-05-01T16:20:00Z">
              <w:r w:rsidRPr="00B66D3E" w:rsidDel="00F51389">
                <w:rPr>
                  <w:rFonts w:ascii="Arial" w:hAnsi="Arial" w:cs="Arial"/>
                  <w:sz w:val="18"/>
                  <w:szCs w:val="18"/>
                </w:rPr>
                <w:delText>2</w:delText>
              </w:r>
            </w:del>
          </w:p>
        </w:tc>
      </w:tr>
      <w:tr w:rsidR="00741AC6" w:rsidRPr="00B66D3E" w14:paraId="1CFDB3B2" w14:textId="77777777" w:rsidTr="008D1CD6">
        <w:trPr>
          <w:trHeight w:val="22"/>
          <w:jc w:val="center"/>
        </w:trPr>
        <w:tc>
          <w:tcPr>
            <w:tcW w:w="2031" w:type="dxa"/>
            <w:tcBorders>
              <w:top w:val="nil"/>
              <w:left w:val="single" w:sz="4" w:space="0" w:color="auto"/>
              <w:bottom w:val="nil"/>
              <w:right w:val="single" w:sz="4" w:space="0" w:color="auto"/>
            </w:tcBorders>
            <w:vAlign w:val="center"/>
          </w:tcPr>
          <w:p w14:paraId="0BA77FD4"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33DFA14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253A587D"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2312</w:t>
            </w:r>
          </w:p>
        </w:tc>
        <w:tc>
          <w:tcPr>
            <w:tcW w:w="850" w:type="dxa"/>
            <w:tcBorders>
              <w:top w:val="single" w:sz="4" w:space="0" w:color="auto"/>
              <w:left w:val="single" w:sz="4" w:space="0" w:color="auto"/>
              <w:bottom w:val="single" w:sz="4" w:space="0" w:color="auto"/>
              <w:right w:val="single" w:sz="4" w:space="0" w:color="auto"/>
            </w:tcBorders>
            <w:noWrap/>
            <w:vAlign w:val="center"/>
          </w:tcPr>
          <w:p w14:paraId="4A61826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9D3D4AD"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E92B9FA"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2357</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DF59074"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20B36385"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r>
      <w:tr w:rsidR="00741AC6" w:rsidRPr="00B66D3E" w14:paraId="56457960" w14:textId="77777777" w:rsidTr="008D1CD6">
        <w:trPr>
          <w:trHeight w:val="22"/>
          <w:jc w:val="center"/>
        </w:trPr>
        <w:tc>
          <w:tcPr>
            <w:tcW w:w="2031" w:type="dxa"/>
            <w:tcBorders>
              <w:top w:val="nil"/>
              <w:left w:val="single" w:sz="4" w:space="0" w:color="auto"/>
              <w:bottom w:val="nil"/>
              <w:right w:val="single" w:sz="4" w:space="0" w:color="auto"/>
            </w:tcBorders>
            <w:vAlign w:val="center"/>
          </w:tcPr>
          <w:p w14:paraId="4BE366FD"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DF2E20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9D5485C"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3305</w:t>
            </w:r>
          </w:p>
        </w:tc>
        <w:tc>
          <w:tcPr>
            <w:tcW w:w="850" w:type="dxa"/>
            <w:tcBorders>
              <w:top w:val="single" w:sz="4" w:space="0" w:color="auto"/>
              <w:left w:val="single" w:sz="4" w:space="0" w:color="auto"/>
              <w:bottom w:val="single" w:sz="4" w:space="0" w:color="auto"/>
              <w:right w:val="single" w:sz="4" w:space="0" w:color="auto"/>
            </w:tcBorders>
            <w:noWrap/>
            <w:vAlign w:val="center"/>
          </w:tcPr>
          <w:p w14:paraId="2645BEF9"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5CBC3038"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A92C569"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3305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BAC2AA8"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06ED3CE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r>
      <w:tr w:rsidR="00741AC6" w:rsidRPr="00B66D3E" w14:paraId="20BE8A86" w14:textId="77777777" w:rsidTr="008D1CD6">
        <w:trPr>
          <w:trHeight w:val="22"/>
          <w:jc w:val="center"/>
        </w:trPr>
        <w:tc>
          <w:tcPr>
            <w:tcW w:w="2031" w:type="dxa"/>
            <w:tcBorders>
              <w:top w:val="nil"/>
              <w:left w:val="single" w:sz="4" w:space="0" w:color="auto"/>
              <w:bottom w:val="nil"/>
              <w:right w:val="single" w:sz="4" w:space="0" w:color="auto"/>
            </w:tcBorders>
            <w:vAlign w:val="center"/>
          </w:tcPr>
          <w:p w14:paraId="424E3875"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4DD8BF8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37EAB8"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1905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345E6C"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173D4F"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97E51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1985</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C00E4"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67FAEF6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r>
      <w:tr w:rsidR="00741AC6" w:rsidRPr="00B66D3E" w14:paraId="4D97C861" w14:textId="77777777" w:rsidTr="008D1CD6">
        <w:trPr>
          <w:trHeight w:val="22"/>
          <w:jc w:val="center"/>
        </w:trPr>
        <w:tc>
          <w:tcPr>
            <w:tcW w:w="2031" w:type="dxa"/>
            <w:tcBorders>
              <w:top w:val="nil"/>
              <w:left w:val="single" w:sz="4" w:space="0" w:color="auto"/>
              <w:bottom w:val="nil"/>
              <w:right w:val="single" w:sz="4" w:space="0" w:color="auto"/>
            </w:tcBorders>
            <w:vAlign w:val="center"/>
          </w:tcPr>
          <w:p w14:paraId="48D4FD30"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2E01F15B"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94FE8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F4A1E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F34114"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147E45"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2354</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D0D6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22.2</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7D374D27" w14:textId="134D7ECC"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IMD4</w:t>
            </w:r>
            <w:ins w:id="23" w:author="Zhao, Zheng" w:date="2024-05-01T16:21:00Z">
              <w:r w:rsidR="00F51389">
                <w:rPr>
                  <w:rFonts w:ascii="Arial" w:hAnsi="Arial" w:cs="Arial"/>
                  <w:sz w:val="18"/>
                  <w:szCs w:val="18"/>
                  <w:vertAlign w:val="superscript"/>
                </w:rPr>
                <w:t>2</w:t>
              </w:r>
            </w:ins>
            <w:del w:id="24" w:author="Zhao, Zheng" w:date="2024-05-01T16:21:00Z">
              <w:r w:rsidRPr="00B66D3E" w:rsidDel="00F51389">
                <w:rPr>
                  <w:rFonts w:ascii="Arial" w:hAnsi="Arial" w:cs="Arial"/>
                  <w:sz w:val="18"/>
                  <w:szCs w:val="18"/>
                </w:rPr>
                <w:delText>2</w:delText>
              </w:r>
            </w:del>
          </w:p>
        </w:tc>
      </w:tr>
      <w:tr w:rsidR="00741AC6" w:rsidRPr="00B66D3E" w14:paraId="2C3A04D0" w14:textId="77777777" w:rsidTr="008D1CD6">
        <w:trPr>
          <w:trHeight w:val="22"/>
          <w:jc w:val="center"/>
        </w:trPr>
        <w:tc>
          <w:tcPr>
            <w:tcW w:w="2031" w:type="dxa"/>
            <w:tcBorders>
              <w:top w:val="nil"/>
              <w:left w:val="single" w:sz="4" w:space="0" w:color="auto"/>
              <w:bottom w:val="nil"/>
              <w:right w:val="single" w:sz="4" w:space="0" w:color="auto"/>
            </w:tcBorders>
            <w:vAlign w:val="center"/>
          </w:tcPr>
          <w:p w14:paraId="52EF0AC7"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377D5075"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845C0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3361</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CAD22E"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4EE088D"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CADAE5"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3361</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C5C95"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7DB88E5A"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r>
      <w:tr w:rsidR="00741AC6" w:rsidRPr="00B66D3E" w14:paraId="3706DB67" w14:textId="77777777" w:rsidTr="008D1CD6">
        <w:trPr>
          <w:trHeight w:val="22"/>
          <w:jc w:val="center"/>
        </w:trPr>
        <w:tc>
          <w:tcPr>
            <w:tcW w:w="2031" w:type="dxa"/>
            <w:tcBorders>
              <w:top w:val="nil"/>
              <w:left w:val="single" w:sz="4" w:space="0" w:color="auto"/>
              <w:bottom w:val="nil"/>
              <w:right w:val="single" w:sz="4" w:space="0" w:color="auto"/>
            </w:tcBorders>
            <w:vAlign w:val="center"/>
          </w:tcPr>
          <w:p w14:paraId="48D76B9D"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0B484DE4"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FE0CDDC"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1860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E466D4E"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EDC10E5"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B80E694"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1940</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0B1A76E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114FA20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r>
      <w:tr w:rsidR="00741AC6" w:rsidRPr="00B66D3E" w14:paraId="7D972813" w14:textId="77777777" w:rsidTr="008D1CD6">
        <w:trPr>
          <w:trHeight w:val="22"/>
          <w:jc w:val="center"/>
        </w:trPr>
        <w:tc>
          <w:tcPr>
            <w:tcW w:w="2031" w:type="dxa"/>
            <w:tcBorders>
              <w:top w:val="nil"/>
              <w:left w:val="single" w:sz="4" w:space="0" w:color="auto"/>
              <w:bottom w:val="nil"/>
              <w:right w:val="single" w:sz="4" w:space="0" w:color="auto"/>
            </w:tcBorders>
            <w:vAlign w:val="center"/>
          </w:tcPr>
          <w:p w14:paraId="1D1BCC7F"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4E80E1F4"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16921DC"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944D50D"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0AE55A6"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B1899F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2354</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19D6AE2F"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12.9</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5BE50FAC"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IMD5</w:t>
            </w:r>
          </w:p>
        </w:tc>
      </w:tr>
      <w:tr w:rsidR="00741AC6" w:rsidRPr="00B66D3E" w14:paraId="1A10F8D1" w14:textId="77777777" w:rsidTr="008D1CD6">
        <w:trPr>
          <w:trHeight w:val="22"/>
          <w:jc w:val="center"/>
        </w:trPr>
        <w:tc>
          <w:tcPr>
            <w:tcW w:w="2031" w:type="dxa"/>
            <w:tcBorders>
              <w:top w:val="nil"/>
              <w:left w:val="single" w:sz="4" w:space="0" w:color="auto"/>
              <w:bottom w:val="single" w:sz="4" w:space="0" w:color="auto"/>
              <w:right w:val="single" w:sz="4" w:space="0" w:color="auto"/>
            </w:tcBorders>
            <w:vAlign w:val="center"/>
          </w:tcPr>
          <w:p w14:paraId="2AE96501"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56D493D4"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4381C4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3967</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67A0ED8F"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3C6822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17B1D8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3967</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B27BED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7ED059C6"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r>
      <w:tr w:rsidR="00741AC6" w:rsidRPr="00B66D3E" w14:paraId="494D3D4A" w14:textId="77777777" w:rsidTr="008D1CD6">
        <w:trPr>
          <w:trHeight w:val="54"/>
          <w:jc w:val="center"/>
        </w:trPr>
        <w:tc>
          <w:tcPr>
            <w:tcW w:w="2031" w:type="dxa"/>
            <w:vMerge w:val="restart"/>
            <w:shd w:val="clear" w:color="auto" w:fill="auto"/>
            <w:vAlign w:val="center"/>
          </w:tcPr>
          <w:p w14:paraId="18263562"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DC_2A-66A_n41A</w:t>
            </w:r>
          </w:p>
        </w:tc>
        <w:tc>
          <w:tcPr>
            <w:tcW w:w="865" w:type="dxa"/>
            <w:shd w:val="clear" w:color="auto" w:fill="auto"/>
            <w:vAlign w:val="center"/>
          </w:tcPr>
          <w:p w14:paraId="0CDAA0B5"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2</w:t>
            </w:r>
          </w:p>
        </w:tc>
        <w:tc>
          <w:tcPr>
            <w:tcW w:w="1338" w:type="dxa"/>
            <w:shd w:val="clear" w:color="auto" w:fill="auto"/>
            <w:noWrap/>
            <w:vAlign w:val="center"/>
          </w:tcPr>
          <w:p w14:paraId="3A540AC2"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452D877F"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7EB3F6DD"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5912736C"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1940</w:t>
            </w:r>
          </w:p>
        </w:tc>
        <w:tc>
          <w:tcPr>
            <w:tcW w:w="836" w:type="dxa"/>
            <w:shd w:val="clear" w:color="auto" w:fill="auto"/>
            <w:vAlign w:val="center"/>
          </w:tcPr>
          <w:p w14:paraId="33E2C8E2"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22.6</w:t>
            </w:r>
          </w:p>
        </w:tc>
        <w:tc>
          <w:tcPr>
            <w:tcW w:w="1274" w:type="dxa"/>
            <w:gridSpan w:val="2"/>
            <w:shd w:val="clear" w:color="auto" w:fill="auto"/>
            <w:vAlign w:val="center"/>
          </w:tcPr>
          <w:p w14:paraId="1E4146FE"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IMD4</w:t>
            </w:r>
          </w:p>
        </w:tc>
      </w:tr>
      <w:tr w:rsidR="00741AC6" w:rsidRPr="00B66D3E" w14:paraId="13D86075" w14:textId="77777777" w:rsidTr="008D1CD6">
        <w:trPr>
          <w:trHeight w:val="54"/>
          <w:jc w:val="center"/>
        </w:trPr>
        <w:tc>
          <w:tcPr>
            <w:tcW w:w="2031" w:type="dxa"/>
            <w:vMerge/>
            <w:shd w:val="clear" w:color="auto" w:fill="auto"/>
            <w:vAlign w:val="center"/>
          </w:tcPr>
          <w:p w14:paraId="33351082" w14:textId="77777777" w:rsidR="00741AC6" w:rsidRPr="00B66D3E" w:rsidRDefault="00741AC6" w:rsidP="008D1CD6">
            <w:pPr>
              <w:jc w:val="center"/>
              <w:rPr>
                <w:rFonts w:ascii="Arial" w:hAnsi="Arial" w:cs="Arial"/>
                <w:sz w:val="18"/>
                <w:szCs w:val="18"/>
              </w:rPr>
            </w:pPr>
          </w:p>
        </w:tc>
        <w:tc>
          <w:tcPr>
            <w:tcW w:w="865" w:type="dxa"/>
            <w:shd w:val="clear" w:color="auto" w:fill="auto"/>
            <w:vAlign w:val="center"/>
          </w:tcPr>
          <w:p w14:paraId="15C70FCA"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66</w:t>
            </w:r>
          </w:p>
        </w:tc>
        <w:tc>
          <w:tcPr>
            <w:tcW w:w="1338" w:type="dxa"/>
            <w:shd w:val="clear" w:color="auto" w:fill="auto"/>
            <w:noWrap/>
            <w:vAlign w:val="center"/>
          </w:tcPr>
          <w:p w14:paraId="10B57394"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1715</w:t>
            </w:r>
          </w:p>
        </w:tc>
        <w:tc>
          <w:tcPr>
            <w:tcW w:w="850" w:type="dxa"/>
            <w:shd w:val="clear" w:color="auto" w:fill="auto"/>
            <w:noWrap/>
            <w:vAlign w:val="center"/>
          </w:tcPr>
          <w:p w14:paraId="1C1FBB47"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0860435A"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70047BC8"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2115</w:t>
            </w:r>
          </w:p>
        </w:tc>
        <w:tc>
          <w:tcPr>
            <w:tcW w:w="836" w:type="dxa"/>
            <w:shd w:val="clear" w:color="auto" w:fill="auto"/>
            <w:vAlign w:val="center"/>
          </w:tcPr>
          <w:p w14:paraId="770D8850"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5D334B30"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r>
      <w:tr w:rsidR="00741AC6" w:rsidRPr="00B66D3E" w14:paraId="715AEE38" w14:textId="77777777" w:rsidTr="008D1CD6">
        <w:trPr>
          <w:trHeight w:val="54"/>
          <w:jc w:val="center"/>
        </w:trPr>
        <w:tc>
          <w:tcPr>
            <w:tcW w:w="2031" w:type="dxa"/>
            <w:vMerge/>
            <w:shd w:val="clear" w:color="auto" w:fill="auto"/>
            <w:vAlign w:val="center"/>
          </w:tcPr>
          <w:p w14:paraId="6EF9312F" w14:textId="77777777" w:rsidR="00741AC6" w:rsidRPr="00B66D3E" w:rsidRDefault="00741AC6" w:rsidP="008D1CD6">
            <w:pPr>
              <w:jc w:val="center"/>
              <w:rPr>
                <w:rFonts w:ascii="Arial" w:hAnsi="Arial" w:cs="Arial"/>
                <w:sz w:val="18"/>
                <w:szCs w:val="18"/>
              </w:rPr>
            </w:pPr>
          </w:p>
        </w:tc>
        <w:tc>
          <w:tcPr>
            <w:tcW w:w="865" w:type="dxa"/>
            <w:shd w:val="clear" w:color="auto" w:fill="auto"/>
            <w:vAlign w:val="center"/>
          </w:tcPr>
          <w:p w14:paraId="68E0B941"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n41</w:t>
            </w:r>
          </w:p>
        </w:tc>
        <w:tc>
          <w:tcPr>
            <w:tcW w:w="1338" w:type="dxa"/>
            <w:shd w:val="clear" w:color="auto" w:fill="auto"/>
            <w:noWrap/>
            <w:vAlign w:val="center"/>
          </w:tcPr>
          <w:p w14:paraId="102FE315"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2685</w:t>
            </w:r>
          </w:p>
        </w:tc>
        <w:tc>
          <w:tcPr>
            <w:tcW w:w="850" w:type="dxa"/>
            <w:shd w:val="clear" w:color="auto" w:fill="auto"/>
            <w:noWrap/>
            <w:vAlign w:val="center"/>
          </w:tcPr>
          <w:p w14:paraId="182768C2"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3AEAA2EF"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5679771A"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2685</w:t>
            </w:r>
          </w:p>
        </w:tc>
        <w:tc>
          <w:tcPr>
            <w:tcW w:w="836" w:type="dxa"/>
            <w:shd w:val="clear" w:color="auto" w:fill="auto"/>
            <w:vAlign w:val="center"/>
          </w:tcPr>
          <w:p w14:paraId="0CDAF6D7"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473C5A24"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r>
      <w:tr w:rsidR="00741AC6" w:rsidRPr="00B66D3E" w14:paraId="5562B3E1" w14:textId="77777777" w:rsidTr="008D1CD6">
        <w:trPr>
          <w:trHeight w:val="22"/>
          <w:jc w:val="center"/>
        </w:trPr>
        <w:tc>
          <w:tcPr>
            <w:tcW w:w="2031" w:type="dxa"/>
            <w:vMerge w:val="restart"/>
            <w:tcBorders>
              <w:top w:val="single" w:sz="4" w:space="0" w:color="auto"/>
              <w:left w:val="single" w:sz="4" w:space="0" w:color="auto"/>
              <w:right w:val="single" w:sz="4" w:space="0" w:color="auto"/>
            </w:tcBorders>
            <w:vAlign w:val="center"/>
            <w:hideMark/>
          </w:tcPr>
          <w:p w14:paraId="4871BDB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DC_2A-66A_n77A</w:t>
            </w:r>
          </w:p>
          <w:p w14:paraId="4E875079"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DC_2A-66A_n77(2A)</w:t>
            </w:r>
          </w:p>
          <w:p w14:paraId="382700A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DC_2A-2A-66A_n77A</w:t>
            </w:r>
          </w:p>
          <w:p w14:paraId="4B50160D"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DC_2A-66A-66A_n77A</w:t>
            </w:r>
          </w:p>
          <w:p w14:paraId="5A6ACA56"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DC_2A-2A-66A-66A_n77A</w:t>
            </w:r>
          </w:p>
          <w:p w14:paraId="4DE1285F"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DC_2A-66A_n77C</w:t>
            </w:r>
          </w:p>
          <w:p w14:paraId="51D6AA4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DC_2A-2A-66A_n77C</w:t>
            </w:r>
          </w:p>
          <w:p w14:paraId="334EBFCE"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DC_2A-66A-66A_n77C</w:t>
            </w:r>
          </w:p>
          <w:p w14:paraId="6F211827"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DC_2A-2A-66A-66A_n77C</w:t>
            </w:r>
          </w:p>
        </w:tc>
        <w:tc>
          <w:tcPr>
            <w:tcW w:w="865" w:type="dxa"/>
            <w:tcBorders>
              <w:top w:val="single" w:sz="4" w:space="0" w:color="auto"/>
              <w:left w:val="single" w:sz="4" w:space="0" w:color="auto"/>
              <w:bottom w:val="single" w:sz="4" w:space="0" w:color="auto"/>
              <w:right w:val="single" w:sz="4" w:space="0" w:color="auto"/>
            </w:tcBorders>
            <w:vAlign w:val="center"/>
            <w:hideMark/>
          </w:tcPr>
          <w:p w14:paraId="63A87399"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50678FEB"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1855</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009145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675D617B"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471A7C5"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1935</w:t>
            </w:r>
          </w:p>
        </w:tc>
        <w:tc>
          <w:tcPr>
            <w:tcW w:w="836" w:type="dxa"/>
            <w:tcBorders>
              <w:top w:val="single" w:sz="4" w:space="0" w:color="auto"/>
              <w:left w:val="single" w:sz="4" w:space="0" w:color="auto"/>
              <w:bottom w:val="single" w:sz="4" w:space="0" w:color="auto"/>
              <w:right w:val="single" w:sz="4" w:space="0" w:color="auto"/>
            </w:tcBorders>
            <w:vAlign w:val="center"/>
            <w:hideMark/>
          </w:tcPr>
          <w:p w14:paraId="173DDC41"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B37591E"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N/A</w:t>
            </w:r>
          </w:p>
        </w:tc>
      </w:tr>
      <w:tr w:rsidR="00741AC6" w:rsidRPr="00B66D3E" w14:paraId="4CC1A0C3" w14:textId="77777777" w:rsidTr="008D1CD6">
        <w:trPr>
          <w:trHeight w:val="22"/>
          <w:jc w:val="center"/>
        </w:trPr>
        <w:tc>
          <w:tcPr>
            <w:tcW w:w="2031" w:type="dxa"/>
            <w:vMerge/>
            <w:tcBorders>
              <w:left w:val="single" w:sz="4" w:space="0" w:color="auto"/>
              <w:right w:val="single" w:sz="4" w:space="0" w:color="auto"/>
            </w:tcBorders>
            <w:vAlign w:val="center"/>
            <w:hideMark/>
          </w:tcPr>
          <w:p w14:paraId="469BB2BA"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5E246A4D"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60EF8EB"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7702D41"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2585074F"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B761C5D"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2115</w:t>
            </w:r>
          </w:p>
        </w:tc>
        <w:tc>
          <w:tcPr>
            <w:tcW w:w="836" w:type="dxa"/>
            <w:tcBorders>
              <w:top w:val="single" w:sz="4" w:space="0" w:color="auto"/>
              <w:left w:val="single" w:sz="4" w:space="0" w:color="auto"/>
              <w:bottom w:val="single" w:sz="4" w:space="0" w:color="auto"/>
              <w:right w:val="single" w:sz="4" w:space="0" w:color="auto"/>
            </w:tcBorders>
            <w:vAlign w:val="center"/>
            <w:hideMark/>
          </w:tcPr>
          <w:p w14:paraId="7D2B249A"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34.7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B281BDB"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IMD2</w:t>
            </w:r>
          </w:p>
        </w:tc>
      </w:tr>
      <w:tr w:rsidR="00741AC6" w:rsidRPr="00B66D3E" w14:paraId="0FAE3BEF" w14:textId="77777777" w:rsidTr="008D1CD6">
        <w:trPr>
          <w:trHeight w:val="22"/>
          <w:jc w:val="center"/>
        </w:trPr>
        <w:tc>
          <w:tcPr>
            <w:tcW w:w="2031" w:type="dxa"/>
            <w:vMerge/>
            <w:tcBorders>
              <w:left w:val="single" w:sz="4" w:space="0" w:color="auto"/>
              <w:right w:val="single" w:sz="4" w:space="0" w:color="auto"/>
            </w:tcBorders>
            <w:vAlign w:val="center"/>
            <w:hideMark/>
          </w:tcPr>
          <w:p w14:paraId="3B412A96"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4E0B9CD9"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E8D214D"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3970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7435319" w14:textId="77777777" w:rsidR="00741AC6" w:rsidRPr="00B66D3E" w:rsidRDefault="00741AC6" w:rsidP="008D1CD6">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6CD7D4E6" w14:textId="77777777" w:rsidR="00741AC6" w:rsidRPr="00B66D3E" w:rsidRDefault="00741AC6" w:rsidP="008D1CD6">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F0F6E45"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3970</w:t>
            </w:r>
          </w:p>
        </w:tc>
        <w:tc>
          <w:tcPr>
            <w:tcW w:w="836" w:type="dxa"/>
            <w:tcBorders>
              <w:top w:val="single" w:sz="4" w:space="0" w:color="auto"/>
              <w:left w:val="single" w:sz="4" w:space="0" w:color="auto"/>
              <w:bottom w:val="single" w:sz="4" w:space="0" w:color="auto"/>
              <w:right w:val="single" w:sz="4" w:space="0" w:color="auto"/>
            </w:tcBorders>
            <w:vAlign w:val="center"/>
            <w:hideMark/>
          </w:tcPr>
          <w:p w14:paraId="7E062A80"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D995DBF"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N/A</w:t>
            </w:r>
          </w:p>
        </w:tc>
      </w:tr>
      <w:tr w:rsidR="00741AC6" w:rsidRPr="00B66D3E" w14:paraId="68CB4F21" w14:textId="77777777" w:rsidTr="008D1CD6">
        <w:trPr>
          <w:trHeight w:val="22"/>
          <w:jc w:val="center"/>
        </w:trPr>
        <w:tc>
          <w:tcPr>
            <w:tcW w:w="2031" w:type="dxa"/>
            <w:vMerge/>
            <w:tcBorders>
              <w:left w:val="single" w:sz="4" w:space="0" w:color="auto"/>
              <w:right w:val="single" w:sz="4" w:space="0" w:color="auto"/>
            </w:tcBorders>
            <w:vAlign w:val="center"/>
            <w:hideMark/>
          </w:tcPr>
          <w:p w14:paraId="2A3E079B"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8B69F99"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11585B4"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1880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1B70B0E"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562FE88F"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6F99E71"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1960</w:t>
            </w:r>
          </w:p>
        </w:tc>
        <w:tc>
          <w:tcPr>
            <w:tcW w:w="836" w:type="dxa"/>
            <w:tcBorders>
              <w:top w:val="single" w:sz="4" w:space="0" w:color="auto"/>
              <w:left w:val="single" w:sz="4" w:space="0" w:color="auto"/>
              <w:bottom w:val="single" w:sz="4" w:space="0" w:color="auto"/>
              <w:right w:val="single" w:sz="4" w:space="0" w:color="auto"/>
            </w:tcBorders>
            <w:vAlign w:val="center"/>
            <w:hideMark/>
          </w:tcPr>
          <w:p w14:paraId="314000CF"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M/A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7F6BE208"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N/A</w:t>
            </w:r>
          </w:p>
        </w:tc>
      </w:tr>
      <w:tr w:rsidR="00741AC6" w:rsidRPr="00B66D3E" w14:paraId="69480EC8" w14:textId="77777777" w:rsidTr="008D1CD6">
        <w:trPr>
          <w:trHeight w:val="22"/>
          <w:jc w:val="center"/>
        </w:trPr>
        <w:tc>
          <w:tcPr>
            <w:tcW w:w="2031" w:type="dxa"/>
            <w:vMerge/>
            <w:tcBorders>
              <w:left w:val="single" w:sz="4" w:space="0" w:color="auto"/>
              <w:right w:val="single" w:sz="4" w:space="0" w:color="auto"/>
            </w:tcBorders>
            <w:vAlign w:val="center"/>
            <w:hideMark/>
          </w:tcPr>
          <w:p w14:paraId="5AA79980"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AB8AEA5"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A10E667"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563DDEE"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345A52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1DD19F8"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2140</w:t>
            </w:r>
          </w:p>
        </w:tc>
        <w:tc>
          <w:tcPr>
            <w:tcW w:w="836" w:type="dxa"/>
            <w:tcBorders>
              <w:top w:val="single" w:sz="4" w:space="0" w:color="auto"/>
              <w:left w:val="single" w:sz="4" w:space="0" w:color="auto"/>
              <w:bottom w:val="single" w:sz="4" w:space="0" w:color="auto"/>
              <w:right w:val="single" w:sz="4" w:space="0" w:color="auto"/>
            </w:tcBorders>
            <w:vAlign w:val="center"/>
            <w:hideMark/>
          </w:tcPr>
          <w:p w14:paraId="1A39E1F0"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21.1</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399D796D" w14:textId="4592AFB1"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IMD4</w:t>
            </w:r>
            <w:ins w:id="25" w:author="Zhao, Zheng" w:date="2024-05-01T16:21:00Z">
              <w:r w:rsidR="00F51389" w:rsidRPr="00BF2AD3">
                <w:rPr>
                  <w:rFonts w:ascii="Arial" w:hAnsi="Arial" w:cs="Arial"/>
                  <w:sz w:val="18"/>
                  <w:szCs w:val="18"/>
                  <w:vertAlign w:val="superscript"/>
                </w:rPr>
                <w:t>1</w:t>
              </w:r>
            </w:ins>
            <w:del w:id="26" w:author="Zhao, Zheng" w:date="2024-05-01T16:21:00Z">
              <w:r w:rsidRPr="00B66D3E" w:rsidDel="00F51389">
                <w:rPr>
                  <w:rFonts w:ascii="Arial" w:hAnsi="Arial" w:cs="Arial"/>
                  <w:sz w:val="18"/>
                  <w:szCs w:val="18"/>
                  <w:lang w:val="fi-FI"/>
                </w:rPr>
                <w:delText>1</w:delText>
              </w:r>
            </w:del>
          </w:p>
        </w:tc>
      </w:tr>
      <w:tr w:rsidR="00741AC6" w:rsidRPr="00B66D3E" w14:paraId="45A8C9F8" w14:textId="77777777" w:rsidTr="008D1CD6">
        <w:trPr>
          <w:trHeight w:val="22"/>
          <w:jc w:val="center"/>
        </w:trPr>
        <w:tc>
          <w:tcPr>
            <w:tcW w:w="2031" w:type="dxa"/>
            <w:vMerge/>
            <w:tcBorders>
              <w:left w:val="single" w:sz="4" w:space="0" w:color="auto"/>
              <w:right w:val="single" w:sz="4" w:space="0" w:color="auto"/>
            </w:tcBorders>
            <w:vAlign w:val="center"/>
            <w:hideMark/>
          </w:tcPr>
          <w:p w14:paraId="0C6BF3BD"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4724E69"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5036E730"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3500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54FFC7E" w14:textId="77777777" w:rsidR="00741AC6" w:rsidRPr="00B66D3E" w:rsidRDefault="00741AC6" w:rsidP="008D1CD6">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89668BB" w14:textId="77777777" w:rsidR="00741AC6" w:rsidRPr="00B66D3E" w:rsidRDefault="00741AC6" w:rsidP="008D1CD6">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D3CAA8B"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3500</w:t>
            </w:r>
          </w:p>
        </w:tc>
        <w:tc>
          <w:tcPr>
            <w:tcW w:w="836" w:type="dxa"/>
            <w:tcBorders>
              <w:top w:val="single" w:sz="4" w:space="0" w:color="auto"/>
              <w:left w:val="single" w:sz="4" w:space="0" w:color="auto"/>
              <w:bottom w:val="single" w:sz="4" w:space="0" w:color="auto"/>
              <w:right w:val="single" w:sz="4" w:space="0" w:color="auto"/>
            </w:tcBorders>
            <w:vAlign w:val="center"/>
            <w:hideMark/>
          </w:tcPr>
          <w:p w14:paraId="2B6783D1"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3D38C34A"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N/A</w:t>
            </w:r>
          </w:p>
        </w:tc>
      </w:tr>
      <w:tr w:rsidR="00741AC6" w:rsidRPr="00B66D3E" w14:paraId="27A76894" w14:textId="77777777" w:rsidTr="008D1CD6">
        <w:trPr>
          <w:trHeight w:val="22"/>
          <w:jc w:val="center"/>
        </w:trPr>
        <w:tc>
          <w:tcPr>
            <w:tcW w:w="2031" w:type="dxa"/>
            <w:vMerge/>
            <w:tcBorders>
              <w:left w:val="single" w:sz="4" w:space="0" w:color="auto"/>
              <w:right w:val="single" w:sz="4" w:space="0" w:color="auto"/>
            </w:tcBorders>
            <w:vAlign w:val="center"/>
            <w:hideMark/>
          </w:tcPr>
          <w:p w14:paraId="775911FF"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45AD9"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EE105F"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F6E8AC"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8F85B"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6CAE26"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1960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1C1A4"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37.6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4EA89E"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IMD2</w:t>
            </w:r>
          </w:p>
        </w:tc>
      </w:tr>
      <w:tr w:rsidR="00741AC6" w:rsidRPr="00B66D3E" w14:paraId="6B525826" w14:textId="77777777" w:rsidTr="008D1CD6">
        <w:trPr>
          <w:trHeight w:val="22"/>
          <w:jc w:val="center"/>
        </w:trPr>
        <w:tc>
          <w:tcPr>
            <w:tcW w:w="2031" w:type="dxa"/>
            <w:vMerge/>
            <w:tcBorders>
              <w:left w:val="single" w:sz="4" w:space="0" w:color="auto"/>
              <w:right w:val="single" w:sz="4" w:space="0" w:color="auto"/>
            </w:tcBorders>
            <w:vAlign w:val="center"/>
            <w:hideMark/>
          </w:tcPr>
          <w:p w14:paraId="5C63AB90"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99D2F"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D0072A"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1760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AFB019"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0380C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6F4581"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2160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A3416"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3D221B"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N/A</w:t>
            </w:r>
          </w:p>
        </w:tc>
      </w:tr>
      <w:tr w:rsidR="00741AC6" w:rsidRPr="00B66D3E" w14:paraId="7285D51C" w14:textId="77777777" w:rsidTr="008D1CD6">
        <w:trPr>
          <w:trHeight w:val="22"/>
          <w:jc w:val="center"/>
        </w:trPr>
        <w:tc>
          <w:tcPr>
            <w:tcW w:w="2031" w:type="dxa"/>
            <w:vMerge/>
            <w:tcBorders>
              <w:left w:val="single" w:sz="4" w:space="0" w:color="auto"/>
              <w:right w:val="single" w:sz="4" w:space="0" w:color="auto"/>
            </w:tcBorders>
            <w:vAlign w:val="center"/>
            <w:hideMark/>
          </w:tcPr>
          <w:p w14:paraId="510C8AB0"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15688"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D17C05"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3720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8F92C7" w14:textId="77777777" w:rsidR="00741AC6" w:rsidRPr="00B66D3E" w:rsidRDefault="00741AC6" w:rsidP="008D1CD6">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FE904C" w14:textId="77777777" w:rsidR="00741AC6" w:rsidRPr="00B66D3E" w:rsidRDefault="00741AC6" w:rsidP="008D1CD6">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F26956"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3720</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FC4C9"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ED23DE"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N/A</w:t>
            </w:r>
          </w:p>
        </w:tc>
      </w:tr>
      <w:tr w:rsidR="00741AC6" w:rsidRPr="00B66D3E" w14:paraId="4DB619A9" w14:textId="77777777" w:rsidTr="008D1CD6">
        <w:trPr>
          <w:trHeight w:val="22"/>
          <w:jc w:val="center"/>
        </w:trPr>
        <w:tc>
          <w:tcPr>
            <w:tcW w:w="2031" w:type="dxa"/>
            <w:vMerge/>
            <w:tcBorders>
              <w:left w:val="single" w:sz="4" w:space="0" w:color="auto"/>
              <w:right w:val="single" w:sz="4" w:space="0" w:color="auto"/>
            </w:tcBorders>
            <w:vAlign w:val="center"/>
            <w:hideMark/>
          </w:tcPr>
          <w:p w14:paraId="134D8EBB"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16963A4"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2</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3205DE6"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BBF19CB"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1D4D6766"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D84883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1940</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069E5B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19.8</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199D96FD" w14:textId="50DDC66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IMD4</w:t>
            </w:r>
            <w:ins w:id="27" w:author="Zhao, Zheng" w:date="2024-05-01T16:21:00Z">
              <w:r w:rsidR="00F51389" w:rsidRPr="00BF2AD3">
                <w:rPr>
                  <w:rFonts w:ascii="Arial" w:hAnsi="Arial" w:cs="Arial"/>
                  <w:sz w:val="18"/>
                  <w:szCs w:val="18"/>
                  <w:vertAlign w:val="superscript"/>
                </w:rPr>
                <w:t>1</w:t>
              </w:r>
              <w:r w:rsidR="00F51389">
                <w:rPr>
                  <w:rFonts w:ascii="Arial" w:hAnsi="Arial" w:cs="Arial"/>
                  <w:sz w:val="18"/>
                  <w:szCs w:val="18"/>
                  <w:vertAlign w:val="superscript"/>
                </w:rPr>
                <w:t>,2</w:t>
              </w:r>
            </w:ins>
            <w:del w:id="28" w:author="Zhao, Zheng" w:date="2024-05-01T16:21:00Z">
              <w:r w:rsidRPr="00B66D3E" w:rsidDel="00F51389">
                <w:rPr>
                  <w:rFonts w:ascii="Arial" w:hAnsi="Arial" w:cs="Arial"/>
                  <w:sz w:val="18"/>
                  <w:szCs w:val="18"/>
                  <w:lang w:val="fi-FI"/>
                </w:rPr>
                <w:delText>1,2</w:delText>
              </w:r>
            </w:del>
          </w:p>
        </w:tc>
      </w:tr>
      <w:tr w:rsidR="00741AC6" w:rsidRPr="00B66D3E" w14:paraId="4A0E1D15" w14:textId="77777777" w:rsidTr="008D1CD6">
        <w:trPr>
          <w:trHeight w:val="22"/>
          <w:jc w:val="center"/>
        </w:trPr>
        <w:tc>
          <w:tcPr>
            <w:tcW w:w="2031" w:type="dxa"/>
            <w:vMerge/>
            <w:tcBorders>
              <w:left w:val="single" w:sz="4" w:space="0" w:color="auto"/>
              <w:right w:val="single" w:sz="4" w:space="0" w:color="auto"/>
            </w:tcBorders>
            <w:vAlign w:val="center"/>
            <w:hideMark/>
          </w:tcPr>
          <w:p w14:paraId="5E03599C"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191A11F"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ADEE7E0"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1775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2472260A"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A2A00CF"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86DE15C"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2195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A6B704C"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46BFE056"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N/A</w:t>
            </w:r>
          </w:p>
        </w:tc>
      </w:tr>
      <w:tr w:rsidR="00741AC6" w:rsidRPr="00B66D3E" w14:paraId="67D0465C" w14:textId="77777777" w:rsidTr="008D1CD6">
        <w:trPr>
          <w:trHeight w:val="22"/>
          <w:jc w:val="center"/>
        </w:trPr>
        <w:tc>
          <w:tcPr>
            <w:tcW w:w="2031" w:type="dxa"/>
            <w:vMerge/>
            <w:tcBorders>
              <w:left w:val="single" w:sz="4" w:space="0" w:color="auto"/>
              <w:bottom w:val="single" w:sz="4" w:space="0" w:color="auto"/>
              <w:right w:val="single" w:sz="4" w:space="0" w:color="auto"/>
            </w:tcBorders>
            <w:vAlign w:val="center"/>
            <w:hideMark/>
          </w:tcPr>
          <w:p w14:paraId="1A7E804E"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20CE35E"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437B350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3385</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8AD7FD8" w14:textId="77777777" w:rsidR="00741AC6" w:rsidRPr="00B66D3E" w:rsidRDefault="00741AC6" w:rsidP="008D1CD6">
            <w:pPr>
              <w:jc w:val="center"/>
              <w:rPr>
                <w:rFonts w:ascii="Arial" w:hAnsi="Arial" w:cs="Arial"/>
                <w:sz w:val="18"/>
                <w:szCs w:val="18"/>
                <w:lang w:val="fi-FI"/>
              </w:rPr>
            </w:pPr>
            <w:r>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30E6472" w14:textId="77777777" w:rsidR="00741AC6" w:rsidRPr="00B66D3E" w:rsidRDefault="00741AC6" w:rsidP="008D1CD6">
            <w:pPr>
              <w:jc w:val="center"/>
              <w:rPr>
                <w:rFonts w:ascii="Arial" w:hAnsi="Arial" w:cs="Arial"/>
                <w:sz w:val="18"/>
                <w:szCs w:val="18"/>
                <w:lang w:val="fi-FI"/>
              </w:rPr>
            </w:pPr>
            <w:r>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A306798"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3385</w:t>
            </w:r>
          </w:p>
        </w:tc>
        <w:tc>
          <w:tcPr>
            <w:tcW w:w="83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E03078F"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0545F4E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N/A</w:t>
            </w:r>
          </w:p>
        </w:tc>
      </w:tr>
      <w:tr w:rsidR="00741AC6" w:rsidRPr="00B66D3E" w14:paraId="41E90CC1" w14:textId="77777777" w:rsidTr="008D1CD6">
        <w:trPr>
          <w:trHeight w:val="54"/>
          <w:jc w:val="center"/>
        </w:trPr>
        <w:tc>
          <w:tcPr>
            <w:tcW w:w="2031" w:type="dxa"/>
            <w:tcBorders>
              <w:top w:val="nil"/>
              <w:bottom w:val="nil"/>
            </w:tcBorders>
            <w:shd w:val="clear" w:color="auto" w:fill="FFFFFF"/>
          </w:tcPr>
          <w:p w14:paraId="3C282378"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lang w:val="sv-SE"/>
              </w:rPr>
              <w:t>DC_2A_n66A-n77A</w:t>
            </w:r>
            <w:r w:rsidRPr="00B66D3E">
              <w:rPr>
                <w:rFonts w:ascii="Arial" w:hAnsi="Arial" w:cs="Arial"/>
                <w:sz w:val="18"/>
                <w:szCs w:val="18"/>
                <w:lang w:val="sv-SE"/>
              </w:rPr>
              <w:br/>
            </w:r>
            <w:r w:rsidRPr="00B66D3E">
              <w:rPr>
                <w:rFonts w:ascii="Arial" w:hAnsi="Arial" w:cs="Arial"/>
                <w:sz w:val="18"/>
                <w:szCs w:val="18"/>
              </w:rPr>
              <w:t>DC_2A-</w:t>
            </w:r>
            <w:r w:rsidRPr="00B66D3E">
              <w:rPr>
                <w:rFonts w:ascii="Arial" w:hAnsi="Arial" w:cs="Arial"/>
                <w:sz w:val="18"/>
                <w:szCs w:val="18"/>
                <w:lang w:val="sv-SE"/>
              </w:rPr>
              <w:t>2</w:t>
            </w:r>
            <w:proofErr w:type="spellStart"/>
            <w:r w:rsidRPr="00B66D3E">
              <w:rPr>
                <w:rFonts w:ascii="Arial" w:hAnsi="Arial" w:cs="Arial"/>
                <w:sz w:val="18"/>
                <w:szCs w:val="18"/>
              </w:rPr>
              <w:t>A_n</w:t>
            </w:r>
            <w:proofErr w:type="spellEnd"/>
            <w:r w:rsidRPr="00B66D3E">
              <w:rPr>
                <w:rFonts w:ascii="Arial" w:hAnsi="Arial" w:cs="Arial"/>
                <w:sz w:val="18"/>
                <w:szCs w:val="18"/>
                <w:lang w:val="sv-SE"/>
              </w:rPr>
              <w:t>66A</w:t>
            </w:r>
            <w:r w:rsidRPr="00B66D3E">
              <w:rPr>
                <w:rFonts w:ascii="Arial" w:hAnsi="Arial" w:cs="Arial"/>
                <w:sz w:val="18"/>
                <w:szCs w:val="18"/>
              </w:rPr>
              <w:t>-n</w:t>
            </w:r>
            <w:r w:rsidRPr="00B66D3E">
              <w:rPr>
                <w:rFonts w:ascii="Arial" w:hAnsi="Arial" w:cs="Arial"/>
                <w:sz w:val="18"/>
                <w:szCs w:val="18"/>
                <w:lang w:val="sv-SE"/>
              </w:rPr>
              <w:t>77A</w:t>
            </w:r>
          </w:p>
          <w:p w14:paraId="6AE58995"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DC_2A_n66A-n77C</w:t>
            </w:r>
          </w:p>
          <w:p w14:paraId="02DC14EA"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DC_2A-2A_n66A-n77C</w:t>
            </w:r>
          </w:p>
        </w:tc>
        <w:tc>
          <w:tcPr>
            <w:tcW w:w="865" w:type="dxa"/>
            <w:shd w:val="clear" w:color="auto" w:fill="FFFFFF"/>
          </w:tcPr>
          <w:p w14:paraId="501B0B2E"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2</w:t>
            </w:r>
          </w:p>
        </w:tc>
        <w:tc>
          <w:tcPr>
            <w:tcW w:w="1338" w:type="dxa"/>
            <w:shd w:val="clear" w:color="auto" w:fill="FFFFFF"/>
            <w:noWrap/>
          </w:tcPr>
          <w:p w14:paraId="3888CA11"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1855</w:t>
            </w:r>
          </w:p>
        </w:tc>
        <w:tc>
          <w:tcPr>
            <w:tcW w:w="850" w:type="dxa"/>
            <w:shd w:val="clear" w:color="auto" w:fill="FFFFFF"/>
            <w:noWrap/>
          </w:tcPr>
          <w:p w14:paraId="72BCBD4C"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4DB7059E"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25</w:t>
            </w:r>
          </w:p>
        </w:tc>
        <w:tc>
          <w:tcPr>
            <w:tcW w:w="1275" w:type="dxa"/>
            <w:shd w:val="clear" w:color="auto" w:fill="FFFFFF"/>
            <w:noWrap/>
          </w:tcPr>
          <w:p w14:paraId="015F65BB"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1935</w:t>
            </w:r>
          </w:p>
        </w:tc>
        <w:tc>
          <w:tcPr>
            <w:tcW w:w="836" w:type="dxa"/>
            <w:shd w:val="clear" w:color="auto" w:fill="FFFFFF"/>
          </w:tcPr>
          <w:p w14:paraId="43CE568E" w14:textId="77777777" w:rsidR="00741AC6" w:rsidRPr="00B66D3E" w:rsidRDefault="00741AC6" w:rsidP="008D1CD6">
            <w:pPr>
              <w:jc w:val="center"/>
              <w:rPr>
                <w:rFonts w:ascii="Arial" w:hAnsi="Arial" w:cs="Arial"/>
                <w:sz w:val="18"/>
                <w:szCs w:val="18"/>
              </w:rPr>
            </w:pPr>
            <w:r w:rsidRPr="00B66D3E">
              <w:rPr>
                <w:rFonts w:ascii="Arial" w:hAnsi="Arial" w:cs="Arial"/>
                <w:sz w:val="18"/>
                <w:szCs w:val="18"/>
                <w:lang w:val="sv-SE"/>
              </w:rPr>
              <w:t>N/A</w:t>
            </w:r>
          </w:p>
        </w:tc>
        <w:tc>
          <w:tcPr>
            <w:tcW w:w="1274" w:type="dxa"/>
            <w:gridSpan w:val="2"/>
            <w:shd w:val="clear" w:color="auto" w:fill="FFFFFF"/>
          </w:tcPr>
          <w:p w14:paraId="5DDB5216" w14:textId="77777777" w:rsidR="00741AC6" w:rsidRPr="00B66D3E" w:rsidRDefault="00741AC6" w:rsidP="008D1CD6">
            <w:pPr>
              <w:jc w:val="center"/>
              <w:rPr>
                <w:rFonts w:ascii="Arial" w:hAnsi="Arial" w:cs="Arial"/>
                <w:sz w:val="18"/>
                <w:szCs w:val="18"/>
              </w:rPr>
            </w:pPr>
            <w:r w:rsidRPr="00B66D3E">
              <w:rPr>
                <w:rFonts w:ascii="Arial" w:hAnsi="Arial" w:cs="Arial"/>
                <w:sz w:val="18"/>
                <w:szCs w:val="18"/>
                <w:lang w:val="sv-SE"/>
              </w:rPr>
              <w:t>N/A</w:t>
            </w:r>
          </w:p>
        </w:tc>
      </w:tr>
      <w:tr w:rsidR="00741AC6" w:rsidRPr="00B66D3E" w14:paraId="685FBD00" w14:textId="77777777" w:rsidTr="008D1CD6">
        <w:trPr>
          <w:trHeight w:val="54"/>
          <w:jc w:val="center"/>
        </w:trPr>
        <w:tc>
          <w:tcPr>
            <w:tcW w:w="2031" w:type="dxa"/>
            <w:tcBorders>
              <w:top w:val="nil"/>
              <w:bottom w:val="nil"/>
            </w:tcBorders>
            <w:shd w:val="clear" w:color="auto" w:fill="FFFFFF"/>
          </w:tcPr>
          <w:p w14:paraId="249B1E22" w14:textId="77777777" w:rsidR="00741AC6" w:rsidRPr="00B66D3E" w:rsidRDefault="00741AC6" w:rsidP="008D1CD6">
            <w:pPr>
              <w:jc w:val="center"/>
              <w:rPr>
                <w:rFonts w:ascii="Arial" w:hAnsi="Arial" w:cs="Arial"/>
                <w:sz w:val="18"/>
                <w:szCs w:val="18"/>
              </w:rPr>
            </w:pPr>
          </w:p>
        </w:tc>
        <w:tc>
          <w:tcPr>
            <w:tcW w:w="865" w:type="dxa"/>
            <w:shd w:val="clear" w:color="auto" w:fill="FFFFFF"/>
          </w:tcPr>
          <w:p w14:paraId="6DDFC5E8"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n66</w:t>
            </w:r>
          </w:p>
        </w:tc>
        <w:tc>
          <w:tcPr>
            <w:tcW w:w="1338" w:type="dxa"/>
            <w:shd w:val="clear" w:color="auto" w:fill="FFFFFF"/>
            <w:noWrap/>
          </w:tcPr>
          <w:p w14:paraId="3CB84107"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850" w:type="dxa"/>
            <w:shd w:val="clear" w:color="auto" w:fill="FFFFFF"/>
            <w:noWrap/>
          </w:tcPr>
          <w:p w14:paraId="03A38B2E"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341F0AD3"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1275" w:type="dxa"/>
            <w:shd w:val="clear" w:color="auto" w:fill="FFFFFF"/>
            <w:noWrap/>
          </w:tcPr>
          <w:p w14:paraId="25EF1373"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2115</w:t>
            </w:r>
          </w:p>
        </w:tc>
        <w:tc>
          <w:tcPr>
            <w:tcW w:w="836" w:type="dxa"/>
            <w:shd w:val="clear" w:color="auto" w:fill="FFFFFF"/>
          </w:tcPr>
          <w:p w14:paraId="5FC9F19A" w14:textId="77777777" w:rsidR="00741AC6" w:rsidRPr="00B66D3E" w:rsidRDefault="00741AC6" w:rsidP="008D1CD6">
            <w:pPr>
              <w:jc w:val="center"/>
              <w:rPr>
                <w:rFonts w:ascii="Arial" w:hAnsi="Arial" w:cs="Arial"/>
                <w:sz w:val="18"/>
                <w:szCs w:val="18"/>
              </w:rPr>
            </w:pPr>
            <w:r w:rsidRPr="00B66D3E">
              <w:rPr>
                <w:rFonts w:ascii="Arial" w:hAnsi="Arial" w:cs="Arial"/>
                <w:sz w:val="18"/>
                <w:szCs w:val="18"/>
                <w:lang w:val="sv-SE"/>
              </w:rPr>
              <w:t>35.2</w:t>
            </w:r>
          </w:p>
        </w:tc>
        <w:tc>
          <w:tcPr>
            <w:tcW w:w="1274" w:type="dxa"/>
            <w:gridSpan w:val="2"/>
            <w:shd w:val="clear" w:color="auto" w:fill="FFFFFF"/>
          </w:tcPr>
          <w:p w14:paraId="61467E14" w14:textId="77777777" w:rsidR="00741AC6" w:rsidRPr="00B66D3E" w:rsidRDefault="00741AC6" w:rsidP="008D1CD6">
            <w:pPr>
              <w:jc w:val="center"/>
              <w:rPr>
                <w:rFonts w:ascii="Arial" w:hAnsi="Arial" w:cs="Arial"/>
                <w:sz w:val="18"/>
                <w:szCs w:val="18"/>
              </w:rPr>
            </w:pPr>
            <w:r w:rsidRPr="00B66D3E">
              <w:rPr>
                <w:rFonts w:ascii="Arial" w:hAnsi="Arial" w:cs="Arial"/>
                <w:sz w:val="18"/>
                <w:szCs w:val="18"/>
                <w:lang w:val="sv-SE"/>
              </w:rPr>
              <w:t>IMD2</w:t>
            </w:r>
          </w:p>
        </w:tc>
      </w:tr>
      <w:tr w:rsidR="00741AC6" w:rsidRPr="00B66D3E" w14:paraId="44AA0174" w14:textId="77777777" w:rsidTr="008D1CD6">
        <w:trPr>
          <w:trHeight w:val="54"/>
          <w:jc w:val="center"/>
        </w:trPr>
        <w:tc>
          <w:tcPr>
            <w:tcW w:w="2031" w:type="dxa"/>
            <w:tcBorders>
              <w:top w:val="nil"/>
              <w:bottom w:val="nil"/>
            </w:tcBorders>
            <w:shd w:val="clear" w:color="auto" w:fill="FFFFFF"/>
          </w:tcPr>
          <w:p w14:paraId="3BE28CE1" w14:textId="77777777" w:rsidR="00741AC6" w:rsidRPr="00B66D3E" w:rsidRDefault="00741AC6" w:rsidP="008D1CD6">
            <w:pPr>
              <w:jc w:val="center"/>
              <w:rPr>
                <w:rFonts w:ascii="Arial" w:hAnsi="Arial" w:cs="Arial"/>
                <w:sz w:val="18"/>
                <w:szCs w:val="18"/>
              </w:rPr>
            </w:pPr>
          </w:p>
        </w:tc>
        <w:tc>
          <w:tcPr>
            <w:tcW w:w="865" w:type="dxa"/>
            <w:shd w:val="clear" w:color="auto" w:fill="auto"/>
          </w:tcPr>
          <w:p w14:paraId="7D437272"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tcPr>
          <w:p w14:paraId="1F8A7009"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3970</w:t>
            </w:r>
          </w:p>
        </w:tc>
        <w:tc>
          <w:tcPr>
            <w:tcW w:w="850" w:type="dxa"/>
            <w:shd w:val="clear" w:color="auto" w:fill="auto"/>
            <w:noWrap/>
          </w:tcPr>
          <w:p w14:paraId="1CF8BD0C"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tcPr>
          <w:p w14:paraId="0D793C8B"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tcPr>
          <w:p w14:paraId="7F146966"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3970</w:t>
            </w:r>
          </w:p>
        </w:tc>
        <w:tc>
          <w:tcPr>
            <w:tcW w:w="836" w:type="dxa"/>
            <w:shd w:val="clear" w:color="auto" w:fill="auto"/>
          </w:tcPr>
          <w:p w14:paraId="4D1C6424" w14:textId="77777777" w:rsidR="00741AC6" w:rsidRPr="00B66D3E" w:rsidRDefault="00741AC6" w:rsidP="008D1CD6">
            <w:pPr>
              <w:jc w:val="center"/>
              <w:rPr>
                <w:rFonts w:ascii="Arial" w:hAnsi="Arial" w:cs="Arial"/>
                <w:sz w:val="18"/>
                <w:szCs w:val="18"/>
              </w:rPr>
            </w:pPr>
            <w:r w:rsidRPr="00B66D3E">
              <w:rPr>
                <w:rFonts w:ascii="Arial" w:hAnsi="Arial" w:cs="Arial"/>
                <w:sz w:val="18"/>
                <w:szCs w:val="18"/>
                <w:lang w:val="sv-SE"/>
              </w:rPr>
              <w:t>N/A</w:t>
            </w:r>
          </w:p>
        </w:tc>
        <w:tc>
          <w:tcPr>
            <w:tcW w:w="1274" w:type="dxa"/>
            <w:gridSpan w:val="2"/>
            <w:shd w:val="clear" w:color="auto" w:fill="auto"/>
          </w:tcPr>
          <w:p w14:paraId="553A9D1B" w14:textId="77777777" w:rsidR="00741AC6" w:rsidRPr="00B66D3E" w:rsidRDefault="00741AC6" w:rsidP="008D1CD6">
            <w:pPr>
              <w:jc w:val="center"/>
              <w:rPr>
                <w:rFonts w:ascii="Arial" w:hAnsi="Arial" w:cs="Arial"/>
                <w:sz w:val="18"/>
                <w:szCs w:val="18"/>
              </w:rPr>
            </w:pPr>
            <w:r w:rsidRPr="00B66D3E">
              <w:rPr>
                <w:rFonts w:ascii="Arial" w:hAnsi="Arial" w:cs="Arial"/>
                <w:sz w:val="18"/>
                <w:szCs w:val="18"/>
                <w:lang w:val="sv-SE"/>
              </w:rPr>
              <w:t>N/A</w:t>
            </w:r>
          </w:p>
        </w:tc>
      </w:tr>
      <w:tr w:rsidR="00741AC6" w:rsidRPr="00B66D3E" w14:paraId="76EDE735" w14:textId="77777777" w:rsidTr="008D1CD6">
        <w:trPr>
          <w:trHeight w:val="54"/>
          <w:jc w:val="center"/>
        </w:trPr>
        <w:tc>
          <w:tcPr>
            <w:tcW w:w="2031" w:type="dxa"/>
            <w:tcBorders>
              <w:top w:val="nil"/>
              <w:bottom w:val="nil"/>
            </w:tcBorders>
            <w:shd w:val="clear" w:color="auto" w:fill="FFFFFF"/>
          </w:tcPr>
          <w:p w14:paraId="4906A784" w14:textId="77777777" w:rsidR="00741AC6" w:rsidRPr="00B66D3E" w:rsidRDefault="00741AC6" w:rsidP="008D1CD6">
            <w:pPr>
              <w:jc w:val="center"/>
              <w:rPr>
                <w:rFonts w:ascii="Arial" w:hAnsi="Arial" w:cs="Arial"/>
                <w:sz w:val="18"/>
                <w:szCs w:val="18"/>
              </w:rPr>
            </w:pPr>
          </w:p>
        </w:tc>
        <w:tc>
          <w:tcPr>
            <w:tcW w:w="865" w:type="dxa"/>
            <w:shd w:val="clear" w:color="auto" w:fill="auto"/>
          </w:tcPr>
          <w:p w14:paraId="1F554DC5" w14:textId="77777777" w:rsidR="00741AC6" w:rsidRPr="00B66D3E" w:rsidRDefault="00741AC6" w:rsidP="008D1CD6">
            <w:pPr>
              <w:jc w:val="center"/>
              <w:rPr>
                <w:rFonts w:ascii="Arial" w:hAnsi="Arial" w:cs="Arial"/>
                <w:sz w:val="18"/>
                <w:szCs w:val="18"/>
              </w:rPr>
            </w:pPr>
            <w:r w:rsidRPr="00B66D3E">
              <w:rPr>
                <w:rFonts w:ascii="Arial" w:hAnsi="Arial" w:cs="Arial"/>
                <w:sz w:val="18"/>
                <w:szCs w:val="18"/>
                <w:lang w:val="sv-SE"/>
              </w:rPr>
              <w:t>2</w:t>
            </w:r>
          </w:p>
        </w:tc>
        <w:tc>
          <w:tcPr>
            <w:tcW w:w="1338" w:type="dxa"/>
            <w:shd w:val="clear" w:color="auto" w:fill="auto"/>
            <w:noWrap/>
          </w:tcPr>
          <w:p w14:paraId="269537BD" w14:textId="77777777" w:rsidR="00741AC6" w:rsidRPr="00B66D3E" w:rsidRDefault="00741AC6" w:rsidP="008D1CD6">
            <w:pPr>
              <w:jc w:val="center"/>
              <w:rPr>
                <w:rFonts w:ascii="Arial" w:hAnsi="Arial" w:cs="Arial"/>
                <w:sz w:val="18"/>
                <w:szCs w:val="18"/>
              </w:rPr>
            </w:pPr>
            <w:r w:rsidRPr="00B66D3E">
              <w:rPr>
                <w:rFonts w:ascii="Arial" w:hAnsi="Arial" w:cs="Arial"/>
                <w:sz w:val="18"/>
                <w:szCs w:val="18"/>
                <w:lang w:val="sv-SE"/>
              </w:rPr>
              <w:t>1900</w:t>
            </w:r>
          </w:p>
        </w:tc>
        <w:tc>
          <w:tcPr>
            <w:tcW w:w="850" w:type="dxa"/>
            <w:shd w:val="clear" w:color="auto" w:fill="auto"/>
            <w:noWrap/>
          </w:tcPr>
          <w:p w14:paraId="458817D7" w14:textId="77777777" w:rsidR="00741AC6" w:rsidRPr="00B66D3E" w:rsidRDefault="00741AC6" w:rsidP="008D1CD6">
            <w:pPr>
              <w:jc w:val="center"/>
              <w:rPr>
                <w:rFonts w:ascii="Arial" w:hAnsi="Arial" w:cs="Arial"/>
                <w:sz w:val="18"/>
                <w:szCs w:val="18"/>
              </w:rPr>
            </w:pPr>
            <w:r w:rsidRPr="00B66D3E">
              <w:rPr>
                <w:rFonts w:ascii="Arial" w:hAnsi="Arial" w:cs="Arial"/>
                <w:sz w:val="18"/>
                <w:szCs w:val="18"/>
                <w:lang w:val="sv-SE"/>
              </w:rPr>
              <w:t>5</w:t>
            </w:r>
          </w:p>
        </w:tc>
        <w:tc>
          <w:tcPr>
            <w:tcW w:w="925" w:type="dxa"/>
            <w:shd w:val="clear" w:color="auto" w:fill="auto"/>
            <w:noWrap/>
          </w:tcPr>
          <w:p w14:paraId="11076634" w14:textId="77777777" w:rsidR="00741AC6" w:rsidRPr="00B66D3E" w:rsidRDefault="00741AC6" w:rsidP="008D1CD6">
            <w:pPr>
              <w:jc w:val="center"/>
              <w:rPr>
                <w:rFonts w:ascii="Arial" w:hAnsi="Arial" w:cs="Arial"/>
                <w:sz w:val="18"/>
                <w:szCs w:val="18"/>
              </w:rPr>
            </w:pPr>
            <w:r w:rsidRPr="00B66D3E">
              <w:rPr>
                <w:rFonts w:ascii="Arial" w:hAnsi="Arial" w:cs="Arial"/>
                <w:sz w:val="18"/>
                <w:szCs w:val="18"/>
                <w:lang w:val="sv-SE"/>
              </w:rPr>
              <w:t>25</w:t>
            </w:r>
          </w:p>
        </w:tc>
        <w:tc>
          <w:tcPr>
            <w:tcW w:w="1275" w:type="dxa"/>
            <w:shd w:val="clear" w:color="auto" w:fill="auto"/>
            <w:noWrap/>
          </w:tcPr>
          <w:p w14:paraId="63E89D39" w14:textId="77777777" w:rsidR="00741AC6" w:rsidRPr="00B66D3E" w:rsidRDefault="00741AC6" w:rsidP="008D1CD6">
            <w:pPr>
              <w:jc w:val="center"/>
              <w:rPr>
                <w:rFonts w:ascii="Arial" w:hAnsi="Arial" w:cs="Arial"/>
                <w:sz w:val="18"/>
                <w:szCs w:val="18"/>
              </w:rPr>
            </w:pPr>
            <w:r w:rsidRPr="00B66D3E">
              <w:rPr>
                <w:rFonts w:ascii="Arial" w:hAnsi="Arial" w:cs="Arial"/>
                <w:sz w:val="18"/>
                <w:szCs w:val="18"/>
                <w:lang w:val="sv-SE"/>
              </w:rPr>
              <w:t>1980</w:t>
            </w:r>
          </w:p>
        </w:tc>
        <w:tc>
          <w:tcPr>
            <w:tcW w:w="836" w:type="dxa"/>
            <w:shd w:val="clear" w:color="auto" w:fill="auto"/>
          </w:tcPr>
          <w:p w14:paraId="6DE486B8" w14:textId="77777777" w:rsidR="00741AC6" w:rsidRPr="00B66D3E" w:rsidRDefault="00741AC6" w:rsidP="008D1CD6">
            <w:pPr>
              <w:jc w:val="center"/>
              <w:rPr>
                <w:rFonts w:ascii="Arial" w:hAnsi="Arial" w:cs="Arial"/>
                <w:sz w:val="18"/>
                <w:szCs w:val="18"/>
              </w:rPr>
            </w:pPr>
            <w:r w:rsidRPr="00B66D3E">
              <w:rPr>
                <w:rFonts w:ascii="Arial" w:hAnsi="Arial" w:cs="Arial"/>
                <w:sz w:val="18"/>
                <w:szCs w:val="18"/>
                <w:lang w:val="sv-SE"/>
              </w:rPr>
              <w:t>N/A</w:t>
            </w:r>
          </w:p>
        </w:tc>
        <w:tc>
          <w:tcPr>
            <w:tcW w:w="1274" w:type="dxa"/>
            <w:gridSpan w:val="2"/>
            <w:shd w:val="clear" w:color="auto" w:fill="auto"/>
          </w:tcPr>
          <w:p w14:paraId="73113A13" w14:textId="77777777" w:rsidR="00741AC6" w:rsidRPr="00B66D3E" w:rsidRDefault="00741AC6" w:rsidP="008D1CD6">
            <w:pPr>
              <w:jc w:val="center"/>
              <w:rPr>
                <w:rFonts w:ascii="Arial" w:hAnsi="Arial" w:cs="Arial"/>
                <w:sz w:val="18"/>
                <w:szCs w:val="18"/>
              </w:rPr>
            </w:pPr>
            <w:r w:rsidRPr="00B66D3E">
              <w:rPr>
                <w:rFonts w:ascii="Arial" w:hAnsi="Arial" w:cs="Arial"/>
                <w:sz w:val="18"/>
                <w:szCs w:val="18"/>
                <w:lang w:val="sv-SE"/>
              </w:rPr>
              <w:t>N/A</w:t>
            </w:r>
          </w:p>
        </w:tc>
      </w:tr>
      <w:tr w:rsidR="00741AC6" w:rsidRPr="00B66D3E" w14:paraId="101232F0" w14:textId="77777777" w:rsidTr="008D1CD6">
        <w:trPr>
          <w:trHeight w:val="54"/>
          <w:jc w:val="center"/>
        </w:trPr>
        <w:tc>
          <w:tcPr>
            <w:tcW w:w="2031" w:type="dxa"/>
            <w:tcBorders>
              <w:top w:val="nil"/>
              <w:bottom w:val="nil"/>
            </w:tcBorders>
            <w:shd w:val="clear" w:color="auto" w:fill="FFFFFF"/>
          </w:tcPr>
          <w:p w14:paraId="1FCBC348" w14:textId="77777777" w:rsidR="00741AC6" w:rsidRPr="00B66D3E" w:rsidRDefault="00741AC6" w:rsidP="008D1CD6">
            <w:pPr>
              <w:jc w:val="center"/>
              <w:rPr>
                <w:rFonts w:ascii="Arial" w:hAnsi="Arial" w:cs="Arial"/>
                <w:sz w:val="18"/>
                <w:szCs w:val="18"/>
              </w:rPr>
            </w:pPr>
          </w:p>
        </w:tc>
        <w:tc>
          <w:tcPr>
            <w:tcW w:w="865" w:type="dxa"/>
            <w:shd w:val="clear" w:color="auto" w:fill="FFFFFF"/>
          </w:tcPr>
          <w:p w14:paraId="670F71B4" w14:textId="77777777" w:rsidR="00741AC6" w:rsidRPr="00B66D3E" w:rsidRDefault="00741AC6" w:rsidP="008D1CD6">
            <w:pPr>
              <w:jc w:val="center"/>
              <w:rPr>
                <w:rFonts w:ascii="Arial" w:hAnsi="Arial" w:cs="Arial"/>
                <w:sz w:val="18"/>
                <w:szCs w:val="18"/>
              </w:rPr>
            </w:pPr>
            <w:r w:rsidRPr="00B66D3E">
              <w:rPr>
                <w:rFonts w:ascii="Arial" w:hAnsi="Arial" w:cs="Arial"/>
                <w:sz w:val="18"/>
                <w:szCs w:val="18"/>
                <w:lang w:val="sv-SE"/>
              </w:rPr>
              <w:t>n66</w:t>
            </w:r>
          </w:p>
        </w:tc>
        <w:tc>
          <w:tcPr>
            <w:tcW w:w="1338" w:type="dxa"/>
            <w:shd w:val="clear" w:color="auto" w:fill="FFFFFF"/>
            <w:noWrap/>
          </w:tcPr>
          <w:p w14:paraId="5689EA58" w14:textId="77777777" w:rsidR="00741AC6" w:rsidRPr="00B66D3E" w:rsidRDefault="00741AC6" w:rsidP="008D1CD6">
            <w:pPr>
              <w:jc w:val="center"/>
              <w:rPr>
                <w:rFonts w:ascii="Arial" w:hAnsi="Arial" w:cs="Arial"/>
                <w:sz w:val="18"/>
                <w:szCs w:val="18"/>
              </w:rPr>
            </w:pPr>
            <w:r w:rsidRPr="00B66D3E">
              <w:rPr>
                <w:rFonts w:ascii="Arial" w:hAnsi="Arial" w:cs="Arial"/>
                <w:sz w:val="18"/>
                <w:szCs w:val="18"/>
                <w:lang w:val="sv-SE"/>
              </w:rPr>
              <w:t>N/A</w:t>
            </w:r>
          </w:p>
        </w:tc>
        <w:tc>
          <w:tcPr>
            <w:tcW w:w="850" w:type="dxa"/>
            <w:shd w:val="clear" w:color="auto" w:fill="FFFFFF"/>
            <w:noWrap/>
          </w:tcPr>
          <w:p w14:paraId="03F017A7" w14:textId="77777777" w:rsidR="00741AC6" w:rsidRPr="00B66D3E" w:rsidRDefault="00741AC6" w:rsidP="008D1CD6">
            <w:pPr>
              <w:jc w:val="center"/>
              <w:rPr>
                <w:rFonts w:ascii="Arial" w:hAnsi="Arial" w:cs="Arial"/>
                <w:sz w:val="18"/>
                <w:szCs w:val="18"/>
              </w:rPr>
            </w:pPr>
            <w:r w:rsidRPr="00B66D3E">
              <w:rPr>
                <w:rFonts w:ascii="Arial" w:hAnsi="Arial" w:cs="Arial"/>
                <w:sz w:val="18"/>
                <w:szCs w:val="18"/>
                <w:lang w:val="sv-SE"/>
              </w:rPr>
              <w:t>5</w:t>
            </w:r>
          </w:p>
        </w:tc>
        <w:tc>
          <w:tcPr>
            <w:tcW w:w="925" w:type="dxa"/>
            <w:shd w:val="clear" w:color="auto" w:fill="FFFFFF"/>
            <w:noWrap/>
          </w:tcPr>
          <w:p w14:paraId="2CC80170" w14:textId="77777777" w:rsidR="00741AC6" w:rsidRPr="00B66D3E" w:rsidRDefault="00741AC6" w:rsidP="008D1CD6">
            <w:pPr>
              <w:jc w:val="center"/>
              <w:rPr>
                <w:rFonts w:ascii="Arial" w:hAnsi="Arial" w:cs="Arial"/>
                <w:sz w:val="18"/>
                <w:szCs w:val="18"/>
              </w:rPr>
            </w:pPr>
            <w:r w:rsidRPr="00B66D3E">
              <w:rPr>
                <w:rFonts w:ascii="Arial" w:hAnsi="Arial" w:cs="Arial"/>
                <w:sz w:val="18"/>
                <w:szCs w:val="18"/>
                <w:lang w:val="sv-SE"/>
              </w:rPr>
              <w:t>N/A</w:t>
            </w:r>
          </w:p>
        </w:tc>
        <w:tc>
          <w:tcPr>
            <w:tcW w:w="1275" w:type="dxa"/>
            <w:shd w:val="clear" w:color="auto" w:fill="FFFFFF"/>
            <w:noWrap/>
          </w:tcPr>
          <w:p w14:paraId="0FEC0021" w14:textId="77777777" w:rsidR="00741AC6" w:rsidRPr="00B66D3E" w:rsidRDefault="00741AC6" w:rsidP="008D1CD6">
            <w:pPr>
              <w:jc w:val="center"/>
              <w:rPr>
                <w:rFonts w:ascii="Arial" w:hAnsi="Arial" w:cs="Arial"/>
                <w:sz w:val="18"/>
                <w:szCs w:val="18"/>
              </w:rPr>
            </w:pPr>
            <w:r w:rsidRPr="00B66D3E">
              <w:rPr>
                <w:rFonts w:ascii="Arial" w:hAnsi="Arial" w:cs="Arial"/>
                <w:sz w:val="18"/>
                <w:szCs w:val="18"/>
                <w:lang w:val="sv-SE"/>
              </w:rPr>
              <w:t>2160</w:t>
            </w:r>
          </w:p>
        </w:tc>
        <w:tc>
          <w:tcPr>
            <w:tcW w:w="836" w:type="dxa"/>
            <w:shd w:val="clear" w:color="auto" w:fill="FFFFFF"/>
          </w:tcPr>
          <w:p w14:paraId="6BCDAEAE" w14:textId="77777777" w:rsidR="00741AC6" w:rsidRPr="00B66D3E" w:rsidRDefault="00741AC6" w:rsidP="008D1CD6">
            <w:pPr>
              <w:jc w:val="center"/>
              <w:rPr>
                <w:rFonts w:ascii="Arial" w:hAnsi="Arial" w:cs="Arial"/>
                <w:sz w:val="18"/>
                <w:szCs w:val="18"/>
              </w:rPr>
            </w:pPr>
            <w:r w:rsidRPr="00B66D3E">
              <w:rPr>
                <w:rFonts w:ascii="Arial" w:hAnsi="Arial" w:cs="Arial"/>
                <w:sz w:val="18"/>
                <w:szCs w:val="18"/>
                <w:lang w:val="sv-SE"/>
              </w:rPr>
              <w:t>22.3</w:t>
            </w:r>
          </w:p>
        </w:tc>
        <w:tc>
          <w:tcPr>
            <w:tcW w:w="1274" w:type="dxa"/>
            <w:gridSpan w:val="2"/>
            <w:shd w:val="clear" w:color="auto" w:fill="FFFFFF"/>
          </w:tcPr>
          <w:p w14:paraId="4CB327FF" w14:textId="2D7E63ED" w:rsidR="00741AC6" w:rsidRPr="00B66D3E" w:rsidRDefault="00741AC6" w:rsidP="008D1CD6">
            <w:pPr>
              <w:jc w:val="center"/>
              <w:rPr>
                <w:rFonts w:ascii="Arial" w:hAnsi="Arial" w:cs="Arial"/>
                <w:sz w:val="18"/>
                <w:szCs w:val="18"/>
              </w:rPr>
            </w:pPr>
            <w:r w:rsidRPr="00B66D3E">
              <w:rPr>
                <w:rFonts w:ascii="Arial" w:hAnsi="Arial" w:cs="Arial"/>
                <w:sz w:val="18"/>
                <w:szCs w:val="18"/>
                <w:lang w:val="sv-SE"/>
              </w:rPr>
              <w:t>IMD4</w:t>
            </w:r>
            <w:ins w:id="29" w:author="Zhao, Zheng" w:date="2024-05-01T16:21:00Z">
              <w:r w:rsidR="00F51389">
                <w:rPr>
                  <w:rFonts w:ascii="Arial" w:hAnsi="Arial" w:cs="Arial"/>
                  <w:sz w:val="18"/>
                  <w:szCs w:val="18"/>
                  <w:vertAlign w:val="superscript"/>
                </w:rPr>
                <w:t>3</w:t>
              </w:r>
            </w:ins>
            <w:del w:id="30" w:author="Zhao, Zheng" w:date="2024-05-01T16:21:00Z">
              <w:r w:rsidRPr="00B66D3E" w:rsidDel="00F51389">
                <w:rPr>
                  <w:rFonts w:ascii="Arial" w:hAnsi="Arial" w:cs="Arial"/>
                  <w:sz w:val="18"/>
                  <w:szCs w:val="18"/>
                  <w:lang w:val="sv-SE"/>
                </w:rPr>
                <w:delText>3</w:delText>
              </w:r>
            </w:del>
          </w:p>
        </w:tc>
      </w:tr>
      <w:tr w:rsidR="00741AC6" w:rsidRPr="00B66D3E" w14:paraId="3632C10D" w14:textId="77777777" w:rsidTr="008D1CD6">
        <w:trPr>
          <w:trHeight w:val="54"/>
          <w:jc w:val="center"/>
        </w:trPr>
        <w:tc>
          <w:tcPr>
            <w:tcW w:w="2031" w:type="dxa"/>
            <w:tcBorders>
              <w:top w:val="nil"/>
              <w:bottom w:val="single" w:sz="4" w:space="0" w:color="auto"/>
            </w:tcBorders>
            <w:shd w:val="clear" w:color="auto" w:fill="FFFFFF"/>
          </w:tcPr>
          <w:p w14:paraId="2538D7BD" w14:textId="77777777" w:rsidR="00741AC6" w:rsidRPr="00B66D3E" w:rsidRDefault="00741AC6" w:rsidP="008D1CD6">
            <w:pPr>
              <w:jc w:val="center"/>
              <w:rPr>
                <w:rFonts w:ascii="Arial" w:hAnsi="Arial" w:cs="Arial"/>
                <w:sz w:val="18"/>
                <w:szCs w:val="18"/>
              </w:rPr>
            </w:pPr>
          </w:p>
        </w:tc>
        <w:tc>
          <w:tcPr>
            <w:tcW w:w="865" w:type="dxa"/>
            <w:tcBorders>
              <w:bottom w:val="single" w:sz="4" w:space="0" w:color="auto"/>
            </w:tcBorders>
            <w:shd w:val="clear" w:color="auto" w:fill="FFFFFF"/>
          </w:tcPr>
          <w:p w14:paraId="10B92A21" w14:textId="77777777" w:rsidR="00741AC6" w:rsidRPr="00B66D3E" w:rsidRDefault="00741AC6" w:rsidP="008D1CD6">
            <w:pPr>
              <w:jc w:val="center"/>
              <w:rPr>
                <w:rFonts w:ascii="Arial" w:hAnsi="Arial" w:cs="Arial"/>
                <w:sz w:val="18"/>
                <w:szCs w:val="18"/>
              </w:rPr>
            </w:pPr>
            <w:r w:rsidRPr="00B66D3E">
              <w:rPr>
                <w:rFonts w:ascii="Arial" w:hAnsi="Arial" w:cs="Arial"/>
                <w:sz w:val="18"/>
                <w:szCs w:val="18"/>
                <w:lang w:val="sv-SE"/>
              </w:rPr>
              <w:t>n77</w:t>
            </w:r>
          </w:p>
        </w:tc>
        <w:tc>
          <w:tcPr>
            <w:tcW w:w="1338" w:type="dxa"/>
            <w:tcBorders>
              <w:bottom w:val="single" w:sz="4" w:space="0" w:color="auto"/>
            </w:tcBorders>
            <w:shd w:val="clear" w:color="auto" w:fill="FFFFFF"/>
            <w:noWrap/>
          </w:tcPr>
          <w:p w14:paraId="2A91FDDF" w14:textId="77777777" w:rsidR="00741AC6" w:rsidRPr="00B66D3E" w:rsidRDefault="00741AC6" w:rsidP="008D1CD6">
            <w:pPr>
              <w:jc w:val="center"/>
              <w:rPr>
                <w:rFonts w:ascii="Arial" w:hAnsi="Arial" w:cs="Arial"/>
                <w:sz w:val="18"/>
                <w:szCs w:val="18"/>
              </w:rPr>
            </w:pPr>
            <w:r w:rsidRPr="00B66D3E">
              <w:rPr>
                <w:rFonts w:ascii="Arial" w:hAnsi="Arial" w:cs="Arial"/>
                <w:sz w:val="18"/>
                <w:szCs w:val="18"/>
                <w:lang w:val="sv-SE"/>
              </w:rPr>
              <w:t>3540</w:t>
            </w:r>
          </w:p>
        </w:tc>
        <w:tc>
          <w:tcPr>
            <w:tcW w:w="850" w:type="dxa"/>
            <w:tcBorders>
              <w:bottom w:val="single" w:sz="4" w:space="0" w:color="auto"/>
            </w:tcBorders>
            <w:shd w:val="clear" w:color="auto" w:fill="FFFFFF"/>
            <w:noWrap/>
          </w:tcPr>
          <w:p w14:paraId="3DC50B3C" w14:textId="77777777" w:rsidR="00741AC6" w:rsidRPr="00B66D3E" w:rsidRDefault="00741AC6" w:rsidP="008D1CD6">
            <w:pPr>
              <w:jc w:val="center"/>
              <w:rPr>
                <w:rFonts w:ascii="Arial" w:hAnsi="Arial" w:cs="Arial"/>
                <w:sz w:val="18"/>
                <w:szCs w:val="18"/>
              </w:rPr>
            </w:pPr>
            <w:r w:rsidRPr="00B66D3E">
              <w:rPr>
                <w:rFonts w:ascii="Arial" w:hAnsi="Arial" w:cs="Arial"/>
                <w:sz w:val="18"/>
                <w:szCs w:val="18"/>
                <w:lang w:val="sv-SE"/>
              </w:rPr>
              <w:t>10</w:t>
            </w:r>
          </w:p>
        </w:tc>
        <w:tc>
          <w:tcPr>
            <w:tcW w:w="925" w:type="dxa"/>
            <w:tcBorders>
              <w:bottom w:val="single" w:sz="4" w:space="0" w:color="auto"/>
            </w:tcBorders>
            <w:shd w:val="clear" w:color="auto" w:fill="FFFFFF"/>
            <w:noWrap/>
          </w:tcPr>
          <w:p w14:paraId="4B4CD19E" w14:textId="77777777" w:rsidR="00741AC6" w:rsidRPr="00B66D3E" w:rsidRDefault="00741AC6" w:rsidP="008D1CD6">
            <w:pPr>
              <w:jc w:val="center"/>
              <w:rPr>
                <w:rFonts w:ascii="Arial" w:hAnsi="Arial" w:cs="Arial"/>
                <w:sz w:val="18"/>
                <w:szCs w:val="18"/>
              </w:rPr>
            </w:pPr>
            <w:r w:rsidRPr="00B66D3E">
              <w:rPr>
                <w:rFonts w:ascii="Arial" w:hAnsi="Arial" w:cs="Arial"/>
                <w:sz w:val="18"/>
                <w:szCs w:val="18"/>
                <w:lang w:val="sv-SE"/>
              </w:rPr>
              <w:t>50</w:t>
            </w:r>
          </w:p>
        </w:tc>
        <w:tc>
          <w:tcPr>
            <w:tcW w:w="1275" w:type="dxa"/>
            <w:tcBorders>
              <w:bottom w:val="single" w:sz="4" w:space="0" w:color="auto"/>
            </w:tcBorders>
            <w:shd w:val="clear" w:color="auto" w:fill="FFFFFF"/>
            <w:noWrap/>
          </w:tcPr>
          <w:p w14:paraId="5D12658D" w14:textId="77777777" w:rsidR="00741AC6" w:rsidRPr="00B66D3E" w:rsidRDefault="00741AC6" w:rsidP="008D1CD6">
            <w:pPr>
              <w:jc w:val="center"/>
              <w:rPr>
                <w:rFonts w:ascii="Arial" w:hAnsi="Arial" w:cs="Arial"/>
                <w:sz w:val="18"/>
                <w:szCs w:val="18"/>
              </w:rPr>
            </w:pPr>
            <w:r w:rsidRPr="00B66D3E">
              <w:rPr>
                <w:rFonts w:ascii="Arial" w:hAnsi="Arial" w:cs="Arial"/>
                <w:sz w:val="18"/>
                <w:szCs w:val="18"/>
                <w:lang w:val="sv-SE"/>
              </w:rPr>
              <w:t>3540</w:t>
            </w:r>
          </w:p>
        </w:tc>
        <w:tc>
          <w:tcPr>
            <w:tcW w:w="836" w:type="dxa"/>
            <w:tcBorders>
              <w:bottom w:val="single" w:sz="4" w:space="0" w:color="auto"/>
            </w:tcBorders>
            <w:shd w:val="clear" w:color="auto" w:fill="FFFFFF"/>
          </w:tcPr>
          <w:p w14:paraId="25CEB32F" w14:textId="77777777" w:rsidR="00741AC6" w:rsidRPr="00B66D3E" w:rsidRDefault="00741AC6" w:rsidP="008D1CD6">
            <w:pPr>
              <w:jc w:val="center"/>
              <w:rPr>
                <w:rFonts w:ascii="Arial" w:hAnsi="Arial" w:cs="Arial"/>
                <w:sz w:val="18"/>
                <w:szCs w:val="18"/>
              </w:rPr>
            </w:pPr>
            <w:r w:rsidRPr="00B66D3E">
              <w:rPr>
                <w:rFonts w:ascii="Arial" w:hAnsi="Arial" w:cs="Arial"/>
                <w:sz w:val="18"/>
                <w:szCs w:val="18"/>
                <w:lang w:val="sv-SE"/>
              </w:rPr>
              <w:t>N/A</w:t>
            </w:r>
          </w:p>
        </w:tc>
        <w:tc>
          <w:tcPr>
            <w:tcW w:w="1274" w:type="dxa"/>
            <w:gridSpan w:val="2"/>
            <w:tcBorders>
              <w:bottom w:val="single" w:sz="4" w:space="0" w:color="auto"/>
            </w:tcBorders>
            <w:shd w:val="clear" w:color="auto" w:fill="FFFFFF"/>
          </w:tcPr>
          <w:p w14:paraId="05BCC734" w14:textId="77777777" w:rsidR="00741AC6" w:rsidRPr="00B66D3E" w:rsidRDefault="00741AC6" w:rsidP="008D1CD6">
            <w:pPr>
              <w:jc w:val="center"/>
              <w:rPr>
                <w:rFonts w:ascii="Arial" w:hAnsi="Arial" w:cs="Arial"/>
                <w:sz w:val="18"/>
                <w:szCs w:val="18"/>
              </w:rPr>
            </w:pPr>
            <w:r w:rsidRPr="00B66D3E">
              <w:rPr>
                <w:rFonts w:ascii="Arial" w:hAnsi="Arial" w:cs="Arial"/>
                <w:sz w:val="18"/>
                <w:szCs w:val="18"/>
                <w:lang w:val="sv-SE"/>
              </w:rPr>
              <w:t>N/A</w:t>
            </w:r>
          </w:p>
        </w:tc>
      </w:tr>
      <w:tr w:rsidR="00741AC6" w:rsidRPr="00B66D3E" w14:paraId="4F608203" w14:textId="77777777" w:rsidTr="008D1CD6">
        <w:trPr>
          <w:trHeight w:val="54"/>
          <w:jc w:val="center"/>
        </w:trPr>
        <w:tc>
          <w:tcPr>
            <w:tcW w:w="2031" w:type="dxa"/>
            <w:vMerge w:val="restart"/>
            <w:shd w:val="clear" w:color="auto" w:fill="auto"/>
            <w:vAlign w:val="center"/>
          </w:tcPr>
          <w:p w14:paraId="5424DB2D"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lastRenderedPageBreak/>
              <w:t>DC_3A-7A_n78A</w:t>
            </w:r>
          </w:p>
          <w:p w14:paraId="24F923D1"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DC_3A-3A-7A_n78A</w:t>
            </w:r>
          </w:p>
          <w:p w14:paraId="04DFD3EF"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DC_3A-7A-7A_n78A</w:t>
            </w:r>
          </w:p>
          <w:p w14:paraId="19D2247C"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DC_3A-3A-7A-7A_n78A</w:t>
            </w:r>
          </w:p>
          <w:p w14:paraId="2DCE666A" w14:textId="77777777" w:rsidR="00741AC6" w:rsidRPr="00B66D3E" w:rsidRDefault="00741AC6" w:rsidP="008D1CD6">
            <w:pPr>
              <w:jc w:val="center"/>
              <w:rPr>
                <w:rFonts w:ascii="Arial" w:hAnsi="Arial" w:cs="Arial"/>
                <w:sz w:val="18"/>
                <w:szCs w:val="18"/>
              </w:rPr>
            </w:pPr>
          </w:p>
        </w:tc>
        <w:tc>
          <w:tcPr>
            <w:tcW w:w="865" w:type="dxa"/>
            <w:shd w:val="clear" w:color="auto" w:fill="auto"/>
            <w:vAlign w:val="center"/>
          </w:tcPr>
          <w:p w14:paraId="623BC147"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3</w:t>
            </w:r>
          </w:p>
        </w:tc>
        <w:tc>
          <w:tcPr>
            <w:tcW w:w="1338" w:type="dxa"/>
            <w:shd w:val="clear" w:color="auto" w:fill="auto"/>
            <w:noWrap/>
            <w:vAlign w:val="center"/>
          </w:tcPr>
          <w:p w14:paraId="2972B9A7"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314914FC"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5BB6CECD"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0F2884B6"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1820</w:t>
            </w:r>
          </w:p>
        </w:tc>
        <w:tc>
          <w:tcPr>
            <w:tcW w:w="836" w:type="dxa"/>
            <w:shd w:val="clear" w:color="auto" w:fill="auto"/>
          </w:tcPr>
          <w:p w14:paraId="207805B9"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26.5</w:t>
            </w:r>
          </w:p>
        </w:tc>
        <w:tc>
          <w:tcPr>
            <w:tcW w:w="1274" w:type="dxa"/>
            <w:gridSpan w:val="2"/>
            <w:shd w:val="clear" w:color="auto" w:fill="auto"/>
          </w:tcPr>
          <w:p w14:paraId="37804840"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IMD35</w:t>
            </w:r>
          </w:p>
        </w:tc>
      </w:tr>
      <w:tr w:rsidR="00741AC6" w:rsidRPr="00B66D3E" w14:paraId="2AF9BA7B" w14:textId="77777777" w:rsidTr="008D1CD6">
        <w:trPr>
          <w:trHeight w:val="54"/>
          <w:jc w:val="center"/>
        </w:trPr>
        <w:tc>
          <w:tcPr>
            <w:tcW w:w="2031" w:type="dxa"/>
            <w:vMerge/>
            <w:shd w:val="clear" w:color="auto" w:fill="auto"/>
            <w:vAlign w:val="center"/>
          </w:tcPr>
          <w:p w14:paraId="446880DC" w14:textId="77777777" w:rsidR="00741AC6" w:rsidRPr="00B66D3E" w:rsidRDefault="00741AC6" w:rsidP="008D1CD6">
            <w:pPr>
              <w:jc w:val="center"/>
              <w:rPr>
                <w:rFonts w:ascii="Arial" w:hAnsi="Arial" w:cs="Arial"/>
                <w:sz w:val="18"/>
                <w:szCs w:val="18"/>
              </w:rPr>
            </w:pPr>
          </w:p>
        </w:tc>
        <w:tc>
          <w:tcPr>
            <w:tcW w:w="865" w:type="dxa"/>
            <w:shd w:val="clear" w:color="auto" w:fill="auto"/>
            <w:vAlign w:val="center"/>
          </w:tcPr>
          <w:p w14:paraId="7824549B"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7</w:t>
            </w:r>
          </w:p>
        </w:tc>
        <w:tc>
          <w:tcPr>
            <w:tcW w:w="1338" w:type="dxa"/>
            <w:shd w:val="clear" w:color="auto" w:fill="auto"/>
            <w:noWrap/>
            <w:vAlign w:val="center"/>
          </w:tcPr>
          <w:p w14:paraId="24CEB299"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2565</w:t>
            </w:r>
          </w:p>
        </w:tc>
        <w:tc>
          <w:tcPr>
            <w:tcW w:w="850" w:type="dxa"/>
            <w:shd w:val="clear" w:color="auto" w:fill="auto"/>
            <w:noWrap/>
            <w:vAlign w:val="center"/>
          </w:tcPr>
          <w:p w14:paraId="28A66DD4"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13D0141E"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30A07BEC"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2685</w:t>
            </w:r>
          </w:p>
        </w:tc>
        <w:tc>
          <w:tcPr>
            <w:tcW w:w="836" w:type="dxa"/>
            <w:shd w:val="clear" w:color="auto" w:fill="auto"/>
            <w:vAlign w:val="center"/>
          </w:tcPr>
          <w:p w14:paraId="17BEC8FB"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0D30FA29"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r>
      <w:tr w:rsidR="00741AC6" w:rsidRPr="00B66D3E" w14:paraId="0D82EA30" w14:textId="77777777" w:rsidTr="008D1CD6">
        <w:trPr>
          <w:trHeight w:val="54"/>
          <w:jc w:val="center"/>
        </w:trPr>
        <w:tc>
          <w:tcPr>
            <w:tcW w:w="2031" w:type="dxa"/>
            <w:vMerge/>
            <w:shd w:val="clear" w:color="auto" w:fill="auto"/>
            <w:vAlign w:val="center"/>
          </w:tcPr>
          <w:p w14:paraId="4973D461" w14:textId="77777777" w:rsidR="00741AC6" w:rsidRPr="00B66D3E" w:rsidRDefault="00741AC6" w:rsidP="008D1CD6">
            <w:pPr>
              <w:jc w:val="center"/>
              <w:rPr>
                <w:rFonts w:ascii="Arial" w:hAnsi="Arial" w:cs="Arial"/>
                <w:sz w:val="18"/>
                <w:szCs w:val="18"/>
              </w:rPr>
            </w:pPr>
          </w:p>
        </w:tc>
        <w:tc>
          <w:tcPr>
            <w:tcW w:w="865" w:type="dxa"/>
            <w:shd w:val="clear" w:color="auto" w:fill="auto"/>
            <w:vAlign w:val="center"/>
          </w:tcPr>
          <w:p w14:paraId="7BA762F4"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n78</w:t>
            </w:r>
          </w:p>
        </w:tc>
        <w:tc>
          <w:tcPr>
            <w:tcW w:w="1338" w:type="dxa"/>
            <w:shd w:val="clear" w:color="auto" w:fill="auto"/>
            <w:noWrap/>
            <w:vAlign w:val="center"/>
          </w:tcPr>
          <w:p w14:paraId="5F8C230C"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3310</w:t>
            </w:r>
          </w:p>
        </w:tc>
        <w:tc>
          <w:tcPr>
            <w:tcW w:w="850" w:type="dxa"/>
            <w:shd w:val="clear" w:color="auto" w:fill="auto"/>
            <w:noWrap/>
            <w:vAlign w:val="center"/>
          </w:tcPr>
          <w:p w14:paraId="1E297FAB"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391383B6"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3CB0A69F"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3310</w:t>
            </w:r>
          </w:p>
        </w:tc>
        <w:tc>
          <w:tcPr>
            <w:tcW w:w="836" w:type="dxa"/>
            <w:shd w:val="clear" w:color="auto" w:fill="auto"/>
            <w:vAlign w:val="center"/>
          </w:tcPr>
          <w:p w14:paraId="5FF502DE"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557BE812"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r>
      <w:tr w:rsidR="00741AC6" w:rsidRPr="00B66D3E" w14:paraId="5D2ED7B2" w14:textId="77777777" w:rsidTr="008D1CD6">
        <w:trPr>
          <w:trHeight w:val="54"/>
          <w:jc w:val="center"/>
        </w:trPr>
        <w:tc>
          <w:tcPr>
            <w:tcW w:w="2031" w:type="dxa"/>
            <w:tcBorders>
              <w:bottom w:val="nil"/>
            </w:tcBorders>
            <w:shd w:val="clear" w:color="auto" w:fill="auto"/>
            <w:vAlign w:val="center"/>
          </w:tcPr>
          <w:p w14:paraId="725ED946"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DC_3A-8A_n78A</w:t>
            </w:r>
          </w:p>
          <w:p w14:paraId="3BC24838"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DC_3A-3A-8A_n78A</w:t>
            </w:r>
          </w:p>
          <w:p w14:paraId="27595480" w14:textId="77777777" w:rsidR="00741AC6" w:rsidRPr="00B66D3E" w:rsidRDefault="00741AC6" w:rsidP="008D1CD6">
            <w:pPr>
              <w:jc w:val="center"/>
              <w:rPr>
                <w:rFonts w:ascii="Arial" w:hAnsi="Arial" w:cs="Arial"/>
                <w:sz w:val="18"/>
                <w:szCs w:val="18"/>
              </w:rPr>
            </w:pPr>
          </w:p>
        </w:tc>
        <w:tc>
          <w:tcPr>
            <w:tcW w:w="865" w:type="dxa"/>
            <w:shd w:val="clear" w:color="auto" w:fill="auto"/>
          </w:tcPr>
          <w:p w14:paraId="290B8945"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8</w:t>
            </w:r>
          </w:p>
        </w:tc>
        <w:tc>
          <w:tcPr>
            <w:tcW w:w="1338" w:type="dxa"/>
            <w:shd w:val="clear" w:color="auto" w:fill="auto"/>
            <w:noWrap/>
          </w:tcPr>
          <w:p w14:paraId="3A9DDC95"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910</w:t>
            </w:r>
          </w:p>
        </w:tc>
        <w:tc>
          <w:tcPr>
            <w:tcW w:w="850" w:type="dxa"/>
            <w:shd w:val="clear" w:color="auto" w:fill="auto"/>
            <w:noWrap/>
          </w:tcPr>
          <w:p w14:paraId="552402AA"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tcPr>
          <w:p w14:paraId="618718FC"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tcPr>
          <w:p w14:paraId="16D66499"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955</w:t>
            </w:r>
          </w:p>
        </w:tc>
        <w:tc>
          <w:tcPr>
            <w:tcW w:w="836" w:type="dxa"/>
            <w:shd w:val="clear" w:color="auto" w:fill="auto"/>
          </w:tcPr>
          <w:p w14:paraId="39DE0E62"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16DAA669"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r>
      <w:tr w:rsidR="00741AC6" w:rsidRPr="00B66D3E" w14:paraId="77FEE928" w14:textId="77777777" w:rsidTr="008D1CD6">
        <w:trPr>
          <w:trHeight w:val="54"/>
          <w:jc w:val="center"/>
        </w:trPr>
        <w:tc>
          <w:tcPr>
            <w:tcW w:w="2031" w:type="dxa"/>
            <w:tcBorders>
              <w:top w:val="nil"/>
              <w:bottom w:val="nil"/>
            </w:tcBorders>
            <w:shd w:val="clear" w:color="auto" w:fill="auto"/>
          </w:tcPr>
          <w:p w14:paraId="6915A16D" w14:textId="77777777" w:rsidR="00741AC6" w:rsidRPr="00B66D3E" w:rsidRDefault="00741AC6" w:rsidP="008D1CD6">
            <w:pPr>
              <w:jc w:val="center"/>
              <w:rPr>
                <w:rFonts w:ascii="Arial" w:hAnsi="Arial" w:cs="Arial"/>
                <w:sz w:val="18"/>
                <w:szCs w:val="18"/>
              </w:rPr>
            </w:pPr>
          </w:p>
        </w:tc>
        <w:tc>
          <w:tcPr>
            <w:tcW w:w="865" w:type="dxa"/>
            <w:shd w:val="clear" w:color="auto" w:fill="auto"/>
          </w:tcPr>
          <w:p w14:paraId="7DDEC3A9"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n78</w:t>
            </w:r>
          </w:p>
        </w:tc>
        <w:tc>
          <w:tcPr>
            <w:tcW w:w="1338" w:type="dxa"/>
            <w:shd w:val="clear" w:color="auto" w:fill="auto"/>
            <w:noWrap/>
          </w:tcPr>
          <w:p w14:paraId="66052E44"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3640</w:t>
            </w:r>
          </w:p>
        </w:tc>
        <w:tc>
          <w:tcPr>
            <w:tcW w:w="850" w:type="dxa"/>
            <w:shd w:val="clear" w:color="auto" w:fill="auto"/>
            <w:noWrap/>
          </w:tcPr>
          <w:p w14:paraId="6FCCDAEA"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tcPr>
          <w:p w14:paraId="20F738A6"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tcPr>
          <w:p w14:paraId="4744F2AC"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3640</w:t>
            </w:r>
          </w:p>
        </w:tc>
        <w:tc>
          <w:tcPr>
            <w:tcW w:w="836" w:type="dxa"/>
            <w:shd w:val="clear" w:color="auto" w:fill="auto"/>
          </w:tcPr>
          <w:p w14:paraId="3B1E9D6E"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208A62D9"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r>
      <w:tr w:rsidR="00741AC6" w:rsidRPr="00B66D3E" w14:paraId="71FD372C" w14:textId="77777777" w:rsidTr="008D1CD6">
        <w:trPr>
          <w:trHeight w:val="54"/>
          <w:jc w:val="center"/>
        </w:trPr>
        <w:tc>
          <w:tcPr>
            <w:tcW w:w="2031" w:type="dxa"/>
            <w:tcBorders>
              <w:top w:val="nil"/>
            </w:tcBorders>
            <w:shd w:val="clear" w:color="auto" w:fill="auto"/>
          </w:tcPr>
          <w:p w14:paraId="0943AAEE" w14:textId="77777777" w:rsidR="00741AC6" w:rsidRPr="00B66D3E" w:rsidRDefault="00741AC6" w:rsidP="008D1CD6">
            <w:pPr>
              <w:jc w:val="center"/>
              <w:rPr>
                <w:rFonts w:ascii="Arial" w:hAnsi="Arial" w:cs="Arial"/>
                <w:sz w:val="18"/>
                <w:szCs w:val="18"/>
              </w:rPr>
            </w:pPr>
          </w:p>
        </w:tc>
        <w:tc>
          <w:tcPr>
            <w:tcW w:w="865" w:type="dxa"/>
            <w:shd w:val="clear" w:color="auto" w:fill="auto"/>
          </w:tcPr>
          <w:p w14:paraId="040128A2"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3</w:t>
            </w:r>
          </w:p>
        </w:tc>
        <w:tc>
          <w:tcPr>
            <w:tcW w:w="1338" w:type="dxa"/>
            <w:shd w:val="clear" w:color="auto" w:fill="auto"/>
            <w:noWrap/>
          </w:tcPr>
          <w:p w14:paraId="3B807CDC"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tcPr>
          <w:p w14:paraId="4B42CBA1"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tcPr>
          <w:p w14:paraId="5C8AB2CF"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tcPr>
          <w:p w14:paraId="4FFA8870"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1820</w:t>
            </w:r>
          </w:p>
        </w:tc>
        <w:tc>
          <w:tcPr>
            <w:tcW w:w="836" w:type="dxa"/>
            <w:shd w:val="clear" w:color="auto" w:fill="auto"/>
          </w:tcPr>
          <w:p w14:paraId="59511757"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24.8</w:t>
            </w:r>
          </w:p>
        </w:tc>
        <w:tc>
          <w:tcPr>
            <w:tcW w:w="1274" w:type="dxa"/>
            <w:gridSpan w:val="2"/>
            <w:shd w:val="clear" w:color="auto" w:fill="auto"/>
          </w:tcPr>
          <w:p w14:paraId="16F9389A"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IMD3</w:t>
            </w:r>
          </w:p>
        </w:tc>
      </w:tr>
      <w:tr w:rsidR="00741AC6" w:rsidRPr="00B66D3E" w14:paraId="615ACEE0" w14:textId="77777777" w:rsidTr="008D1CD6">
        <w:trPr>
          <w:trHeight w:val="54"/>
          <w:jc w:val="center"/>
        </w:trPr>
        <w:tc>
          <w:tcPr>
            <w:tcW w:w="2031" w:type="dxa"/>
            <w:vMerge w:val="restart"/>
            <w:shd w:val="clear" w:color="auto" w:fill="auto"/>
            <w:vAlign w:val="center"/>
          </w:tcPr>
          <w:p w14:paraId="1A3A7AEA"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DC_3A-28A_n78A</w:t>
            </w:r>
          </w:p>
          <w:p w14:paraId="508A1416" w14:textId="77777777" w:rsidR="00741AC6" w:rsidRPr="00B66D3E" w:rsidRDefault="00741AC6" w:rsidP="008D1CD6">
            <w:pPr>
              <w:jc w:val="center"/>
              <w:rPr>
                <w:rFonts w:ascii="Arial" w:hAnsi="Arial" w:cs="Arial"/>
                <w:sz w:val="18"/>
                <w:szCs w:val="18"/>
              </w:rPr>
            </w:pPr>
          </w:p>
        </w:tc>
        <w:tc>
          <w:tcPr>
            <w:tcW w:w="865" w:type="dxa"/>
            <w:shd w:val="clear" w:color="auto" w:fill="auto"/>
            <w:vAlign w:val="center"/>
          </w:tcPr>
          <w:p w14:paraId="5C3168DB"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3</w:t>
            </w:r>
          </w:p>
        </w:tc>
        <w:tc>
          <w:tcPr>
            <w:tcW w:w="1338" w:type="dxa"/>
            <w:shd w:val="clear" w:color="auto" w:fill="auto"/>
            <w:noWrap/>
            <w:vAlign w:val="center"/>
          </w:tcPr>
          <w:p w14:paraId="6E9083BB"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391A8589"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4981A220"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0D3578CD"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1850</w:t>
            </w:r>
          </w:p>
        </w:tc>
        <w:tc>
          <w:tcPr>
            <w:tcW w:w="836" w:type="dxa"/>
            <w:shd w:val="clear" w:color="auto" w:fill="auto"/>
          </w:tcPr>
          <w:p w14:paraId="5767F569"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25.9</w:t>
            </w:r>
          </w:p>
        </w:tc>
        <w:tc>
          <w:tcPr>
            <w:tcW w:w="1274" w:type="dxa"/>
            <w:gridSpan w:val="2"/>
            <w:shd w:val="clear" w:color="auto" w:fill="auto"/>
          </w:tcPr>
          <w:p w14:paraId="4A3EAC0A"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IMD3</w:t>
            </w:r>
          </w:p>
        </w:tc>
      </w:tr>
      <w:tr w:rsidR="00741AC6" w:rsidRPr="00B66D3E" w14:paraId="05B1F615" w14:textId="77777777" w:rsidTr="008D1CD6">
        <w:trPr>
          <w:trHeight w:val="54"/>
          <w:jc w:val="center"/>
        </w:trPr>
        <w:tc>
          <w:tcPr>
            <w:tcW w:w="2031" w:type="dxa"/>
            <w:vMerge/>
            <w:shd w:val="clear" w:color="auto" w:fill="auto"/>
            <w:vAlign w:val="center"/>
          </w:tcPr>
          <w:p w14:paraId="73BF6002" w14:textId="77777777" w:rsidR="00741AC6" w:rsidRPr="00B66D3E" w:rsidRDefault="00741AC6" w:rsidP="008D1CD6">
            <w:pPr>
              <w:jc w:val="center"/>
              <w:rPr>
                <w:rFonts w:ascii="Arial" w:hAnsi="Arial" w:cs="Arial"/>
                <w:sz w:val="18"/>
                <w:szCs w:val="18"/>
              </w:rPr>
            </w:pPr>
          </w:p>
        </w:tc>
        <w:tc>
          <w:tcPr>
            <w:tcW w:w="865" w:type="dxa"/>
            <w:shd w:val="clear" w:color="auto" w:fill="auto"/>
            <w:vAlign w:val="center"/>
          </w:tcPr>
          <w:p w14:paraId="0FD31781"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28</w:t>
            </w:r>
          </w:p>
        </w:tc>
        <w:tc>
          <w:tcPr>
            <w:tcW w:w="1338" w:type="dxa"/>
            <w:shd w:val="clear" w:color="auto" w:fill="auto"/>
            <w:noWrap/>
            <w:vAlign w:val="center"/>
          </w:tcPr>
          <w:p w14:paraId="30395D32"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735</w:t>
            </w:r>
          </w:p>
        </w:tc>
        <w:tc>
          <w:tcPr>
            <w:tcW w:w="850" w:type="dxa"/>
            <w:shd w:val="clear" w:color="auto" w:fill="auto"/>
            <w:noWrap/>
            <w:vAlign w:val="center"/>
          </w:tcPr>
          <w:p w14:paraId="23B91CE2"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0F95DC27"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032B73AD"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790</w:t>
            </w:r>
          </w:p>
        </w:tc>
        <w:tc>
          <w:tcPr>
            <w:tcW w:w="836" w:type="dxa"/>
            <w:shd w:val="clear" w:color="auto" w:fill="auto"/>
            <w:vAlign w:val="center"/>
          </w:tcPr>
          <w:p w14:paraId="35016D78"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12D1623A"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r>
      <w:tr w:rsidR="00741AC6" w:rsidRPr="00B66D3E" w14:paraId="56297D50" w14:textId="77777777" w:rsidTr="008D1CD6">
        <w:trPr>
          <w:trHeight w:val="54"/>
          <w:jc w:val="center"/>
        </w:trPr>
        <w:tc>
          <w:tcPr>
            <w:tcW w:w="2031" w:type="dxa"/>
            <w:vMerge/>
            <w:shd w:val="clear" w:color="auto" w:fill="auto"/>
            <w:vAlign w:val="center"/>
          </w:tcPr>
          <w:p w14:paraId="173A4126" w14:textId="77777777" w:rsidR="00741AC6" w:rsidRPr="00B66D3E" w:rsidRDefault="00741AC6" w:rsidP="008D1CD6">
            <w:pPr>
              <w:jc w:val="center"/>
              <w:rPr>
                <w:rFonts w:ascii="Arial" w:hAnsi="Arial" w:cs="Arial"/>
                <w:sz w:val="18"/>
                <w:szCs w:val="18"/>
              </w:rPr>
            </w:pPr>
          </w:p>
        </w:tc>
        <w:tc>
          <w:tcPr>
            <w:tcW w:w="865" w:type="dxa"/>
            <w:shd w:val="clear" w:color="auto" w:fill="auto"/>
            <w:vAlign w:val="center"/>
          </w:tcPr>
          <w:p w14:paraId="30E20727"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n78</w:t>
            </w:r>
          </w:p>
        </w:tc>
        <w:tc>
          <w:tcPr>
            <w:tcW w:w="1338" w:type="dxa"/>
            <w:shd w:val="clear" w:color="auto" w:fill="auto"/>
            <w:noWrap/>
            <w:vAlign w:val="center"/>
          </w:tcPr>
          <w:p w14:paraId="6A392D6B"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3320</w:t>
            </w:r>
          </w:p>
        </w:tc>
        <w:tc>
          <w:tcPr>
            <w:tcW w:w="850" w:type="dxa"/>
            <w:shd w:val="clear" w:color="auto" w:fill="auto"/>
            <w:noWrap/>
            <w:vAlign w:val="center"/>
          </w:tcPr>
          <w:p w14:paraId="2E90624D"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7417E42F"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5399D277"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3320</w:t>
            </w:r>
          </w:p>
        </w:tc>
        <w:tc>
          <w:tcPr>
            <w:tcW w:w="836" w:type="dxa"/>
            <w:shd w:val="clear" w:color="auto" w:fill="auto"/>
            <w:vAlign w:val="center"/>
          </w:tcPr>
          <w:p w14:paraId="4F2BEE94"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636C8B51"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r>
      <w:tr w:rsidR="00741AC6" w:rsidRPr="00B66D3E" w14:paraId="0619908A" w14:textId="77777777" w:rsidTr="008D1CD6">
        <w:trPr>
          <w:trHeight w:val="54"/>
          <w:jc w:val="center"/>
        </w:trPr>
        <w:tc>
          <w:tcPr>
            <w:tcW w:w="2031" w:type="dxa"/>
            <w:vMerge w:val="restart"/>
            <w:shd w:val="clear" w:color="auto" w:fill="auto"/>
            <w:vAlign w:val="center"/>
          </w:tcPr>
          <w:p w14:paraId="10B94C91" w14:textId="77777777" w:rsidR="00741AC6" w:rsidRPr="00B66D3E" w:rsidRDefault="00741AC6" w:rsidP="008D1CD6">
            <w:pPr>
              <w:jc w:val="center"/>
              <w:rPr>
                <w:rFonts w:ascii="Arial" w:hAnsi="Arial" w:cs="Arial"/>
                <w:sz w:val="18"/>
                <w:szCs w:val="18"/>
              </w:rPr>
            </w:pPr>
            <w:r w:rsidRPr="00B66D3E">
              <w:rPr>
                <w:rFonts w:ascii="Arial" w:hAnsi="Arial" w:cs="Arial"/>
                <w:sz w:val="18"/>
                <w:szCs w:val="18"/>
                <w:lang w:val="fi-FI"/>
              </w:rPr>
              <w:t xml:space="preserve">DC_5A_n2A-n77A2 </w:t>
            </w:r>
            <w:r w:rsidRPr="00B66D3E">
              <w:rPr>
                <w:rFonts w:ascii="Arial" w:hAnsi="Arial" w:cs="Arial"/>
                <w:sz w:val="18"/>
                <w:szCs w:val="18"/>
                <w:lang w:val="fi-FI"/>
              </w:rPr>
              <w:br/>
              <w:t>DC_5A_n2A-n77C2</w:t>
            </w:r>
          </w:p>
        </w:tc>
        <w:tc>
          <w:tcPr>
            <w:tcW w:w="865" w:type="dxa"/>
            <w:shd w:val="clear" w:color="auto" w:fill="auto"/>
            <w:vAlign w:val="center"/>
          </w:tcPr>
          <w:p w14:paraId="2FBB1CBC" w14:textId="77777777" w:rsidR="00741AC6" w:rsidRPr="00B66D3E" w:rsidRDefault="00741AC6" w:rsidP="008D1CD6">
            <w:pPr>
              <w:jc w:val="center"/>
              <w:rPr>
                <w:rFonts w:ascii="Arial" w:hAnsi="Arial" w:cs="Arial"/>
                <w:sz w:val="18"/>
                <w:szCs w:val="18"/>
              </w:rPr>
            </w:pPr>
            <w:r w:rsidRPr="00B66D3E">
              <w:rPr>
                <w:rFonts w:ascii="Arial" w:hAnsi="Arial" w:cs="Arial"/>
                <w:sz w:val="18"/>
                <w:szCs w:val="18"/>
                <w:lang w:val="fi-FI"/>
              </w:rPr>
              <w:t>n2</w:t>
            </w:r>
          </w:p>
        </w:tc>
        <w:tc>
          <w:tcPr>
            <w:tcW w:w="1338" w:type="dxa"/>
            <w:shd w:val="clear" w:color="auto" w:fill="auto"/>
            <w:noWrap/>
            <w:vAlign w:val="center"/>
          </w:tcPr>
          <w:p w14:paraId="384A2BC5" w14:textId="77777777" w:rsidR="00741AC6" w:rsidRPr="00B66D3E" w:rsidRDefault="00741AC6" w:rsidP="008D1CD6">
            <w:pPr>
              <w:jc w:val="center"/>
              <w:rPr>
                <w:rFonts w:ascii="Arial" w:hAnsi="Arial" w:cs="Arial"/>
                <w:sz w:val="18"/>
                <w:szCs w:val="18"/>
              </w:rPr>
            </w:pPr>
            <w:r w:rsidRPr="00B66D3E">
              <w:rPr>
                <w:rFonts w:ascii="Arial" w:hAnsi="Arial" w:cs="Arial"/>
                <w:sz w:val="18"/>
                <w:szCs w:val="18"/>
                <w:lang w:val="fi-FI"/>
              </w:rPr>
              <w:t>N/A</w:t>
            </w:r>
          </w:p>
        </w:tc>
        <w:tc>
          <w:tcPr>
            <w:tcW w:w="850" w:type="dxa"/>
            <w:shd w:val="clear" w:color="auto" w:fill="auto"/>
            <w:noWrap/>
            <w:vAlign w:val="center"/>
          </w:tcPr>
          <w:p w14:paraId="107DE562" w14:textId="77777777" w:rsidR="00741AC6" w:rsidRPr="00B66D3E" w:rsidRDefault="00741AC6" w:rsidP="008D1CD6">
            <w:pPr>
              <w:jc w:val="center"/>
              <w:rPr>
                <w:rFonts w:ascii="Arial" w:hAnsi="Arial" w:cs="Arial"/>
                <w:sz w:val="18"/>
                <w:szCs w:val="18"/>
              </w:rPr>
            </w:pPr>
            <w:r w:rsidRPr="00B66D3E">
              <w:rPr>
                <w:rFonts w:ascii="Arial" w:hAnsi="Arial" w:cs="Arial"/>
                <w:sz w:val="18"/>
                <w:szCs w:val="18"/>
                <w:lang w:val="fi-FI"/>
              </w:rPr>
              <w:t>5</w:t>
            </w:r>
          </w:p>
        </w:tc>
        <w:tc>
          <w:tcPr>
            <w:tcW w:w="925" w:type="dxa"/>
            <w:shd w:val="clear" w:color="auto" w:fill="auto"/>
            <w:noWrap/>
            <w:vAlign w:val="center"/>
          </w:tcPr>
          <w:p w14:paraId="48D598A6" w14:textId="77777777" w:rsidR="00741AC6" w:rsidRPr="00B66D3E" w:rsidRDefault="00741AC6" w:rsidP="008D1CD6">
            <w:pPr>
              <w:jc w:val="center"/>
              <w:rPr>
                <w:rFonts w:ascii="Arial" w:hAnsi="Arial" w:cs="Arial"/>
                <w:sz w:val="18"/>
                <w:szCs w:val="18"/>
              </w:rPr>
            </w:pPr>
            <w:r w:rsidRPr="00B66D3E">
              <w:rPr>
                <w:rFonts w:ascii="Arial" w:hAnsi="Arial" w:cs="Arial"/>
                <w:sz w:val="18"/>
                <w:szCs w:val="18"/>
                <w:lang w:val="fi-FI"/>
              </w:rPr>
              <w:t>N/A</w:t>
            </w:r>
          </w:p>
        </w:tc>
        <w:tc>
          <w:tcPr>
            <w:tcW w:w="1275" w:type="dxa"/>
            <w:shd w:val="clear" w:color="auto" w:fill="auto"/>
            <w:noWrap/>
            <w:vAlign w:val="center"/>
          </w:tcPr>
          <w:p w14:paraId="454DED0C" w14:textId="77777777" w:rsidR="00741AC6" w:rsidRPr="00B66D3E" w:rsidRDefault="00741AC6" w:rsidP="008D1CD6">
            <w:pPr>
              <w:jc w:val="center"/>
              <w:rPr>
                <w:rFonts w:ascii="Arial" w:hAnsi="Arial" w:cs="Arial"/>
                <w:sz w:val="18"/>
                <w:szCs w:val="18"/>
              </w:rPr>
            </w:pPr>
            <w:r w:rsidRPr="00B66D3E">
              <w:rPr>
                <w:rFonts w:ascii="Arial" w:hAnsi="Arial" w:cs="Arial"/>
                <w:sz w:val="18"/>
                <w:szCs w:val="18"/>
                <w:lang w:val="fi-FI"/>
              </w:rPr>
              <w:t>1987</w:t>
            </w:r>
          </w:p>
        </w:tc>
        <w:tc>
          <w:tcPr>
            <w:tcW w:w="836" w:type="dxa"/>
            <w:shd w:val="clear" w:color="auto" w:fill="auto"/>
          </w:tcPr>
          <w:p w14:paraId="598BCFE8" w14:textId="77777777" w:rsidR="00741AC6" w:rsidRPr="00B66D3E" w:rsidRDefault="00741AC6" w:rsidP="008D1CD6">
            <w:pPr>
              <w:jc w:val="center"/>
              <w:rPr>
                <w:rFonts w:ascii="Arial" w:hAnsi="Arial" w:cs="Arial"/>
                <w:sz w:val="18"/>
                <w:szCs w:val="18"/>
              </w:rPr>
            </w:pPr>
            <w:r w:rsidRPr="00B66D3E">
              <w:rPr>
                <w:rFonts w:ascii="Arial" w:hAnsi="Arial" w:cs="Arial"/>
                <w:sz w:val="18"/>
                <w:szCs w:val="18"/>
                <w:lang w:val="fi-FI"/>
              </w:rPr>
              <w:t>25.5</w:t>
            </w:r>
          </w:p>
        </w:tc>
        <w:tc>
          <w:tcPr>
            <w:tcW w:w="1274" w:type="dxa"/>
            <w:gridSpan w:val="2"/>
            <w:shd w:val="clear" w:color="auto" w:fill="auto"/>
          </w:tcPr>
          <w:p w14:paraId="63B3DC5C" w14:textId="77777777" w:rsidR="00741AC6" w:rsidRPr="00B66D3E" w:rsidRDefault="00741AC6" w:rsidP="008D1CD6">
            <w:pPr>
              <w:jc w:val="center"/>
              <w:rPr>
                <w:rFonts w:ascii="Arial" w:hAnsi="Arial" w:cs="Arial"/>
                <w:sz w:val="18"/>
                <w:szCs w:val="18"/>
              </w:rPr>
            </w:pPr>
            <w:r w:rsidRPr="00B66D3E">
              <w:rPr>
                <w:rFonts w:ascii="Arial" w:hAnsi="Arial" w:cs="Arial"/>
                <w:sz w:val="18"/>
                <w:szCs w:val="18"/>
                <w:lang w:val="fi-FI"/>
              </w:rPr>
              <w:t>IMD3</w:t>
            </w:r>
          </w:p>
        </w:tc>
      </w:tr>
      <w:tr w:rsidR="00741AC6" w:rsidRPr="00B66D3E" w14:paraId="1D8B54A6" w14:textId="77777777" w:rsidTr="008D1CD6">
        <w:trPr>
          <w:trHeight w:val="54"/>
          <w:jc w:val="center"/>
        </w:trPr>
        <w:tc>
          <w:tcPr>
            <w:tcW w:w="2031" w:type="dxa"/>
            <w:vMerge/>
            <w:shd w:val="clear" w:color="auto" w:fill="auto"/>
            <w:vAlign w:val="center"/>
          </w:tcPr>
          <w:p w14:paraId="1DCAACD1" w14:textId="77777777" w:rsidR="00741AC6" w:rsidRPr="00B66D3E" w:rsidRDefault="00741AC6" w:rsidP="008D1CD6">
            <w:pPr>
              <w:jc w:val="center"/>
              <w:rPr>
                <w:rFonts w:ascii="Arial" w:hAnsi="Arial" w:cs="Arial"/>
                <w:sz w:val="18"/>
                <w:szCs w:val="18"/>
              </w:rPr>
            </w:pPr>
          </w:p>
        </w:tc>
        <w:tc>
          <w:tcPr>
            <w:tcW w:w="865" w:type="dxa"/>
            <w:shd w:val="clear" w:color="auto" w:fill="auto"/>
            <w:vAlign w:val="center"/>
          </w:tcPr>
          <w:p w14:paraId="035487A0" w14:textId="77777777" w:rsidR="00741AC6" w:rsidRPr="00B66D3E" w:rsidRDefault="00741AC6" w:rsidP="008D1CD6">
            <w:pPr>
              <w:jc w:val="center"/>
              <w:rPr>
                <w:rFonts w:ascii="Arial" w:hAnsi="Arial" w:cs="Arial"/>
                <w:sz w:val="18"/>
                <w:szCs w:val="18"/>
              </w:rPr>
            </w:pPr>
            <w:r w:rsidRPr="00B66D3E">
              <w:rPr>
                <w:rFonts w:ascii="Arial" w:hAnsi="Arial" w:cs="Arial"/>
                <w:sz w:val="18"/>
                <w:szCs w:val="18"/>
                <w:lang w:val="fi-FI"/>
              </w:rPr>
              <w:t>5</w:t>
            </w:r>
          </w:p>
        </w:tc>
        <w:tc>
          <w:tcPr>
            <w:tcW w:w="1338" w:type="dxa"/>
            <w:shd w:val="clear" w:color="auto" w:fill="auto"/>
            <w:noWrap/>
            <w:vAlign w:val="center"/>
          </w:tcPr>
          <w:p w14:paraId="5CE3B35B" w14:textId="77777777" w:rsidR="00741AC6" w:rsidRPr="00B66D3E" w:rsidRDefault="00741AC6" w:rsidP="008D1CD6">
            <w:pPr>
              <w:jc w:val="center"/>
              <w:rPr>
                <w:rFonts w:ascii="Arial" w:hAnsi="Arial" w:cs="Arial"/>
                <w:sz w:val="18"/>
                <w:szCs w:val="18"/>
              </w:rPr>
            </w:pPr>
            <w:r w:rsidRPr="00B66D3E">
              <w:rPr>
                <w:rFonts w:ascii="Arial" w:hAnsi="Arial" w:cs="Arial"/>
                <w:sz w:val="18"/>
                <w:szCs w:val="18"/>
                <w:lang w:val="fi-FI"/>
              </w:rPr>
              <w:t>846.5</w:t>
            </w:r>
          </w:p>
        </w:tc>
        <w:tc>
          <w:tcPr>
            <w:tcW w:w="850" w:type="dxa"/>
            <w:shd w:val="clear" w:color="auto" w:fill="auto"/>
            <w:noWrap/>
            <w:vAlign w:val="center"/>
          </w:tcPr>
          <w:p w14:paraId="266486AD" w14:textId="77777777" w:rsidR="00741AC6" w:rsidRPr="00B66D3E" w:rsidRDefault="00741AC6" w:rsidP="008D1CD6">
            <w:pPr>
              <w:jc w:val="center"/>
              <w:rPr>
                <w:rFonts w:ascii="Arial" w:hAnsi="Arial" w:cs="Arial"/>
                <w:sz w:val="18"/>
                <w:szCs w:val="18"/>
              </w:rPr>
            </w:pPr>
            <w:r w:rsidRPr="00B66D3E">
              <w:rPr>
                <w:rFonts w:ascii="Arial" w:hAnsi="Arial" w:cs="Arial"/>
                <w:sz w:val="18"/>
                <w:szCs w:val="18"/>
                <w:lang w:val="fi-FI"/>
              </w:rPr>
              <w:t>5</w:t>
            </w:r>
          </w:p>
        </w:tc>
        <w:tc>
          <w:tcPr>
            <w:tcW w:w="925" w:type="dxa"/>
            <w:shd w:val="clear" w:color="auto" w:fill="auto"/>
            <w:noWrap/>
            <w:vAlign w:val="center"/>
          </w:tcPr>
          <w:p w14:paraId="798F5271" w14:textId="77777777" w:rsidR="00741AC6" w:rsidRPr="00B66D3E" w:rsidRDefault="00741AC6" w:rsidP="008D1CD6">
            <w:pPr>
              <w:jc w:val="center"/>
              <w:rPr>
                <w:rFonts w:ascii="Arial" w:hAnsi="Arial" w:cs="Arial"/>
                <w:sz w:val="18"/>
                <w:szCs w:val="18"/>
              </w:rPr>
            </w:pPr>
            <w:r w:rsidRPr="00B66D3E">
              <w:rPr>
                <w:rFonts w:ascii="Arial" w:hAnsi="Arial" w:cs="Arial"/>
                <w:sz w:val="18"/>
                <w:szCs w:val="18"/>
                <w:lang w:val="fi-FI"/>
              </w:rPr>
              <w:t>25</w:t>
            </w:r>
          </w:p>
        </w:tc>
        <w:tc>
          <w:tcPr>
            <w:tcW w:w="1275" w:type="dxa"/>
            <w:shd w:val="clear" w:color="auto" w:fill="auto"/>
            <w:noWrap/>
            <w:vAlign w:val="center"/>
          </w:tcPr>
          <w:p w14:paraId="0A5AB0B7" w14:textId="77777777" w:rsidR="00741AC6" w:rsidRPr="00B66D3E" w:rsidRDefault="00741AC6" w:rsidP="008D1CD6">
            <w:pPr>
              <w:jc w:val="center"/>
              <w:rPr>
                <w:rFonts w:ascii="Arial" w:hAnsi="Arial" w:cs="Arial"/>
                <w:sz w:val="18"/>
                <w:szCs w:val="18"/>
              </w:rPr>
            </w:pPr>
            <w:r w:rsidRPr="00B66D3E">
              <w:rPr>
                <w:rFonts w:ascii="Arial" w:hAnsi="Arial" w:cs="Arial"/>
                <w:sz w:val="18"/>
                <w:szCs w:val="18"/>
                <w:lang w:val="fi-FI"/>
              </w:rPr>
              <w:t>891.5</w:t>
            </w:r>
          </w:p>
        </w:tc>
        <w:tc>
          <w:tcPr>
            <w:tcW w:w="836" w:type="dxa"/>
            <w:shd w:val="clear" w:color="auto" w:fill="auto"/>
            <w:vAlign w:val="center"/>
          </w:tcPr>
          <w:p w14:paraId="543A131A" w14:textId="77777777" w:rsidR="00741AC6" w:rsidRPr="00B66D3E" w:rsidRDefault="00741AC6" w:rsidP="008D1CD6">
            <w:pPr>
              <w:jc w:val="center"/>
              <w:rPr>
                <w:rFonts w:ascii="Arial" w:hAnsi="Arial" w:cs="Arial"/>
                <w:sz w:val="18"/>
                <w:szCs w:val="18"/>
              </w:rPr>
            </w:pPr>
            <w:r w:rsidRPr="00B66D3E">
              <w:rPr>
                <w:rFonts w:ascii="Arial" w:hAnsi="Arial" w:cs="Arial"/>
                <w:sz w:val="18"/>
                <w:szCs w:val="18"/>
                <w:lang w:val="fi-FI"/>
              </w:rPr>
              <w:t>N/A</w:t>
            </w:r>
          </w:p>
        </w:tc>
        <w:tc>
          <w:tcPr>
            <w:tcW w:w="1274" w:type="dxa"/>
            <w:gridSpan w:val="2"/>
            <w:shd w:val="clear" w:color="auto" w:fill="auto"/>
            <w:vAlign w:val="center"/>
          </w:tcPr>
          <w:p w14:paraId="52FBB63E" w14:textId="77777777" w:rsidR="00741AC6" w:rsidRPr="00B66D3E" w:rsidRDefault="00741AC6" w:rsidP="008D1CD6">
            <w:pPr>
              <w:jc w:val="center"/>
              <w:rPr>
                <w:rFonts w:ascii="Arial" w:hAnsi="Arial" w:cs="Arial"/>
                <w:sz w:val="18"/>
                <w:szCs w:val="18"/>
              </w:rPr>
            </w:pPr>
            <w:r w:rsidRPr="00B66D3E">
              <w:rPr>
                <w:rFonts w:ascii="Arial" w:hAnsi="Arial" w:cs="Arial"/>
                <w:sz w:val="18"/>
                <w:szCs w:val="18"/>
                <w:lang w:val="fi-FI"/>
              </w:rPr>
              <w:t>N/A</w:t>
            </w:r>
          </w:p>
        </w:tc>
      </w:tr>
      <w:tr w:rsidR="00741AC6" w:rsidRPr="00B66D3E" w14:paraId="4CC2D816" w14:textId="77777777" w:rsidTr="008D1CD6">
        <w:trPr>
          <w:trHeight w:val="54"/>
          <w:jc w:val="center"/>
        </w:trPr>
        <w:tc>
          <w:tcPr>
            <w:tcW w:w="2031" w:type="dxa"/>
            <w:vMerge/>
            <w:shd w:val="clear" w:color="auto" w:fill="auto"/>
            <w:vAlign w:val="center"/>
          </w:tcPr>
          <w:p w14:paraId="053B1BE8" w14:textId="77777777" w:rsidR="00741AC6" w:rsidRPr="00B66D3E" w:rsidRDefault="00741AC6" w:rsidP="008D1CD6">
            <w:pPr>
              <w:jc w:val="center"/>
              <w:rPr>
                <w:rFonts w:ascii="Arial" w:hAnsi="Arial" w:cs="Arial"/>
                <w:sz w:val="18"/>
                <w:szCs w:val="18"/>
              </w:rPr>
            </w:pPr>
          </w:p>
        </w:tc>
        <w:tc>
          <w:tcPr>
            <w:tcW w:w="865" w:type="dxa"/>
            <w:shd w:val="clear" w:color="auto" w:fill="auto"/>
            <w:vAlign w:val="center"/>
          </w:tcPr>
          <w:p w14:paraId="47AA3E37" w14:textId="77777777" w:rsidR="00741AC6" w:rsidRPr="00B66D3E" w:rsidRDefault="00741AC6" w:rsidP="008D1CD6">
            <w:pPr>
              <w:jc w:val="center"/>
              <w:rPr>
                <w:rFonts w:ascii="Arial" w:hAnsi="Arial" w:cs="Arial"/>
                <w:sz w:val="18"/>
                <w:szCs w:val="18"/>
              </w:rPr>
            </w:pPr>
            <w:r w:rsidRPr="00B66D3E">
              <w:rPr>
                <w:rFonts w:ascii="Arial" w:hAnsi="Arial" w:cs="Arial"/>
                <w:sz w:val="18"/>
                <w:szCs w:val="18"/>
                <w:lang w:val="fi-FI"/>
              </w:rPr>
              <w:t>n77</w:t>
            </w:r>
          </w:p>
        </w:tc>
        <w:tc>
          <w:tcPr>
            <w:tcW w:w="1338" w:type="dxa"/>
            <w:shd w:val="clear" w:color="auto" w:fill="auto"/>
            <w:noWrap/>
            <w:vAlign w:val="center"/>
          </w:tcPr>
          <w:p w14:paraId="6921A0E4" w14:textId="77777777" w:rsidR="00741AC6" w:rsidRPr="00B66D3E" w:rsidRDefault="00741AC6" w:rsidP="008D1CD6">
            <w:pPr>
              <w:jc w:val="center"/>
              <w:rPr>
                <w:rFonts w:ascii="Arial" w:hAnsi="Arial" w:cs="Arial"/>
                <w:sz w:val="18"/>
                <w:szCs w:val="18"/>
              </w:rPr>
            </w:pPr>
            <w:r w:rsidRPr="00B66D3E">
              <w:rPr>
                <w:rFonts w:ascii="Arial" w:hAnsi="Arial" w:cs="Arial"/>
                <w:sz w:val="18"/>
                <w:szCs w:val="18"/>
                <w:lang w:val="fi-FI"/>
              </w:rPr>
              <w:t>3680</w:t>
            </w:r>
          </w:p>
        </w:tc>
        <w:tc>
          <w:tcPr>
            <w:tcW w:w="850" w:type="dxa"/>
            <w:shd w:val="clear" w:color="auto" w:fill="auto"/>
            <w:noWrap/>
            <w:vAlign w:val="center"/>
          </w:tcPr>
          <w:p w14:paraId="4A262DA9" w14:textId="77777777" w:rsidR="00741AC6" w:rsidRPr="00B66D3E" w:rsidRDefault="00741AC6" w:rsidP="008D1CD6">
            <w:pPr>
              <w:jc w:val="center"/>
              <w:rPr>
                <w:rFonts w:ascii="Arial" w:hAnsi="Arial" w:cs="Arial"/>
                <w:sz w:val="18"/>
                <w:szCs w:val="18"/>
              </w:rPr>
            </w:pPr>
            <w:r>
              <w:rPr>
                <w:rFonts w:ascii="Arial" w:hAnsi="Arial" w:cs="Arial"/>
                <w:sz w:val="18"/>
                <w:szCs w:val="18"/>
                <w:lang w:val="fi-FI"/>
              </w:rPr>
              <w:t>10</w:t>
            </w:r>
          </w:p>
        </w:tc>
        <w:tc>
          <w:tcPr>
            <w:tcW w:w="925" w:type="dxa"/>
            <w:shd w:val="clear" w:color="auto" w:fill="auto"/>
            <w:noWrap/>
            <w:vAlign w:val="center"/>
          </w:tcPr>
          <w:p w14:paraId="35B27646" w14:textId="77777777" w:rsidR="00741AC6" w:rsidRPr="00B66D3E" w:rsidRDefault="00741AC6" w:rsidP="008D1CD6">
            <w:pPr>
              <w:jc w:val="center"/>
              <w:rPr>
                <w:rFonts w:ascii="Arial" w:hAnsi="Arial" w:cs="Arial"/>
                <w:sz w:val="18"/>
                <w:szCs w:val="18"/>
              </w:rPr>
            </w:pPr>
            <w:r>
              <w:rPr>
                <w:rFonts w:ascii="Arial" w:hAnsi="Arial" w:cs="Arial"/>
                <w:sz w:val="18"/>
                <w:szCs w:val="18"/>
                <w:lang w:val="fi-FI"/>
              </w:rPr>
              <w:t>50</w:t>
            </w:r>
          </w:p>
        </w:tc>
        <w:tc>
          <w:tcPr>
            <w:tcW w:w="1275" w:type="dxa"/>
            <w:shd w:val="clear" w:color="auto" w:fill="auto"/>
            <w:noWrap/>
            <w:vAlign w:val="center"/>
          </w:tcPr>
          <w:p w14:paraId="1A703905" w14:textId="77777777" w:rsidR="00741AC6" w:rsidRPr="00B66D3E" w:rsidRDefault="00741AC6" w:rsidP="008D1CD6">
            <w:pPr>
              <w:jc w:val="center"/>
              <w:rPr>
                <w:rFonts w:ascii="Arial" w:hAnsi="Arial" w:cs="Arial"/>
                <w:sz w:val="18"/>
                <w:szCs w:val="18"/>
              </w:rPr>
            </w:pPr>
            <w:r w:rsidRPr="00B66D3E">
              <w:rPr>
                <w:rFonts w:ascii="Arial" w:hAnsi="Arial" w:cs="Arial"/>
                <w:sz w:val="18"/>
                <w:szCs w:val="18"/>
                <w:lang w:val="fi-FI"/>
              </w:rPr>
              <w:t>3680</w:t>
            </w:r>
          </w:p>
        </w:tc>
        <w:tc>
          <w:tcPr>
            <w:tcW w:w="836" w:type="dxa"/>
            <w:shd w:val="clear" w:color="auto" w:fill="auto"/>
            <w:vAlign w:val="center"/>
          </w:tcPr>
          <w:p w14:paraId="5E482345" w14:textId="77777777" w:rsidR="00741AC6" w:rsidRPr="00B66D3E" w:rsidRDefault="00741AC6" w:rsidP="008D1CD6">
            <w:pPr>
              <w:jc w:val="center"/>
              <w:rPr>
                <w:rFonts w:ascii="Arial" w:hAnsi="Arial" w:cs="Arial"/>
                <w:sz w:val="18"/>
                <w:szCs w:val="18"/>
              </w:rPr>
            </w:pPr>
            <w:r w:rsidRPr="00B66D3E">
              <w:rPr>
                <w:rFonts w:ascii="Arial" w:hAnsi="Arial" w:cs="Arial"/>
                <w:sz w:val="18"/>
                <w:szCs w:val="18"/>
                <w:lang w:val="fi-FI"/>
              </w:rPr>
              <w:t>N/A</w:t>
            </w:r>
          </w:p>
        </w:tc>
        <w:tc>
          <w:tcPr>
            <w:tcW w:w="1274" w:type="dxa"/>
            <w:gridSpan w:val="2"/>
            <w:shd w:val="clear" w:color="auto" w:fill="auto"/>
            <w:vAlign w:val="center"/>
          </w:tcPr>
          <w:p w14:paraId="107DFF96" w14:textId="77777777" w:rsidR="00741AC6" w:rsidRPr="00B66D3E" w:rsidRDefault="00741AC6" w:rsidP="008D1CD6">
            <w:pPr>
              <w:jc w:val="center"/>
              <w:rPr>
                <w:rFonts w:ascii="Arial" w:hAnsi="Arial" w:cs="Arial"/>
                <w:sz w:val="18"/>
                <w:szCs w:val="18"/>
              </w:rPr>
            </w:pPr>
            <w:r w:rsidRPr="00B66D3E">
              <w:rPr>
                <w:rFonts w:ascii="Arial" w:hAnsi="Arial" w:cs="Arial"/>
                <w:sz w:val="18"/>
                <w:szCs w:val="18"/>
                <w:lang w:val="fi-FI"/>
              </w:rPr>
              <w:t>N/A</w:t>
            </w:r>
          </w:p>
        </w:tc>
      </w:tr>
      <w:tr w:rsidR="00741AC6" w:rsidRPr="00B66D3E" w14:paraId="13D6CF24" w14:textId="77777777" w:rsidTr="008D1CD6">
        <w:trPr>
          <w:trHeight w:val="54"/>
          <w:jc w:val="center"/>
        </w:trPr>
        <w:tc>
          <w:tcPr>
            <w:tcW w:w="2031" w:type="dxa"/>
            <w:vMerge w:val="restart"/>
            <w:shd w:val="clear" w:color="auto" w:fill="auto"/>
            <w:vAlign w:val="center"/>
          </w:tcPr>
          <w:p w14:paraId="69E89F7A"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 xml:space="preserve">DC_5A_n5A-n77A2 </w:t>
            </w:r>
            <w:r w:rsidRPr="00B66D3E">
              <w:rPr>
                <w:rFonts w:ascii="Arial" w:hAnsi="Arial" w:cs="Arial"/>
                <w:sz w:val="18"/>
                <w:szCs w:val="18"/>
              </w:rPr>
              <w:br/>
              <w:t>DC_5A_n5A-n77C2</w:t>
            </w:r>
          </w:p>
        </w:tc>
        <w:tc>
          <w:tcPr>
            <w:tcW w:w="865" w:type="dxa"/>
            <w:shd w:val="clear" w:color="auto" w:fill="auto"/>
            <w:vAlign w:val="center"/>
          </w:tcPr>
          <w:p w14:paraId="1C3B0335"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w:t>
            </w:r>
          </w:p>
        </w:tc>
        <w:tc>
          <w:tcPr>
            <w:tcW w:w="1338" w:type="dxa"/>
            <w:shd w:val="clear" w:color="auto" w:fill="auto"/>
            <w:noWrap/>
            <w:vAlign w:val="center"/>
          </w:tcPr>
          <w:p w14:paraId="1EF6D3B6"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834</w:t>
            </w:r>
          </w:p>
        </w:tc>
        <w:tc>
          <w:tcPr>
            <w:tcW w:w="850" w:type="dxa"/>
            <w:shd w:val="clear" w:color="auto" w:fill="auto"/>
            <w:noWrap/>
            <w:vAlign w:val="center"/>
          </w:tcPr>
          <w:p w14:paraId="7E249D38"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5DB05EB5"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522E3F36"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879</w:t>
            </w:r>
          </w:p>
        </w:tc>
        <w:tc>
          <w:tcPr>
            <w:tcW w:w="836" w:type="dxa"/>
            <w:shd w:val="clear" w:color="auto" w:fill="auto"/>
          </w:tcPr>
          <w:p w14:paraId="533BE550"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3BD92114"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r>
      <w:tr w:rsidR="00741AC6" w:rsidRPr="00B66D3E" w14:paraId="30B49FA6" w14:textId="77777777" w:rsidTr="008D1CD6">
        <w:trPr>
          <w:trHeight w:val="54"/>
          <w:jc w:val="center"/>
        </w:trPr>
        <w:tc>
          <w:tcPr>
            <w:tcW w:w="2031" w:type="dxa"/>
            <w:vMerge/>
            <w:shd w:val="clear" w:color="auto" w:fill="auto"/>
            <w:vAlign w:val="center"/>
          </w:tcPr>
          <w:p w14:paraId="32D54782" w14:textId="77777777" w:rsidR="00741AC6" w:rsidRPr="00B66D3E" w:rsidRDefault="00741AC6" w:rsidP="008D1CD6">
            <w:pPr>
              <w:jc w:val="center"/>
              <w:rPr>
                <w:rFonts w:ascii="Arial" w:hAnsi="Arial" w:cs="Arial"/>
                <w:sz w:val="18"/>
                <w:szCs w:val="18"/>
              </w:rPr>
            </w:pPr>
          </w:p>
        </w:tc>
        <w:tc>
          <w:tcPr>
            <w:tcW w:w="865" w:type="dxa"/>
            <w:shd w:val="clear" w:color="auto" w:fill="auto"/>
            <w:vAlign w:val="center"/>
          </w:tcPr>
          <w:p w14:paraId="3B251F3E"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n5</w:t>
            </w:r>
          </w:p>
        </w:tc>
        <w:tc>
          <w:tcPr>
            <w:tcW w:w="1338" w:type="dxa"/>
            <w:shd w:val="clear" w:color="auto" w:fill="auto"/>
            <w:noWrap/>
            <w:vAlign w:val="center"/>
          </w:tcPr>
          <w:p w14:paraId="1A2C5F46"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334FBA6D"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14AFB1B4"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33411285"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889</w:t>
            </w:r>
          </w:p>
        </w:tc>
        <w:tc>
          <w:tcPr>
            <w:tcW w:w="836" w:type="dxa"/>
            <w:shd w:val="clear" w:color="auto" w:fill="auto"/>
            <w:vAlign w:val="center"/>
          </w:tcPr>
          <w:p w14:paraId="627040C5"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20.3</w:t>
            </w:r>
          </w:p>
        </w:tc>
        <w:tc>
          <w:tcPr>
            <w:tcW w:w="1274" w:type="dxa"/>
            <w:gridSpan w:val="2"/>
            <w:shd w:val="clear" w:color="auto" w:fill="auto"/>
            <w:vAlign w:val="center"/>
          </w:tcPr>
          <w:p w14:paraId="0771B836" w14:textId="0E2B29A1" w:rsidR="00741AC6" w:rsidRPr="00B66D3E" w:rsidRDefault="00741AC6" w:rsidP="008D1CD6">
            <w:pPr>
              <w:jc w:val="center"/>
              <w:rPr>
                <w:rFonts w:ascii="Arial" w:hAnsi="Arial" w:cs="Arial"/>
                <w:sz w:val="18"/>
                <w:szCs w:val="18"/>
              </w:rPr>
            </w:pPr>
            <w:r w:rsidRPr="00B66D3E">
              <w:rPr>
                <w:rFonts w:ascii="Arial" w:hAnsi="Arial" w:cs="Arial"/>
                <w:sz w:val="18"/>
                <w:szCs w:val="18"/>
              </w:rPr>
              <w:t>IMD4</w:t>
            </w:r>
            <w:ins w:id="31" w:author="Zhao, Zheng" w:date="2024-05-01T16:21:00Z">
              <w:r w:rsidR="00F51389" w:rsidRPr="00BF2AD3">
                <w:rPr>
                  <w:rFonts w:ascii="Arial" w:hAnsi="Arial" w:cs="Arial"/>
                  <w:sz w:val="18"/>
                  <w:szCs w:val="18"/>
                  <w:vertAlign w:val="superscript"/>
                </w:rPr>
                <w:t>1</w:t>
              </w:r>
            </w:ins>
            <w:del w:id="32" w:author="Zhao, Zheng" w:date="2024-05-01T16:21:00Z">
              <w:r w:rsidRPr="00B66D3E" w:rsidDel="00F51389">
                <w:rPr>
                  <w:rFonts w:ascii="Arial" w:hAnsi="Arial" w:cs="Arial"/>
                  <w:sz w:val="18"/>
                  <w:szCs w:val="18"/>
                </w:rPr>
                <w:delText>1</w:delText>
              </w:r>
            </w:del>
          </w:p>
        </w:tc>
      </w:tr>
      <w:tr w:rsidR="00741AC6" w:rsidRPr="00B66D3E" w14:paraId="71B73957" w14:textId="77777777" w:rsidTr="008D1CD6">
        <w:trPr>
          <w:trHeight w:val="54"/>
          <w:jc w:val="center"/>
        </w:trPr>
        <w:tc>
          <w:tcPr>
            <w:tcW w:w="2031" w:type="dxa"/>
            <w:vMerge/>
            <w:shd w:val="clear" w:color="auto" w:fill="auto"/>
            <w:vAlign w:val="center"/>
          </w:tcPr>
          <w:p w14:paraId="1C5D6758" w14:textId="77777777" w:rsidR="00741AC6" w:rsidRPr="00B66D3E" w:rsidRDefault="00741AC6" w:rsidP="008D1CD6">
            <w:pPr>
              <w:jc w:val="center"/>
              <w:rPr>
                <w:rFonts w:ascii="Arial" w:hAnsi="Arial" w:cs="Arial"/>
                <w:sz w:val="18"/>
                <w:szCs w:val="18"/>
              </w:rPr>
            </w:pPr>
          </w:p>
        </w:tc>
        <w:tc>
          <w:tcPr>
            <w:tcW w:w="865" w:type="dxa"/>
            <w:shd w:val="clear" w:color="auto" w:fill="auto"/>
            <w:vAlign w:val="center"/>
          </w:tcPr>
          <w:p w14:paraId="46524BBF"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vAlign w:val="center"/>
          </w:tcPr>
          <w:p w14:paraId="5E30C1BD"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3391</w:t>
            </w:r>
          </w:p>
        </w:tc>
        <w:tc>
          <w:tcPr>
            <w:tcW w:w="850" w:type="dxa"/>
            <w:shd w:val="clear" w:color="auto" w:fill="auto"/>
            <w:noWrap/>
            <w:vAlign w:val="center"/>
          </w:tcPr>
          <w:p w14:paraId="0F856A52"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0C4C8C88"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6FB7EE7B"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3391</w:t>
            </w:r>
          </w:p>
        </w:tc>
        <w:tc>
          <w:tcPr>
            <w:tcW w:w="836" w:type="dxa"/>
            <w:shd w:val="clear" w:color="auto" w:fill="auto"/>
            <w:vAlign w:val="center"/>
          </w:tcPr>
          <w:p w14:paraId="7E44E3E9"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33E84BF8"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r>
      <w:tr w:rsidR="00741AC6" w:rsidRPr="00B66D3E" w14:paraId="639EC12E" w14:textId="77777777" w:rsidTr="008D1CD6">
        <w:trPr>
          <w:trHeight w:val="54"/>
          <w:jc w:val="center"/>
        </w:trPr>
        <w:tc>
          <w:tcPr>
            <w:tcW w:w="2031" w:type="dxa"/>
            <w:tcBorders>
              <w:top w:val="nil"/>
              <w:bottom w:val="nil"/>
            </w:tcBorders>
            <w:shd w:val="clear" w:color="auto" w:fill="FFFFFF"/>
          </w:tcPr>
          <w:p w14:paraId="1D1FAD0D"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DC_5A-</w:t>
            </w:r>
            <w:r w:rsidRPr="00B66D3E">
              <w:rPr>
                <w:rFonts w:ascii="Arial" w:hAnsi="Arial" w:cs="Arial"/>
                <w:sz w:val="18"/>
                <w:szCs w:val="18"/>
                <w:lang w:val="sv-SE"/>
              </w:rPr>
              <w:t>13A_n77A2</w:t>
            </w:r>
          </w:p>
          <w:p w14:paraId="633E9BAB"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DC_5A-</w:t>
            </w:r>
            <w:r w:rsidRPr="00B66D3E">
              <w:rPr>
                <w:rFonts w:ascii="Arial" w:hAnsi="Arial" w:cs="Arial"/>
                <w:sz w:val="18"/>
                <w:szCs w:val="18"/>
                <w:lang w:val="sv-SE"/>
              </w:rPr>
              <w:t>13A_n77C2</w:t>
            </w:r>
          </w:p>
          <w:p w14:paraId="73E6E80D" w14:textId="77777777" w:rsidR="00741AC6" w:rsidRPr="00B66D3E" w:rsidRDefault="00741AC6" w:rsidP="008D1CD6">
            <w:pPr>
              <w:jc w:val="center"/>
              <w:rPr>
                <w:rFonts w:ascii="Arial" w:hAnsi="Arial" w:cs="Arial"/>
                <w:sz w:val="18"/>
                <w:szCs w:val="18"/>
              </w:rPr>
            </w:pPr>
          </w:p>
        </w:tc>
        <w:tc>
          <w:tcPr>
            <w:tcW w:w="865" w:type="dxa"/>
            <w:shd w:val="clear" w:color="auto" w:fill="FFFFFF"/>
          </w:tcPr>
          <w:p w14:paraId="7C61415E"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w:t>
            </w:r>
          </w:p>
        </w:tc>
        <w:tc>
          <w:tcPr>
            <w:tcW w:w="1338" w:type="dxa"/>
            <w:shd w:val="clear" w:color="auto" w:fill="FFFFFF"/>
            <w:noWrap/>
          </w:tcPr>
          <w:p w14:paraId="3A159CB9"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840</w:t>
            </w:r>
          </w:p>
        </w:tc>
        <w:tc>
          <w:tcPr>
            <w:tcW w:w="850" w:type="dxa"/>
            <w:shd w:val="clear" w:color="auto" w:fill="FFFFFF"/>
            <w:noWrap/>
          </w:tcPr>
          <w:p w14:paraId="6A2A3C7F"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715FC56D"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25</w:t>
            </w:r>
          </w:p>
        </w:tc>
        <w:tc>
          <w:tcPr>
            <w:tcW w:w="1275" w:type="dxa"/>
            <w:shd w:val="clear" w:color="auto" w:fill="FFFFFF"/>
            <w:noWrap/>
          </w:tcPr>
          <w:p w14:paraId="0225D904"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885</w:t>
            </w:r>
          </w:p>
        </w:tc>
        <w:tc>
          <w:tcPr>
            <w:tcW w:w="843" w:type="dxa"/>
            <w:gridSpan w:val="2"/>
            <w:shd w:val="clear" w:color="auto" w:fill="FFFFFF"/>
          </w:tcPr>
          <w:p w14:paraId="01033005"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1267" w:type="dxa"/>
            <w:shd w:val="clear" w:color="auto" w:fill="FFFFFF"/>
          </w:tcPr>
          <w:p w14:paraId="7255E0D2"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r>
      <w:tr w:rsidR="00741AC6" w:rsidRPr="00B66D3E" w14:paraId="6725D95C" w14:textId="77777777" w:rsidTr="008D1CD6">
        <w:trPr>
          <w:trHeight w:val="54"/>
          <w:jc w:val="center"/>
        </w:trPr>
        <w:tc>
          <w:tcPr>
            <w:tcW w:w="2031" w:type="dxa"/>
            <w:tcBorders>
              <w:top w:val="nil"/>
              <w:bottom w:val="nil"/>
            </w:tcBorders>
            <w:shd w:val="clear" w:color="auto" w:fill="FFFFFF"/>
          </w:tcPr>
          <w:p w14:paraId="5C65FA45" w14:textId="77777777" w:rsidR="00741AC6" w:rsidRPr="00B66D3E" w:rsidRDefault="00741AC6" w:rsidP="008D1CD6">
            <w:pPr>
              <w:jc w:val="center"/>
              <w:rPr>
                <w:rFonts w:ascii="Arial" w:hAnsi="Arial" w:cs="Arial"/>
                <w:sz w:val="18"/>
                <w:szCs w:val="18"/>
              </w:rPr>
            </w:pPr>
          </w:p>
        </w:tc>
        <w:tc>
          <w:tcPr>
            <w:tcW w:w="865" w:type="dxa"/>
            <w:shd w:val="clear" w:color="auto" w:fill="FFFFFF"/>
          </w:tcPr>
          <w:p w14:paraId="4F3F0CDF"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13</w:t>
            </w:r>
          </w:p>
        </w:tc>
        <w:tc>
          <w:tcPr>
            <w:tcW w:w="1338" w:type="dxa"/>
            <w:shd w:val="clear" w:color="auto" w:fill="FFFFFF"/>
            <w:noWrap/>
          </w:tcPr>
          <w:p w14:paraId="40DD9EC1"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850" w:type="dxa"/>
            <w:shd w:val="clear" w:color="auto" w:fill="FFFFFF"/>
            <w:noWrap/>
          </w:tcPr>
          <w:p w14:paraId="1120207E"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188B351A"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1275" w:type="dxa"/>
            <w:shd w:val="clear" w:color="auto" w:fill="FFFFFF"/>
            <w:noWrap/>
          </w:tcPr>
          <w:p w14:paraId="2F80EA2F"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750</w:t>
            </w:r>
          </w:p>
        </w:tc>
        <w:tc>
          <w:tcPr>
            <w:tcW w:w="843" w:type="dxa"/>
            <w:gridSpan w:val="2"/>
            <w:shd w:val="clear" w:color="auto" w:fill="FFFFFF"/>
          </w:tcPr>
          <w:p w14:paraId="7FA4C857"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19.4</w:t>
            </w:r>
          </w:p>
        </w:tc>
        <w:tc>
          <w:tcPr>
            <w:tcW w:w="1267" w:type="dxa"/>
            <w:shd w:val="clear" w:color="auto" w:fill="FFFFFF"/>
          </w:tcPr>
          <w:p w14:paraId="6FA6A571"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IMD5</w:t>
            </w:r>
          </w:p>
        </w:tc>
      </w:tr>
      <w:tr w:rsidR="00741AC6" w:rsidRPr="00B66D3E" w14:paraId="0DFA26AE" w14:textId="77777777" w:rsidTr="008D1CD6">
        <w:trPr>
          <w:trHeight w:val="54"/>
          <w:jc w:val="center"/>
        </w:trPr>
        <w:tc>
          <w:tcPr>
            <w:tcW w:w="2031" w:type="dxa"/>
            <w:tcBorders>
              <w:top w:val="nil"/>
              <w:bottom w:val="nil"/>
            </w:tcBorders>
            <w:shd w:val="clear" w:color="auto" w:fill="FFFFFF"/>
          </w:tcPr>
          <w:p w14:paraId="32107B42" w14:textId="77777777" w:rsidR="00741AC6" w:rsidRPr="00B66D3E" w:rsidRDefault="00741AC6" w:rsidP="008D1CD6">
            <w:pPr>
              <w:jc w:val="center"/>
              <w:rPr>
                <w:rFonts w:ascii="Arial" w:hAnsi="Arial" w:cs="Arial"/>
                <w:sz w:val="18"/>
                <w:szCs w:val="18"/>
              </w:rPr>
            </w:pPr>
          </w:p>
        </w:tc>
        <w:tc>
          <w:tcPr>
            <w:tcW w:w="865" w:type="dxa"/>
            <w:shd w:val="clear" w:color="auto" w:fill="auto"/>
          </w:tcPr>
          <w:p w14:paraId="3D556ED7"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tcPr>
          <w:p w14:paraId="1189FC1C"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4110</w:t>
            </w:r>
          </w:p>
        </w:tc>
        <w:tc>
          <w:tcPr>
            <w:tcW w:w="850" w:type="dxa"/>
            <w:shd w:val="clear" w:color="auto" w:fill="auto"/>
            <w:noWrap/>
          </w:tcPr>
          <w:p w14:paraId="75997504"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tcPr>
          <w:p w14:paraId="1B2B1929"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tcPr>
          <w:p w14:paraId="5F70F35D"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4110</w:t>
            </w:r>
          </w:p>
        </w:tc>
        <w:tc>
          <w:tcPr>
            <w:tcW w:w="843" w:type="dxa"/>
            <w:gridSpan w:val="2"/>
            <w:shd w:val="clear" w:color="auto" w:fill="auto"/>
          </w:tcPr>
          <w:p w14:paraId="0B351CD7"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1267" w:type="dxa"/>
            <w:shd w:val="clear" w:color="auto" w:fill="auto"/>
          </w:tcPr>
          <w:p w14:paraId="0FA026B8"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r>
      <w:tr w:rsidR="00741AC6" w:rsidRPr="00B66D3E" w14:paraId="2DAE8110" w14:textId="77777777" w:rsidTr="008D1CD6">
        <w:trPr>
          <w:trHeight w:val="54"/>
          <w:jc w:val="center"/>
        </w:trPr>
        <w:tc>
          <w:tcPr>
            <w:tcW w:w="2031" w:type="dxa"/>
            <w:tcBorders>
              <w:top w:val="nil"/>
              <w:bottom w:val="nil"/>
            </w:tcBorders>
            <w:shd w:val="clear" w:color="auto" w:fill="FFFFFF"/>
          </w:tcPr>
          <w:p w14:paraId="50AA9FC6" w14:textId="77777777" w:rsidR="00741AC6" w:rsidRPr="00B66D3E" w:rsidRDefault="00741AC6" w:rsidP="008D1CD6">
            <w:pPr>
              <w:jc w:val="center"/>
              <w:rPr>
                <w:rFonts w:ascii="Arial" w:hAnsi="Arial" w:cs="Arial"/>
                <w:sz w:val="18"/>
                <w:szCs w:val="18"/>
              </w:rPr>
            </w:pPr>
          </w:p>
        </w:tc>
        <w:tc>
          <w:tcPr>
            <w:tcW w:w="865" w:type="dxa"/>
            <w:shd w:val="clear" w:color="auto" w:fill="auto"/>
          </w:tcPr>
          <w:p w14:paraId="3CC06278"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w:t>
            </w:r>
          </w:p>
        </w:tc>
        <w:tc>
          <w:tcPr>
            <w:tcW w:w="1338" w:type="dxa"/>
            <w:shd w:val="clear" w:color="auto" w:fill="auto"/>
            <w:noWrap/>
          </w:tcPr>
          <w:p w14:paraId="3B8E72E1"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tcPr>
          <w:p w14:paraId="62DA010C"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tcPr>
          <w:p w14:paraId="606704FF"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tcPr>
          <w:p w14:paraId="6B378A18"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885</w:t>
            </w:r>
          </w:p>
        </w:tc>
        <w:tc>
          <w:tcPr>
            <w:tcW w:w="843" w:type="dxa"/>
            <w:gridSpan w:val="2"/>
            <w:shd w:val="clear" w:color="auto" w:fill="auto"/>
          </w:tcPr>
          <w:p w14:paraId="4CB9A44B"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19.5</w:t>
            </w:r>
          </w:p>
        </w:tc>
        <w:tc>
          <w:tcPr>
            <w:tcW w:w="1267" w:type="dxa"/>
            <w:shd w:val="clear" w:color="auto" w:fill="auto"/>
          </w:tcPr>
          <w:p w14:paraId="08E0A88B"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IMD5</w:t>
            </w:r>
          </w:p>
        </w:tc>
      </w:tr>
      <w:tr w:rsidR="00741AC6" w:rsidRPr="00B66D3E" w14:paraId="5D6D9DBA" w14:textId="77777777" w:rsidTr="008D1CD6">
        <w:trPr>
          <w:trHeight w:val="54"/>
          <w:jc w:val="center"/>
        </w:trPr>
        <w:tc>
          <w:tcPr>
            <w:tcW w:w="2031" w:type="dxa"/>
            <w:tcBorders>
              <w:top w:val="nil"/>
              <w:bottom w:val="nil"/>
            </w:tcBorders>
            <w:shd w:val="clear" w:color="auto" w:fill="FFFFFF"/>
          </w:tcPr>
          <w:p w14:paraId="1A9A0EDE" w14:textId="77777777" w:rsidR="00741AC6" w:rsidRPr="00B66D3E" w:rsidRDefault="00741AC6" w:rsidP="008D1CD6">
            <w:pPr>
              <w:jc w:val="center"/>
              <w:rPr>
                <w:rFonts w:ascii="Arial" w:hAnsi="Arial" w:cs="Arial"/>
                <w:sz w:val="18"/>
                <w:szCs w:val="18"/>
              </w:rPr>
            </w:pPr>
          </w:p>
        </w:tc>
        <w:tc>
          <w:tcPr>
            <w:tcW w:w="865" w:type="dxa"/>
            <w:shd w:val="clear" w:color="auto" w:fill="FFFFFF"/>
          </w:tcPr>
          <w:p w14:paraId="23391C23"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13</w:t>
            </w:r>
          </w:p>
        </w:tc>
        <w:tc>
          <w:tcPr>
            <w:tcW w:w="1338" w:type="dxa"/>
            <w:shd w:val="clear" w:color="auto" w:fill="FFFFFF"/>
            <w:noWrap/>
          </w:tcPr>
          <w:p w14:paraId="60F93B1C"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782</w:t>
            </w:r>
          </w:p>
        </w:tc>
        <w:tc>
          <w:tcPr>
            <w:tcW w:w="850" w:type="dxa"/>
            <w:shd w:val="clear" w:color="auto" w:fill="FFFFFF"/>
            <w:noWrap/>
          </w:tcPr>
          <w:p w14:paraId="545D9D8D"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w:t>
            </w:r>
          </w:p>
        </w:tc>
        <w:tc>
          <w:tcPr>
            <w:tcW w:w="925" w:type="dxa"/>
            <w:shd w:val="clear" w:color="auto" w:fill="FFFFFF"/>
            <w:noWrap/>
          </w:tcPr>
          <w:p w14:paraId="26721825"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20</w:t>
            </w:r>
          </w:p>
        </w:tc>
        <w:tc>
          <w:tcPr>
            <w:tcW w:w="1275" w:type="dxa"/>
            <w:shd w:val="clear" w:color="auto" w:fill="FFFFFF"/>
            <w:noWrap/>
          </w:tcPr>
          <w:p w14:paraId="021508D4"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751</w:t>
            </w:r>
          </w:p>
        </w:tc>
        <w:tc>
          <w:tcPr>
            <w:tcW w:w="843" w:type="dxa"/>
            <w:gridSpan w:val="2"/>
            <w:shd w:val="clear" w:color="auto" w:fill="FFFFFF"/>
          </w:tcPr>
          <w:p w14:paraId="7C006821"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1267" w:type="dxa"/>
            <w:shd w:val="clear" w:color="auto" w:fill="FFFFFF"/>
          </w:tcPr>
          <w:p w14:paraId="36A7C642"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r>
      <w:tr w:rsidR="00741AC6" w:rsidRPr="00B66D3E" w14:paraId="5D002859" w14:textId="77777777" w:rsidTr="008D1CD6">
        <w:trPr>
          <w:trHeight w:val="54"/>
          <w:jc w:val="center"/>
        </w:trPr>
        <w:tc>
          <w:tcPr>
            <w:tcW w:w="2031" w:type="dxa"/>
            <w:tcBorders>
              <w:top w:val="nil"/>
              <w:bottom w:val="single" w:sz="4" w:space="0" w:color="auto"/>
            </w:tcBorders>
            <w:shd w:val="clear" w:color="auto" w:fill="FFFFFF"/>
          </w:tcPr>
          <w:p w14:paraId="5148DAE9" w14:textId="77777777" w:rsidR="00741AC6" w:rsidRPr="00B66D3E" w:rsidRDefault="00741AC6" w:rsidP="008D1CD6">
            <w:pPr>
              <w:jc w:val="center"/>
              <w:rPr>
                <w:rFonts w:ascii="Arial" w:hAnsi="Arial" w:cs="Arial"/>
                <w:sz w:val="18"/>
                <w:szCs w:val="18"/>
              </w:rPr>
            </w:pPr>
          </w:p>
        </w:tc>
        <w:tc>
          <w:tcPr>
            <w:tcW w:w="865" w:type="dxa"/>
            <w:tcBorders>
              <w:bottom w:val="single" w:sz="4" w:space="0" w:color="auto"/>
            </w:tcBorders>
            <w:shd w:val="clear" w:color="auto" w:fill="FFFFFF"/>
          </w:tcPr>
          <w:p w14:paraId="7302FD86"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n77</w:t>
            </w:r>
          </w:p>
        </w:tc>
        <w:tc>
          <w:tcPr>
            <w:tcW w:w="1338" w:type="dxa"/>
            <w:tcBorders>
              <w:bottom w:val="single" w:sz="4" w:space="0" w:color="auto"/>
            </w:tcBorders>
            <w:shd w:val="clear" w:color="auto" w:fill="FFFFFF"/>
            <w:noWrap/>
          </w:tcPr>
          <w:p w14:paraId="54C4F890"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4013</w:t>
            </w:r>
          </w:p>
        </w:tc>
        <w:tc>
          <w:tcPr>
            <w:tcW w:w="850" w:type="dxa"/>
            <w:tcBorders>
              <w:bottom w:val="single" w:sz="4" w:space="0" w:color="auto"/>
            </w:tcBorders>
            <w:shd w:val="clear" w:color="auto" w:fill="FFFFFF"/>
            <w:noWrap/>
          </w:tcPr>
          <w:p w14:paraId="238081F5"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10</w:t>
            </w:r>
          </w:p>
        </w:tc>
        <w:tc>
          <w:tcPr>
            <w:tcW w:w="925" w:type="dxa"/>
            <w:tcBorders>
              <w:bottom w:val="single" w:sz="4" w:space="0" w:color="auto"/>
            </w:tcBorders>
            <w:shd w:val="clear" w:color="auto" w:fill="FFFFFF"/>
            <w:noWrap/>
          </w:tcPr>
          <w:p w14:paraId="14065F16"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50</w:t>
            </w:r>
          </w:p>
        </w:tc>
        <w:tc>
          <w:tcPr>
            <w:tcW w:w="1275" w:type="dxa"/>
            <w:tcBorders>
              <w:bottom w:val="single" w:sz="4" w:space="0" w:color="auto"/>
            </w:tcBorders>
            <w:shd w:val="clear" w:color="auto" w:fill="FFFFFF"/>
            <w:noWrap/>
          </w:tcPr>
          <w:p w14:paraId="537A829E"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4013</w:t>
            </w:r>
          </w:p>
        </w:tc>
        <w:tc>
          <w:tcPr>
            <w:tcW w:w="843" w:type="dxa"/>
            <w:gridSpan w:val="2"/>
            <w:tcBorders>
              <w:bottom w:val="single" w:sz="4" w:space="0" w:color="auto"/>
            </w:tcBorders>
            <w:shd w:val="clear" w:color="auto" w:fill="FFFFFF"/>
          </w:tcPr>
          <w:p w14:paraId="1DF1C702"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1267" w:type="dxa"/>
            <w:tcBorders>
              <w:bottom w:val="single" w:sz="4" w:space="0" w:color="auto"/>
            </w:tcBorders>
            <w:shd w:val="clear" w:color="auto" w:fill="FFFFFF"/>
          </w:tcPr>
          <w:p w14:paraId="5F6C68DF"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r>
      <w:tr w:rsidR="00741AC6" w:rsidRPr="00B66D3E" w14:paraId="41BE2DBF" w14:textId="77777777" w:rsidTr="008D1CD6">
        <w:trPr>
          <w:trHeight w:val="22"/>
          <w:jc w:val="center"/>
        </w:trPr>
        <w:tc>
          <w:tcPr>
            <w:tcW w:w="2031" w:type="dxa"/>
            <w:tcBorders>
              <w:top w:val="single" w:sz="4" w:space="0" w:color="auto"/>
              <w:left w:val="single" w:sz="4" w:space="0" w:color="auto"/>
              <w:bottom w:val="nil"/>
              <w:right w:val="single" w:sz="4" w:space="0" w:color="auto"/>
            </w:tcBorders>
            <w:vAlign w:val="center"/>
          </w:tcPr>
          <w:p w14:paraId="6A18C967"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DC_5A-30A_n77A</w:t>
            </w:r>
          </w:p>
        </w:tc>
        <w:tc>
          <w:tcPr>
            <w:tcW w:w="865" w:type="dxa"/>
            <w:tcBorders>
              <w:top w:val="single" w:sz="4" w:space="0" w:color="auto"/>
              <w:left w:val="single" w:sz="4" w:space="0" w:color="auto"/>
              <w:bottom w:val="single" w:sz="4" w:space="0" w:color="auto"/>
              <w:right w:val="single" w:sz="4" w:space="0" w:color="auto"/>
            </w:tcBorders>
            <w:vAlign w:val="center"/>
          </w:tcPr>
          <w:p w14:paraId="53F363E9"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3B4CC646"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B5F4319"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09DDD7D"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346E239"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880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1616811"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40E23954" w14:textId="04CA395C"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IMD3</w:t>
            </w:r>
            <w:ins w:id="33" w:author="Zhao, Zheng" w:date="2024-05-01T16:21:00Z">
              <w:r w:rsidR="00F51389" w:rsidRPr="00BF2AD3">
                <w:rPr>
                  <w:rFonts w:ascii="Arial" w:hAnsi="Arial" w:cs="Arial"/>
                  <w:sz w:val="18"/>
                  <w:szCs w:val="18"/>
                  <w:vertAlign w:val="superscript"/>
                </w:rPr>
                <w:t>1</w:t>
              </w:r>
            </w:ins>
            <w:del w:id="34" w:author="Zhao, Zheng" w:date="2024-05-01T16:21:00Z">
              <w:r w:rsidRPr="00B66D3E" w:rsidDel="00F51389">
                <w:rPr>
                  <w:rFonts w:ascii="Arial" w:hAnsi="Arial" w:cs="Arial"/>
                  <w:sz w:val="18"/>
                  <w:szCs w:val="18"/>
                </w:rPr>
                <w:delText>1</w:delText>
              </w:r>
            </w:del>
          </w:p>
        </w:tc>
      </w:tr>
      <w:tr w:rsidR="00741AC6" w:rsidRPr="00B66D3E" w14:paraId="40770F5B" w14:textId="77777777" w:rsidTr="008D1CD6">
        <w:trPr>
          <w:trHeight w:val="22"/>
          <w:jc w:val="center"/>
        </w:trPr>
        <w:tc>
          <w:tcPr>
            <w:tcW w:w="2031" w:type="dxa"/>
            <w:tcBorders>
              <w:top w:val="nil"/>
              <w:left w:val="single" w:sz="4" w:space="0" w:color="auto"/>
              <w:bottom w:val="nil"/>
              <w:right w:val="single" w:sz="4" w:space="0" w:color="auto"/>
            </w:tcBorders>
            <w:vAlign w:val="center"/>
          </w:tcPr>
          <w:p w14:paraId="37EDD73F"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3A676414"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2B772517"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14D6A45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096AA3C7"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B19AF6E"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36BFA4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606C940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r>
      <w:tr w:rsidR="00741AC6" w:rsidRPr="00B66D3E" w14:paraId="0DFA37F8" w14:textId="77777777" w:rsidTr="008D1CD6">
        <w:trPr>
          <w:trHeight w:val="22"/>
          <w:jc w:val="center"/>
        </w:trPr>
        <w:tc>
          <w:tcPr>
            <w:tcW w:w="2031" w:type="dxa"/>
            <w:tcBorders>
              <w:top w:val="nil"/>
              <w:left w:val="single" w:sz="4" w:space="0" w:color="auto"/>
              <w:bottom w:val="nil"/>
              <w:right w:val="single" w:sz="4" w:space="0" w:color="auto"/>
            </w:tcBorders>
            <w:vAlign w:val="center"/>
          </w:tcPr>
          <w:p w14:paraId="3294EEDA"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69BDE0A"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74A1EBFD"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3740</w:t>
            </w:r>
          </w:p>
        </w:tc>
        <w:tc>
          <w:tcPr>
            <w:tcW w:w="850" w:type="dxa"/>
            <w:tcBorders>
              <w:top w:val="single" w:sz="4" w:space="0" w:color="auto"/>
              <w:left w:val="single" w:sz="4" w:space="0" w:color="auto"/>
              <w:bottom w:val="single" w:sz="4" w:space="0" w:color="auto"/>
              <w:right w:val="single" w:sz="4" w:space="0" w:color="auto"/>
            </w:tcBorders>
            <w:noWrap/>
            <w:vAlign w:val="center"/>
          </w:tcPr>
          <w:p w14:paraId="02E7384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7B65EC74"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02D0BFE"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3740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B31BE68"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2E6258ED"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r>
      <w:tr w:rsidR="00741AC6" w:rsidRPr="00B66D3E" w14:paraId="32414CB3" w14:textId="77777777" w:rsidTr="008D1CD6">
        <w:trPr>
          <w:trHeight w:val="22"/>
          <w:jc w:val="center"/>
        </w:trPr>
        <w:tc>
          <w:tcPr>
            <w:tcW w:w="2031" w:type="dxa"/>
            <w:tcBorders>
              <w:top w:val="nil"/>
              <w:left w:val="single" w:sz="4" w:space="0" w:color="auto"/>
              <w:bottom w:val="nil"/>
              <w:right w:val="single" w:sz="4" w:space="0" w:color="auto"/>
            </w:tcBorders>
            <w:vAlign w:val="center"/>
          </w:tcPr>
          <w:p w14:paraId="5341DD97"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20DEC20C"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1338" w:type="dxa"/>
            <w:tcBorders>
              <w:top w:val="single" w:sz="4" w:space="0" w:color="auto"/>
              <w:left w:val="single" w:sz="4" w:space="0" w:color="auto"/>
              <w:bottom w:val="single" w:sz="4" w:space="0" w:color="auto"/>
              <w:right w:val="single" w:sz="4" w:space="0" w:color="auto"/>
            </w:tcBorders>
            <w:noWrap/>
            <w:vAlign w:val="center"/>
          </w:tcPr>
          <w:p w14:paraId="1CC7182F"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835</w:t>
            </w:r>
          </w:p>
        </w:tc>
        <w:tc>
          <w:tcPr>
            <w:tcW w:w="850" w:type="dxa"/>
            <w:tcBorders>
              <w:top w:val="single" w:sz="4" w:space="0" w:color="auto"/>
              <w:left w:val="single" w:sz="4" w:space="0" w:color="auto"/>
              <w:bottom w:val="single" w:sz="4" w:space="0" w:color="auto"/>
              <w:right w:val="single" w:sz="4" w:space="0" w:color="auto"/>
            </w:tcBorders>
            <w:noWrap/>
            <w:vAlign w:val="center"/>
          </w:tcPr>
          <w:p w14:paraId="1CF7840A"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E91399D"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045C2EE7"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880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F8018DA"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5046413B"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r>
      <w:tr w:rsidR="00741AC6" w:rsidRPr="00B66D3E" w14:paraId="34F836BE" w14:textId="77777777" w:rsidTr="008D1CD6">
        <w:trPr>
          <w:trHeight w:val="22"/>
          <w:jc w:val="center"/>
        </w:trPr>
        <w:tc>
          <w:tcPr>
            <w:tcW w:w="2031" w:type="dxa"/>
            <w:tcBorders>
              <w:top w:val="nil"/>
              <w:left w:val="single" w:sz="4" w:space="0" w:color="auto"/>
              <w:bottom w:val="nil"/>
              <w:right w:val="single" w:sz="4" w:space="0" w:color="auto"/>
            </w:tcBorders>
            <w:vAlign w:val="center"/>
          </w:tcPr>
          <w:p w14:paraId="0E2847D2"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3A58002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5D09DEB5"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5EB1B519"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27D56C6"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D76C9D6"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12A03C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53DF34C4" w14:textId="69711852"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IMD3</w:t>
            </w:r>
            <w:ins w:id="35" w:author="Zhao, Zheng" w:date="2024-05-01T16:21:00Z">
              <w:r w:rsidR="00F51389">
                <w:rPr>
                  <w:rFonts w:ascii="Arial" w:hAnsi="Arial" w:cs="Arial"/>
                  <w:sz w:val="18"/>
                  <w:szCs w:val="18"/>
                  <w:vertAlign w:val="superscript"/>
                </w:rPr>
                <w:t>2</w:t>
              </w:r>
            </w:ins>
            <w:del w:id="36" w:author="Zhao, Zheng" w:date="2024-05-01T16:21:00Z">
              <w:r w:rsidRPr="00B66D3E" w:rsidDel="00F51389">
                <w:rPr>
                  <w:rFonts w:ascii="Arial" w:hAnsi="Arial" w:cs="Arial"/>
                  <w:sz w:val="18"/>
                  <w:szCs w:val="18"/>
                </w:rPr>
                <w:delText>2</w:delText>
              </w:r>
            </w:del>
          </w:p>
        </w:tc>
      </w:tr>
      <w:tr w:rsidR="00741AC6" w:rsidRPr="00B66D3E" w14:paraId="62BB021C" w14:textId="77777777" w:rsidTr="008D1CD6">
        <w:trPr>
          <w:trHeight w:val="22"/>
          <w:jc w:val="center"/>
        </w:trPr>
        <w:tc>
          <w:tcPr>
            <w:tcW w:w="2031" w:type="dxa"/>
            <w:tcBorders>
              <w:top w:val="nil"/>
              <w:left w:val="single" w:sz="4" w:space="0" w:color="auto"/>
              <w:bottom w:val="single" w:sz="4" w:space="0" w:color="auto"/>
              <w:right w:val="single" w:sz="4" w:space="0" w:color="auto"/>
            </w:tcBorders>
            <w:vAlign w:val="center"/>
          </w:tcPr>
          <w:p w14:paraId="3158F44F"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3CA15A0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1506DA5E"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4025</w:t>
            </w:r>
          </w:p>
        </w:tc>
        <w:tc>
          <w:tcPr>
            <w:tcW w:w="850" w:type="dxa"/>
            <w:tcBorders>
              <w:top w:val="single" w:sz="4" w:space="0" w:color="auto"/>
              <w:left w:val="single" w:sz="4" w:space="0" w:color="auto"/>
              <w:bottom w:val="single" w:sz="4" w:space="0" w:color="auto"/>
              <w:right w:val="single" w:sz="4" w:space="0" w:color="auto"/>
            </w:tcBorders>
            <w:noWrap/>
            <w:vAlign w:val="center"/>
          </w:tcPr>
          <w:p w14:paraId="42F4013E"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25E09119"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332B434D"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4025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DC1A4EF"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28E13500"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r>
      <w:tr w:rsidR="00741AC6" w:rsidRPr="00B66D3E" w14:paraId="6ADF79C6" w14:textId="77777777" w:rsidTr="008D1CD6">
        <w:trPr>
          <w:trHeight w:val="54"/>
          <w:jc w:val="center"/>
        </w:trPr>
        <w:tc>
          <w:tcPr>
            <w:tcW w:w="2031" w:type="dxa"/>
            <w:tcBorders>
              <w:bottom w:val="nil"/>
            </w:tcBorders>
            <w:shd w:val="clear" w:color="auto" w:fill="auto"/>
            <w:vAlign w:val="center"/>
          </w:tcPr>
          <w:p w14:paraId="3B4CE675"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DC_5A-66A_n77A</w:t>
            </w:r>
          </w:p>
          <w:p w14:paraId="1031DAC4"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DC_5A-66A-66A_n77A</w:t>
            </w:r>
          </w:p>
        </w:tc>
        <w:tc>
          <w:tcPr>
            <w:tcW w:w="865" w:type="dxa"/>
            <w:shd w:val="clear" w:color="auto" w:fill="auto"/>
            <w:vAlign w:val="center"/>
          </w:tcPr>
          <w:p w14:paraId="63A256E2"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w:t>
            </w:r>
          </w:p>
        </w:tc>
        <w:tc>
          <w:tcPr>
            <w:tcW w:w="1338" w:type="dxa"/>
            <w:shd w:val="clear" w:color="auto" w:fill="auto"/>
            <w:noWrap/>
            <w:vAlign w:val="center"/>
          </w:tcPr>
          <w:p w14:paraId="65EC1974"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826.5</w:t>
            </w:r>
          </w:p>
        </w:tc>
        <w:tc>
          <w:tcPr>
            <w:tcW w:w="850" w:type="dxa"/>
            <w:shd w:val="clear" w:color="auto" w:fill="auto"/>
            <w:noWrap/>
            <w:vAlign w:val="center"/>
          </w:tcPr>
          <w:p w14:paraId="2D9972EC"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72DAA445"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48DCD16B"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871.5</w:t>
            </w:r>
          </w:p>
        </w:tc>
        <w:tc>
          <w:tcPr>
            <w:tcW w:w="843" w:type="dxa"/>
            <w:gridSpan w:val="2"/>
            <w:shd w:val="clear" w:color="auto" w:fill="auto"/>
          </w:tcPr>
          <w:p w14:paraId="5A5AD481"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1267" w:type="dxa"/>
            <w:shd w:val="clear" w:color="auto" w:fill="auto"/>
          </w:tcPr>
          <w:p w14:paraId="69974283"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r>
      <w:tr w:rsidR="00741AC6" w:rsidRPr="00B66D3E" w14:paraId="5E5F7541" w14:textId="77777777" w:rsidTr="008D1CD6">
        <w:trPr>
          <w:trHeight w:val="54"/>
          <w:jc w:val="center"/>
        </w:trPr>
        <w:tc>
          <w:tcPr>
            <w:tcW w:w="2031" w:type="dxa"/>
            <w:tcBorders>
              <w:top w:val="nil"/>
              <w:bottom w:val="nil"/>
            </w:tcBorders>
            <w:shd w:val="clear" w:color="auto" w:fill="auto"/>
            <w:vAlign w:val="center"/>
          </w:tcPr>
          <w:p w14:paraId="1A4F8722" w14:textId="77777777" w:rsidR="00741AC6" w:rsidRPr="00B66D3E" w:rsidRDefault="00741AC6" w:rsidP="008D1CD6">
            <w:pPr>
              <w:jc w:val="center"/>
              <w:rPr>
                <w:rFonts w:ascii="Arial" w:hAnsi="Arial" w:cs="Arial"/>
                <w:sz w:val="18"/>
                <w:szCs w:val="18"/>
              </w:rPr>
            </w:pPr>
          </w:p>
        </w:tc>
        <w:tc>
          <w:tcPr>
            <w:tcW w:w="865" w:type="dxa"/>
            <w:shd w:val="clear" w:color="auto" w:fill="auto"/>
            <w:vAlign w:val="center"/>
          </w:tcPr>
          <w:p w14:paraId="77FFF3E5"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66</w:t>
            </w:r>
          </w:p>
        </w:tc>
        <w:tc>
          <w:tcPr>
            <w:tcW w:w="1338" w:type="dxa"/>
            <w:shd w:val="clear" w:color="auto" w:fill="auto"/>
            <w:noWrap/>
            <w:vAlign w:val="center"/>
          </w:tcPr>
          <w:p w14:paraId="313CA283"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7E333B0D"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0E6D5C29"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14753CE1"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2142</w:t>
            </w:r>
          </w:p>
        </w:tc>
        <w:tc>
          <w:tcPr>
            <w:tcW w:w="843" w:type="dxa"/>
            <w:gridSpan w:val="2"/>
            <w:shd w:val="clear" w:color="auto" w:fill="auto"/>
            <w:vAlign w:val="center"/>
          </w:tcPr>
          <w:p w14:paraId="70AD4F1D"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22.2</w:t>
            </w:r>
          </w:p>
        </w:tc>
        <w:tc>
          <w:tcPr>
            <w:tcW w:w="1267" w:type="dxa"/>
            <w:shd w:val="clear" w:color="auto" w:fill="auto"/>
            <w:vAlign w:val="center"/>
          </w:tcPr>
          <w:p w14:paraId="43C10166"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IMD3</w:t>
            </w:r>
          </w:p>
        </w:tc>
      </w:tr>
      <w:tr w:rsidR="00741AC6" w:rsidRPr="00B66D3E" w14:paraId="7A5B53FB" w14:textId="77777777" w:rsidTr="008D1CD6">
        <w:trPr>
          <w:trHeight w:val="54"/>
          <w:jc w:val="center"/>
        </w:trPr>
        <w:tc>
          <w:tcPr>
            <w:tcW w:w="2031" w:type="dxa"/>
            <w:tcBorders>
              <w:top w:val="nil"/>
            </w:tcBorders>
            <w:shd w:val="clear" w:color="auto" w:fill="auto"/>
            <w:vAlign w:val="center"/>
          </w:tcPr>
          <w:p w14:paraId="0F22183B" w14:textId="77777777" w:rsidR="00741AC6" w:rsidRPr="00B66D3E" w:rsidRDefault="00741AC6" w:rsidP="008D1CD6">
            <w:pPr>
              <w:jc w:val="center"/>
              <w:rPr>
                <w:rFonts w:ascii="Arial" w:hAnsi="Arial" w:cs="Arial"/>
                <w:sz w:val="18"/>
                <w:szCs w:val="18"/>
              </w:rPr>
            </w:pPr>
          </w:p>
        </w:tc>
        <w:tc>
          <w:tcPr>
            <w:tcW w:w="865" w:type="dxa"/>
            <w:shd w:val="clear" w:color="auto" w:fill="auto"/>
            <w:vAlign w:val="center"/>
          </w:tcPr>
          <w:p w14:paraId="2A084C34"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vAlign w:val="center"/>
          </w:tcPr>
          <w:p w14:paraId="1B602648"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3795</w:t>
            </w:r>
          </w:p>
        </w:tc>
        <w:tc>
          <w:tcPr>
            <w:tcW w:w="850" w:type="dxa"/>
            <w:shd w:val="clear" w:color="auto" w:fill="auto"/>
            <w:noWrap/>
            <w:vAlign w:val="center"/>
          </w:tcPr>
          <w:p w14:paraId="52A96542"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479E6B4B"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2386FFAE"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3795</w:t>
            </w:r>
          </w:p>
        </w:tc>
        <w:tc>
          <w:tcPr>
            <w:tcW w:w="843" w:type="dxa"/>
            <w:gridSpan w:val="2"/>
            <w:shd w:val="clear" w:color="auto" w:fill="auto"/>
            <w:vAlign w:val="center"/>
          </w:tcPr>
          <w:p w14:paraId="0D0B6B1D"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1267" w:type="dxa"/>
            <w:shd w:val="clear" w:color="auto" w:fill="auto"/>
            <w:vAlign w:val="center"/>
          </w:tcPr>
          <w:p w14:paraId="0A18F428"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r>
      <w:tr w:rsidR="00741AC6" w:rsidRPr="00B66D3E" w14:paraId="503F9FBD" w14:textId="77777777" w:rsidTr="008D1CD6">
        <w:trPr>
          <w:trHeight w:val="54"/>
          <w:jc w:val="center"/>
        </w:trPr>
        <w:tc>
          <w:tcPr>
            <w:tcW w:w="2031" w:type="dxa"/>
            <w:vMerge w:val="restart"/>
            <w:shd w:val="clear" w:color="auto" w:fill="auto"/>
            <w:vAlign w:val="center"/>
          </w:tcPr>
          <w:p w14:paraId="1CB1BFE5"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 xml:space="preserve">DC_5A_n66A-n77A </w:t>
            </w:r>
            <w:r w:rsidRPr="00B66D3E">
              <w:rPr>
                <w:rFonts w:ascii="Arial" w:hAnsi="Arial" w:cs="Arial"/>
                <w:sz w:val="18"/>
                <w:szCs w:val="18"/>
              </w:rPr>
              <w:br/>
              <w:t>DC_5A_n66A-n77C</w:t>
            </w:r>
          </w:p>
        </w:tc>
        <w:tc>
          <w:tcPr>
            <w:tcW w:w="865" w:type="dxa"/>
            <w:shd w:val="clear" w:color="auto" w:fill="auto"/>
            <w:vAlign w:val="center"/>
          </w:tcPr>
          <w:p w14:paraId="6A1B6378"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w:t>
            </w:r>
          </w:p>
        </w:tc>
        <w:tc>
          <w:tcPr>
            <w:tcW w:w="1338" w:type="dxa"/>
            <w:shd w:val="clear" w:color="auto" w:fill="auto"/>
            <w:noWrap/>
            <w:vAlign w:val="center"/>
          </w:tcPr>
          <w:p w14:paraId="37C3E409"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826.5</w:t>
            </w:r>
          </w:p>
        </w:tc>
        <w:tc>
          <w:tcPr>
            <w:tcW w:w="850" w:type="dxa"/>
            <w:shd w:val="clear" w:color="auto" w:fill="auto"/>
            <w:noWrap/>
            <w:vAlign w:val="center"/>
          </w:tcPr>
          <w:p w14:paraId="71100741"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0EF34E97"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271AA1A4"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871.5</w:t>
            </w:r>
          </w:p>
        </w:tc>
        <w:tc>
          <w:tcPr>
            <w:tcW w:w="836" w:type="dxa"/>
            <w:shd w:val="clear" w:color="auto" w:fill="auto"/>
          </w:tcPr>
          <w:p w14:paraId="43B7DF8D"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00080F4D"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r>
      <w:tr w:rsidR="00741AC6" w:rsidRPr="00B66D3E" w14:paraId="5826E705" w14:textId="77777777" w:rsidTr="008D1CD6">
        <w:trPr>
          <w:trHeight w:val="54"/>
          <w:jc w:val="center"/>
        </w:trPr>
        <w:tc>
          <w:tcPr>
            <w:tcW w:w="2031" w:type="dxa"/>
            <w:vMerge/>
            <w:shd w:val="clear" w:color="auto" w:fill="auto"/>
            <w:vAlign w:val="center"/>
          </w:tcPr>
          <w:p w14:paraId="33DFFA4B" w14:textId="77777777" w:rsidR="00741AC6" w:rsidRPr="00B66D3E" w:rsidRDefault="00741AC6" w:rsidP="008D1CD6">
            <w:pPr>
              <w:jc w:val="center"/>
              <w:rPr>
                <w:rFonts w:ascii="Arial" w:hAnsi="Arial" w:cs="Arial"/>
                <w:sz w:val="18"/>
                <w:szCs w:val="18"/>
              </w:rPr>
            </w:pPr>
          </w:p>
        </w:tc>
        <w:tc>
          <w:tcPr>
            <w:tcW w:w="865" w:type="dxa"/>
            <w:shd w:val="clear" w:color="auto" w:fill="auto"/>
            <w:vAlign w:val="center"/>
          </w:tcPr>
          <w:p w14:paraId="3291CE30"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n66</w:t>
            </w:r>
          </w:p>
        </w:tc>
        <w:tc>
          <w:tcPr>
            <w:tcW w:w="1338" w:type="dxa"/>
            <w:shd w:val="clear" w:color="auto" w:fill="auto"/>
            <w:noWrap/>
            <w:vAlign w:val="center"/>
          </w:tcPr>
          <w:p w14:paraId="1E9FD118"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74254E65"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563D803C"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106D6E44"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2142</w:t>
            </w:r>
          </w:p>
        </w:tc>
        <w:tc>
          <w:tcPr>
            <w:tcW w:w="836" w:type="dxa"/>
            <w:shd w:val="clear" w:color="auto" w:fill="auto"/>
            <w:vAlign w:val="center"/>
          </w:tcPr>
          <w:p w14:paraId="512BF2D4"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22.2</w:t>
            </w:r>
          </w:p>
        </w:tc>
        <w:tc>
          <w:tcPr>
            <w:tcW w:w="1274" w:type="dxa"/>
            <w:gridSpan w:val="2"/>
            <w:shd w:val="clear" w:color="auto" w:fill="auto"/>
            <w:vAlign w:val="center"/>
          </w:tcPr>
          <w:p w14:paraId="1E0F9DD6"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IMD3</w:t>
            </w:r>
          </w:p>
        </w:tc>
      </w:tr>
      <w:tr w:rsidR="00741AC6" w:rsidRPr="00B66D3E" w14:paraId="1F1BA762" w14:textId="77777777" w:rsidTr="008D1CD6">
        <w:trPr>
          <w:trHeight w:val="54"/>
          <w:jc w:val="center"/>
        </w:trPr>
        <w:tc>
          <w:tcPr>
            <w:tcW w:w="2031" w:type="dxa"/>
            <w:vMerge/>
            <w:shd w:val="clear" w:color="auto" w:fill="auto"/>
            <w:vAlign w:val="center"/>
          </w:tcPr>
          <w:p w14:paraId="67798135" w14:textId="77777777" w:rsidR="00741AC6" w:rsidRPr="00B66D3E" w:rsidRDefault="00741AC6" w:rsidP="008D1CD6">
            <w:pPr>
              <w:jc w:val="center"/>
              <w:rPr>
                <w:rFonts w:ascii="Arial" w:hAnsi="Arial" w:cs="Arial"/>
                <w:sz w:val="18"/>
                <w:szCs w:val="18"/>
              </w:rPr>
            </w:pPr>
          </w:p>
        </w:tc>
        <w:tc>
          <w:tcPr>
            <w:tcW w:w="865" w:type="dxa"/>
            <w:shd w:val="clear" w:color="auto" w:fill="auto"/>
            <w:vAlign w:val="center"/>
          </w:tcPr>
          <w:p w14:paraId="3B5EB8A7"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vAlign w:val="center"/>
          </w:tcPr>
          <w:p w14:paraId="3BDEB5CF"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3795</w:t>
            </w:r>
          </w:p>
        </w:tc>
        <w:tc>
          <w:tcPr>
            <w:tcW w:w="850" w:type="dxa"/>
            <w:shd w:val="clear" w:color="auto" w:fill="auto"/>
            <w:noWrap/>
            <w:vAlign w:val="center"/>
          </w:tcPr>
          <w:p w14:paraId="69F1A98D"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770280E1"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36171ED7"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3795</w:t>
            </w:r>
          </w:p>
        </w:tc>
        <w:tc>
          <w:tcPr>
            <w:tcW w:w="836" w:type="dxa"/>
            <w:shd w:val="clear" w:color="auto" w:fill="auto"/>
            <w:vAlign w:val="center"/>
          </w:tcPr>
          <w:p w14:paraId="3006F58C"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1606D4BA"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r>
      <w:tr w:rsidR="00741AC6" w:rsidRPr="00B66D3E" w14:paraId="09259DAC" w14:textId="77777777" w:rsidTr="008D1CD6">
        <w:trPr>
          <w:trHeight w:val="54"/>
          <w:jc w:val="center"/>
        </w:trPr>
        <w:tc>
          <w:tcPr>
            <w:tcW w:w="2031" w:type="dxa"/>
            <w:vMerge w:val="restart"/>
            <w:shd w:val="clear" w:color="auto" w:fill="auto"/>
            <w:vAlign w:val="center"/>
          </w:tcPr>
          <w:p w14:paraId="02F11CD8"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DC_7A_n5A-n78A</w:t>
            </w:r>
          </w:p>
          <w:p w14:paraId="76EC2D75" w14:textId="77777777" w:rsidR="00741AC6" w:rsidRPr="00B66D3E" w:rsidRDefault="00741AC6" w:rsidP="008D1CD6">
            <w:pPr>
              <w:jc w:val="center"/>
              <w:rPr>
                <w:rFonts w:ascii="Arial" w:hAnsi="Arial" w:cs="Arial"/>
                <w:sz w:val="18"/>
                <w:szCs w:val="18"/>
              </w:rPr>
            </w:pPr>
          </w:p>
        </w:tc>
        <w:tc>
          <w:tcPr>
            <w:tcW w:w="865" w:type="dxa"/>
            <w:shd w:val="clear" w:color="auto" w:fill="auto"/>
            <w:vAlign w:val="center"/>
          </w:tcPr>
          <w:p w14:paraId="5D98DB0A"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7</w:t>
            </w:r>
          </w:p>
        </w:tc>
        <w:tc>
          <w:tcPr>
            <w:tcW w:w="1338" w:type="dxa"/>
            <w:shd w:val="clear" w:color="auto" w:fill="auto"/>
            <w:noWrap/>
            <w:vAlign w:val="center"/>
          </w:tcPr>
          <w:p w14:paraId="4C17F103"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2555</w:t>
            </w:r>
          </w:p>
        </w:tc>
        <w:tc>
          <w:tcPr>
            <w:tcW w:w="850" w:type="dxa"/>
            <w:shd w:val="clear" w:color="auto" w:fill="auto"/>
            <w:noWrap/>
            <w:vAlign w:val="center"/>
          </w:tcPr>
          <w:p w14:paraId="4D85ECE3"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25DD906A"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3FFA0514"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2675</w:t>
            </w:r>
          </w:p>
        </w:tc>
        <w:tc>
          <w:tcPr>
            <w:tcW w:w="836" w:type="dxa"/>
            <w:shd w:val="clear" w:color="auto" w:fill="auto"/>
          </w:tcPr>
          <w:p w14:paraId="75A1B08C"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56FED45B"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r>
      <w:tr w:rsidR="00741AC6" w:rsidRPr="00B66D3E" w14:paraId="72ADC7D1" w14:textId="77777777" w:rsidTr="008D1CD6">
        <w:trPr>
          <w:trHeight w:val="54"/>
          <w:jc w:val="center"/>
        </w:trPr>
        <w:tc>
          <w:tcPr>
            <w:tcW w:w="2031" w:type="dxa"/>
            <w:vMerge/>
            <w:shd w:val="clear" w:color="auto" w:fill="auto"/>
            <w:vAlign w:val="center"/>
          </w:tcPr>
          <w:p w14:paraId="031E9792" w14:textId="77777777" w:rsidR="00741AC6" w:rsidRPr="00B66D3E" w:rsidRDefault="00741AC6" w:rsidP="008D1CD6">
            <w:pPr>
              <w:jc w:val="center"/>
              <w:rPr>
                <w:rFonts w:ascii="Arial" w:hAnsi="Arial" w:cs="Arial"/>
                <w:sz w:val="18"/>
                <w:szCs w:val="18"/>
              </w:rPr>
            </w:pPr>
          </w:p>
        </w:tc>
        <w:tc>
          <w:tcPr>
            <w:tcW w:w="865" w:type="dxa"/>
            <w:shd w:val="clear" w:color="auto" w:fill="auto"/>
            <w:vAlign w:val="center"/>
          </w:tcPr>
          <w:p w14:paraId="47A96579"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n5</w:t>
            </w:r>
          </w:p>
        </w:tc>
        <w:tc>
          <w:tcPr>
            <w:tcW w:w="1338" w:type="dxa"/>
            <w:shd w:val="clear" w:color="auto" w:fill="auto"/>
            <w:noWrap/>
            <w:vAlign w:val="center"/>
          </w:tcPr>
          <w:p w14:paraId="48A6BDF5"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3FD2392B"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7EE8064D"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2646B674"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881</w:t>
            </w:r>
          </w:p>
        </w:tc>
        <w:tc>
          <w:tcPr>
            <w:tcW w:w="836" w:type="dxa"/>
            <w:shd w:val="clear" w:color="auto" w:fill="auto"/>
            <w:vAlign w:val="center"/>
          </w:tcPr>
          <w:p w14:paraId="01D24B00"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34.7</w:t>
            </w:r>
          </w:p>
        </w:tc>
        <w:tc>
          <w:tcPr>
            <w:tcW w:w="1274" w:type="dxa"/>
            <w:gridSpan w:val="2"/>
            <w:shd w:val="clear" w:color="auto" w:fill="auto"/>
            <w:vAlign w:val="center"/>
          </w:tcPr>
          <w:p w14:paraId="7B93DDB8" w14:textId="5FA8F966" w:rsidR="00741AC6" w:rsidRPr="00B66D3E" w:rsidRDefault="00741AC6" w:rsidP="008D1CD6">
            <w:pPr>
              <w:jc w:val="center"/>
              <w:rPr>
                <w:rFonts w:ascii="Arial" w:hAnsi="Arial" w:cs="Arial"/>
                <w:sz w:val="18"/>
                <w:szCs w:val="18"/>
              </w:rPr>
            </w:pPr>
            <w:r w:rsidRPr="00B66D3E">
              <w:rPr>
                <w:rFonts w:ascii="Arial" w:hAnsi="Arial" w:cs="Arial"/>
                <w:sz w:val="18"/>
                <w:szCs w:val="18"/>
              </w:rPr>
              <w:t>IMD2</w:t>
            </w:r>
            <w:ins w:id="37" w:author="Zhao, Zheng" w:date="2024-05-01T16:22:00Z">
              <w:r w:rsidR="00F51389" w:rsidRPr="00BF2AD3">
                <w:rPr>
                  <w:rFonts w:ascii="Arial" w:hAnsi="Arial" w:cs="Arial"/>
                  <w:sz w:val="18"/>
                  <w:szCs w:val="18"/>
                  <w:vertAlign w:val="superscript"/>
                </w:rPr>
                <w:t>1</w:t>
              </w:r>
            </w:ins>
            <w:del w:id="38" w:author="Zhao, Zheng" w:date="2024-05-01T16:22:00Z">
              <w:r w:rsidRPr="00B66D3E" w:rsidDel="00F51389">
                <w:rPr>
                  <w:rFonts w:ascii="Arial" w:hAnsi="Arial" w:cs="Arial"/>
                  <w:sz w:val="18"/>
                  <w:szCs w:val="18"/>
                </w:rPr>
                <w:delText>1</w:delText>
              </w:r>
            </w:del>
          </w:p>
        </w:tc>
      </w:tr>
      <w:tr w:rsidR="00741AC6" w:rsidRPr="00B66D3E" w14:paraId="3019E8EC" w14:textId="77777777" w:rsidTr="008D1CD6">
        <w:trPr>
          <w:trHeight w:val="54"/>
          <w:jc w:val="center"/>
        </w:trPr>
        <w:tc>
          <w:tcPr>
            <w:tcW w:w="2031" w:type="dxa"/>
            <w:vMerge/>
            <w:shd w:val="clear" w:color="auto" w:fill="auto"/>
            <w:vAlign w:val="center"/>
          </w:tcPr>
          <w:p w14:paraId="0FD783F5" w14:textId="77777777" w:rsidR="00741AC6" w:rsidRPr="00B66D3E" w:rsidRDefault="00741AC6" w:rsidP="008D1CD6">
            <w:pPr>
              <w:jc w:val="center"/>
              <w:rPr>
                <w:rFonts w:ascii="Arial" w:hAnsi="Arial" w:cs="Arial"/>
                <w:sz w:val="18"/>
                <w:szCs w:val="18"/>
              </w:rPr>
            </w:pPr>
          </w:p>
        </w:tc>
        <w:tc>
          <w:tcPr>
            <w:tcW w:w="865" w:type="dxa"/>
            <w:shd w:val="clear" w:color="auto" w:fill="auto"/>
            <w:vAlign w:val="center"/>
          </w:tcPr>
          <w:p w14:paraId="59EDF830"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n78</w:t>
            </w:r>
          </w:p>
        </w:tc>
        <w:tc>
          <w:tcPr>
            <w:tcW w:w="1338" w:type="dxa"/>
            <w:shd w:val="clear" w:color="auto" w:fill="auto"/>
            <w:noWrap/>
            <w:vAlign w:val="center"/>
          </w:tcPr>
          <w:p w14:paraId="19572D65"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3436</w:t>
            </w:r>
          </w:p>
        </w:tc>
        <w:tc>
          <w:tcPr>
            <w:tcW w:w="850" w:type="dxa"/>
            <w:shd w:val="clear" w:color="auto" w:fill="auto"/>
            <w:noWrap/>
            <w:vAlign w:val="center"/>
          </w:tcPr>
          <w:p w14:paraId="40753B02"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6C6581DB"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0D33AF5D"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3436</w:t>
            </w:r>
          </w:p>
        </w:tc>
        <w:tc>
          <w:tcPr>
            <w:tcW w:w="836" w:type="dxa"/>
            <w:shd w:val="clear" w:color="auto" w:fill="auto"/>
            <w:vAlign w:val="center"/>
          </w:tcPr>
          <w:p w14:paraId="12DB3F8E"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0021E9FB"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r>
      <w:tr w:rsidR="00741AC6" w:rsidRPr="00B66D3E" w14:paraId="72E5DB82" w14:textId="77777777" w:rsidTr="008D1CD6">
        <w:trPr>
          <w:trHeight w:val="22"/>
          <w:jc w:val="center"/>
        </w:trPr>
        <w:tc>
          <w:tcPr>
            <w:tcW w:w="2031" w:type="dxa"/>
            <w:tcBorders>
              <w:top w:val="single" w:sz="4" w:space="0" w:color="auto"/>
              <w:left w:val="single" w:sz="4" w:space="0" w:color="auto"/>
              <w:bottom w:val="nil"/>
              <w:right w:val="single" w:sz="4" w:space="0" w:color="auto"/>
            </w:tcBorders>
          </w:tcPr>
          <w:p w14:paraId="6D097C0D"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DC_7A-8A_n78A</w:t>
            </w:r>
          </w:p>
          <w:p w14:paraId="1FE8F08B"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DC_7A-7A-8A_n78A</w:t>
            </w:r>
          </w:p>
        </w:tc>
        <w:tc>
          <w:tcPr>
            <w:tcW w:w="865" w:type="dxa"/>
            <w:tcBorders>
              <w:top w:val="single" w:sz="4" w:space="0" w:color="auto"/>
              <w:left w:val="single" w:sz="4" w:space="0" w:color="auto"/>
              <w:bottom w:val="single" w:sz="4" w:space="0" w:color="auto"/>
              <w:right w:val="single" w:sz="4" w:space="0" w:color="auto"/>
            </w:tcBorders>
          </w:tcPr>
          <w:p w14:paraId="4660B4AD"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tcPr>
          <w:p w14:paraId="070022D3"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2530</w:t>
            </w:r>
          </w:p>
        </w:tc>
        <w:tc>
          <w:tcPr>
            <w:tcW w:w="850" w:type="dxa"/>
            <w:tcBorders>
              <w:top w:val="single" w:sz="4" w:space="0" w:color="auto"/>
              <w:left w:val="single" w:sz="4" w:space="0" w:color="auto"/>
              <w:bottom w:val="single" w:sz="4" w:space="0" w:color="auto"/>
              <w:right w:val="single" w:sz="4" w:space="0" w:color="auto"/>
            </w:tcBorders>
            <w:noWrap/>
          </w:tcPr>
          <w:p w14:paraId="2B44A131"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tcPr>
          <w:p w14:paraId="02E8928C"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tcPr>
          <w:p w14:paraId="2F4AABC0"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2650</w:t>
            </w:r>
          </w:p>
        </w:tc>
        <w:tc>
          <w:tcPr>
            <w:tcW w:w="843" w:type="dxa"/>
            <w:gridSpan w:val="2"/>
            <w:tcBorders>
              <w:top w:val="single" w:sz="4" w:space="0" w:color="auto"/>
              <w:left w:val="single" w:sz="4" w:space="0" w:color="auto"/>
              <w:bottom w:val="single" w:sz="4" w:space="0" w:color="auto"/>
              <w:right w:val="single" w:sz="4" w:space="0" w:color="auto"/>
            </w:tcBorders>
          </w:tcPr>
          <w:p w14:paraId="5EABA2A4"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tcPr>
          <w:p w14:paraId="798B5FC4"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r>
      <w:tr w:rsidR="00741AC6" w:rsidRPr="00B66D3E" w14:paraId="72C77898" w14:textId="77777777" w:rsidTr="008D1CD6">
        <w:trPr>
          <w:trHeight w:val="22"/>
          <w:jc w:val="center"/>
        </w:trPr>
        <w:tc>
          <w:tcPr>
            <w:tcW w:w="2031" w:type="dxa"/>
            <w:tcBorders>
              <w:top w:val="nil"/>
              <w:left w:val="single" w:sz="4" w:space="0" w:color="auto"/>
              <w:bottom w:val="nil"/>
              <w:right w:val="single" w:sz="4" w:space="0" w:color="auto"/>
            </w:tcBorders>
          </w:tcPr>
          <w:p w14:paraId="77230D6C" w14:textId="77777777" w:rsidR="00741AC6" w:rsidRPr="00B66D3E" w:rsidRDefault="00741AC6" w:rsidP="008D1CD6">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16C6EA8A"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8</w:t>
            </w:r>
          </w:p>
        </w:tc>
        <w:tc>
          <w:tcPr>
            <w:tcW w:w="1338" w:type="dxa"/>
            <w:tcBorders>
              <w:top w:val="single" w:sz="4" w:space="0" w:color="auto"/>
              <w:left w:val="single" w:sz="4" w:space="0" w:color="auto"/>
              <w:bottom w:val="single" w:sz="4" w:space="0" w:color="auto"/>
              <w:right w:val="single" w:sz="4" w:space="0" w:color="auto"/>
            </w:tcBorders>
            <w:noWrap/>
          </w:tcPr>
          <w:p w14:paraId="68205ED0"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tcPr>
          <w:p w14:paraId="3CE2319F"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tcPr>
          <w:p w14:paraId="4C96755B"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tcPr>
          <w:p w14:paraId="432100AC"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940</w:t>
            </w:r>
          </w:p>
        </w:tc>
        <w:tc>
          <w:tcPr>
            <w:tcW w:w="843" w:type="dxa"/>
            <w:gridSpan w:val="2"/>
            <w:tcBorders>
              <w:top w:val="single" w:sz="4" w:space="0" w:color="auto"/>
              <w:left w:val="single" w:sz="4" w:space="0" w:color="auto"/>
              <w:bottom w:val="single" w:sz="4" w:space="0" w:color="auto"/>
              <w:right w:val="single" w:sz="4" w:space="0" w:color="auto"/>
            </w:tcBorders>
          </w:tcPr>
          <w:p w14:paraId="64238D71"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35.5</w:t>
            </w:r>
          </w:p>
        </w:tc>
        <w:tc>
          <w:tcPr>
            <w:tcW w:w="1267" w:type="dxa"/>
            <w:tcBorders>
              <w:top w:val="single" w:sz="4" w:space="0" w:color="auto"/>
              <w:left w:val="single" w:sz="4" w:space="0" w:color="auto"/>
              <w:bottom w:val="single" w:sz="4" w:space="0" w:color="auto"/>
              <w:right w:val="single" w:sz="4" w:space="0" w:color="auto"/>
            </w:tcBorders>
          </w:tcPr>
          <w:p w14:paraId="42F6026A" w14:textId="471319E9" w:rsidR="00741AC6" w:rsidRPr="00B66D3E" w:rsidRDefault="00741AC6" w:rsidP="008D1CD6">
            <w:pPr>
              <w:jc w:val="center"/>
              <w:rPr>
                <w:rFonts w:ascii="Arial" w:hAnsi="Arial" w:cs="Arial"/>
                <w:sz w:val="18"/>
                <w:szCs w:val="18"/>
              </w:rPr>
            </w:pPr>
            <w:r w:rsidRPr="00B66D3E">
              <w:rPr>
                <w:rFonts w:ascii="Arial" w:hAnsi="Arial" w:cs="Arial"/>
                <w:sz w:val="18"/>
                <w:szCs w:val="18"/>
              </w:rPr>
              <w:t>IMD2</w:t>
            </w:r>
            <w:ins w:id="39" w:author="Zhao, Zheng" w:date="2024-05-01T16:22:00Z">
              <w:r w:rsidR="00F51389" w:rsidRPr="00BF2AD3">
                <w:rPr>
                  <w:rFonts w:ascii="Arial" w:hAnsi="Arial" w:cs="Arial"/>
                  <w:sz w:val="18"/>
                  <w:szCs w:val="18"/>
                  <w:vertAlign w:val="superscript"/>
                </w:rPr>
                <w:t>1</w:t>
              </w:r>
            </w:ins>
            <w:del w:id="40" w:author="Zhao, Zheng" w:date="2024-05-01T16:22:00Z">
              <w:r w:rsidRPr="00B66D3E" w:rsidDel="00F51389">
                <w:rPr>
                  <w:rFonts w:ascii="Arial" w:hAnsi="Arial" w:cs="Arial"/>
                  <w:sz w:val="18"/>
                  <w:szCs w:val="18"/>
                </w:rPr>
                <w:delText>1</w:delText>
              </w:r>
            </w:del>
          </w:p>
        </w:tc>
      </w:tr>
      <w:tr w:rsidR="00741AC6" w:rsidRPr="00B66D3E" w14:paraId="79A11AA4" w14:textId="77777777" w:rsidTr="008D1CD6">
        <w:trPr>
          <w:trHeight w:val="22"/>
          <w:jc w:val="center"/>
        </w:trPr>
        <w:tc>
          <w:tcPr>
            <w:tcW w:w="2031" w:type="dxa"/>
            <w:tcBorders>
              <w:top w:val="nil"/>
              <w:left w:val="single" w:sz="4" w:space="0" w:color="auto"/>
              <w:bottom w:val="nil"/>
              <w:right w:val="single" w:sz="4" w:space="0" w:color="auto"/>
            </w:tcBorders>
          </w:tcPr>
          <w:p w14:paraId="696A421F" w14:textId="77777777" w:rsidR="00741AC6" w:rsidRPr="00B66D3E" w:rsidRDefault="00741AC6" w:rsidP="008D1CD6">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2C779679"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tcPr>
          <w:p w14:paraId="02D4796D"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3470</w:t>
            </w:r>
          </w:p>
        </w:tc>
        <w:tc>
          <w:tcPr>
            <w:tcW w:w="850" w:type="dxa"/>
            <w:tcBorders>
              <w:top w:val="single" w:sz="4" w:space="0" w:color="auto"/>
              <w:left w:val="single" w:sz="4" w:space="0" w:color="auto"/>
              <w:bottom w:val="single" w:sz="4" w:space="0" w:color="auto"/>
              <w:right w:val="single" w:sz="4" w:space="0" w:color="auto"/>
            </w:tcBorders>
            <w:noWrap/>
          </w:tcPr>
          <w:p w14:paraId="2C42F96E"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tcPr>
          <w:p w14:paraId="2067B899"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tcPr>
          <w:p w14:paraId="46218293"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3470</w:t>
            </w:r>
          </w:p>
        </w:tc>
        <w:tc>
          <w:tcPr>
            <w:tcW w:w="843" w:type="dxa"/>
            <w:gridSpan w:val="2"/>
            <w:tcBorders>
              <w:top w:val="single" w:sz="4" w:space="0" w:color="auto"/>
              <w:left w:val="single" w:sz="4" w:space="0" w:color="auto"/>
              <w:bottom w:val="single" w:sz="4" w:space="0" w:color="auto"/>
              <w:right w:val="single" w:sz="4" w:space="0" w:color="auto"/>
            </w:tcBorders>
          </w:tcPr>
          <w:p w14:paraId="0E9B15B3"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tcPr>
          <w:p w14:paraId="6E9C34C3"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r>
      <w:tr w:rsidR="00741AC6" w:rsidRPr="00B66D3E" w14:paraId="1DB40E8F" w14:textId="77777777" w:rsidTr="008D1CD6">
        <w:trPr>
          <w:trHeight w:val="22"/>
          <w:jc w:val="center"/>
        </w:trPr>
        <w:tc>
          <w:tcPr>
            <w:tcW w:w="2031" w:type="dxa"/>
            <w:tcBorders>
              <w:top w:val="nil"/>
              <w:left w:val="single" w:sz="4" w:space="0" w:color="auto"/>
              <w:bottom w:val="nil"/>
              <w:right w:val="single" w:sz="4" w:space="0" w:color="auto"/>
            </w:tcBorders>
          </w:tcPr>
          <w:p w14:paraId="348804E2" w14:textId="77777777" w:rsidR="00741AC6" w:rsidRPr="00B66D3E" w:rsidRDefault="00741AC6" w:rsidP="008D1CD6">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61301CF4"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tcPr>
          <w:p w14:paraId="0DD3A817"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tcPr>
          <w:p w14:paraId="0BE43FF8"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tcPr>
          <w:p w14:paraId="4E76B6C1"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tcPr>
          <w:p w14:paraId="3B4DE3A7"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2650</w:t>
            </w:r>
          </w:p>
        </w:tc>
        <w:tc>
          <w:tcPr>
            <w:tcW w:w="843" w:type="dxa"/>
            <w:gridSpan w:val="2"/>
            <w:tcBorders>
              <w:top w:val="single" w:sz="4" w:space="0" w:color="auto"/>
              <w:left w:val="single" w:sz="4" w:space="0" w:color="auto"/>
              <w:bottom w:val="single" w:sz="4" w:space="0" w:color="auto"/>
              <w:right w:val="single" w:sz="4" w:space="0" w:color="auto"/>
            </w:tcBorders>
          </w:tcPr>
          <w:p w14:paraId="362359D5"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33</w:t>
            </w:r>
          </w:p>
        </w:tc>
        <w:tc>
          <w:tcPr>
            <w:tcW w:w="1267" w:type="dxa"/>
            <w:tcBorders>
              <w:top w:val="single" w:sz="4" w:space="0" w:color="auto"/>
              <w:left w:val="single" w:sz="4" w:space="0" w:color="auto"/>
              <w:bottom w:val="single" w:sz="4" w:space="0" w:color="auto"/>
              <w:right w:val="single" w:sz="4" w:space="0" w:color="auto"/>
            </w:tcBorders>
          </w:tcPr>
          <w:p w14:paraId="053A03E5"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IMD2</w:t>
            </w:r>
          </w:p>
        </w:tc>
      </w:tr>
      <w:tr w:rsidR="00741AC6" w:rsidRPr="00B66D3E" w14:paraId="1FD597FA" w14:textId="77777777" w:rsidTr="008D1CD6">
        <w:trPr>
          <w:trHeight w:val="22"/>
          <w:jc w:val="center"/>
        </w:trPr>
        <w:tc>
          <w:tcPr>
            <w:tcW w:w="2031" w:type="dxa"/>
            <w:tcBorders>
              <w:top w:val="nil"/>
              <w:left w:val="single" w:sz="4" w:space="0" w:color="auto"/>
              <w:bottom w:val="nil"/>
              <w:right w:val="single" w:sz="4" w:space="0" w:color="auto"/>
            </w:tcBorders>
          </w:tcPr>
          <w:p w14:paraId="1F9F376D" w14:textId="77777777" w:rsidR="00741AC6" w:rsidRPr="00B66D3E" w:rsidRDefault="00741AC6" w:rsidP="008D1CD6">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3A1E2245"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8</w:t>
            </w:r>
          </w:p>
        </w:tc>
        <w:tc>
          <w:tcPr>
            <w:tcW w:w="1338" w:type="dxa"/>
            <w:tcBorders>
              <w:top w:val="single" w:sz="4" w:space="0" w:color="auto"/>
              <w:left w:val="single" w:sz="4" w:space="0" w:color="auto"/>
              <w:bottom w:val="single" w:sz="4" w:space="0" w:color="auto"/>
              <w:right w:val="single" w:sz="4" w:space="0" w:color="auto"/>
            </w:tcBorders>
            <w:noWrap/>
          </w:tcPr>
          <w:p w14:paraId="31158A75"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895</w:t>
            </w:r>
          </w:p>
        </w:tc>
        <w:tc>
          <w:tcPr>
            <w:tcW w:w="850" w:type="dxa"/>
            <w:tcBorders>
              <w:top w:val="single" w:sz="4" w:space="0" w:color="auto"/>
              <w:left w:val="single" w:sz="4" w:space="0" w:color="auto"/>
              <w:bottom w:val="single" w:sz="4" w:space="0" w:color="auto"/>
              <w:right w:val="single" w:sz="4" w:space="0" w:color="auto"/>
            </w:tcBorders>
            <w:noWrap/>
          </w:tcPr>
          <w:p w14:paraId="226D78BB"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tcPr>
          <w:p w14:paraId="5CBD69AF"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tcPr>
          <w:p w14:paraId="698C50EA"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940</w:t>
            </w:r>
          </w:p>
        </w:tc>
        <w:tc>
          <w:tcPr>
            <w:tcW w:w="843" w:type="dxa"/>
            <w:gridSpan w:val="2"/>
            <w:tcBorders>
              <w:top w:val="single" w:sz="4" w:space="0" w:color="auto"/>
              <w:left w:val="single" w:sz="4" w:space="0" w:color="auto"/>
              <w:bottom w:val="single" w:sz="4" w:space="0" w:color="auto"/>
              <w:right w:val="single" w:sz="4" w:space="0" w:color="auto"/>
            </w:tcBorders>
          </w:tcPr>
          <w:p w14:paraId="470901E4"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tcPr>
          <w:p w14:paraId="3F9A5C59"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r>
      <w:tr w:rsidR="00741AC6" w:rsidRPr="00B66D3E" w14:paraId="58F4FB89" w14:textId="77777777" w:rsidTr="008D1CD6">
        <w:trPr>
          <w:trHeight w:val="22"/>
          <w:jc w:val="center"/>
        </w:trPr>
        <w:tc>
          <w:tcPr>
            <w:tcW w:w="2031" w:type="dxa"/>
            <w:tcBorders>
              <w:top w:val="nil"/>
              <w:left w:val="single" w:sz="4" w:space="0" w:color="auto"/>
              <w:bottom w:val="single" w:sz="4" w:space="0" w:color="auto"/>
              <w:right w:val="single" w:sz="4" w:space="0" w:color="auto"/>
            </w:tcBorders>
          </w:tcPr>
          <w:p w14:paraId="60341CE6" w14:textId="77777777" w:rsidR="00741AC6" w:rsidRPr="00B66D3E" w:rsidRDefault="00741AC6" w:rsidP="008D1CD6">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tcPr>
          <w:p w14:paraId="4A457D8B"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tcPr>
          <w:p w14:paraId="66EE1D1A"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3545</w:t>
            </w:r>
          </w:p>
        </w:tc>
        <w:tc>
          <w:tcPr>
            <w:tcW w:w="850" w:type="dxa"/>
            <w:tcBorders>
              <w:top w:val="single" w:sz="4" w:space="0" w:color="auto"/>
              <w:left w:val="single" w:sz="4" w:space="0" w:color="auto"/>
              <w:bottom w:val="single" w:sz="4" w:space="0" w:color="auto"/>
              <w:right w:val="single" w:sz="4" w:space="0" w:color="auto"/>
            </w:tcBorders>
            <w:noWrap/>
          </w:tcPr>
          <w:p w14:paraId="57DF65F4"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tcPr>
          <w:p w14:paraId="305736FB"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tcPr>
          <w:p w14:paraId="1CE4FFE5"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3545</w:t>
            </w:r>
          </w:p>
        </w:tc>
        <w:tc>
          <w:tcPr>
            <w:tcW w:w="843" w:type="dxa"/>
            <w:gridSpan w:val="2"/>
            <w:tcBorders>
              <w:top w:val="single" w:sz="4" w:space="0" w:color="auto"/>
              <w:left w:val="single" w:sz="4" w:space="0" w:color="auto"/>
              <w:bottom w:val="single" w:sz="4" w:space="0" w:color="auto"/>
              <w:right w:val="single" w:sz="4" w:space="0" w:color="auto"/>
            </w:tcBorders>
          </w:tcPr>
          <w:p w14:paraId="1839BD53"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tcPr>
          <w:p w14:paraId="7A20D76A"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r>
      <w:tr w:rsidR="00741AC6" w:rsidRPr="00B66D3E" w14:paraId="7AE9A041" w14:textId="77777777" w:rsidTr="008D1CD6">
        <w:trPr>
          <w:trHeight w:val="22"/>
          <w:jc w:val="center"/>
        </w:trPr>
        <w:tc>
          <w:tcPr>
            <w:tcW w:w="2031" w:type="dxa"/>
            <w:tcBorders>
              <w:top w:val="single" w:sz="4" w:space="0" w:color="auto"/>
              <w:left w:val="single" w:sz="4" w:space="0" w:color="auto"/>
              <w:bottom w:val="nil"/>
              <w:right w:val="single" w:sz="4" w:space="0" w:color="auto"/>
            </w:tcBorders>
            <w:vAlign w:val="center"/>
          </w:tcPr>
          <w:p w14:paraId="4962A4B0"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DC_7A-28A_n78A</w:t>
            </w:r>
          </w:p>
          <w:p w14:paraId="6854DFAF"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B161E0F"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3A8BE4FD"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2567.5</w:t>
            </w:r>
          </w:p>
        </w:tc>
        <w:tc>
          <w:tcPr>
            <w:tcW w:w="850" w:type="dxa"/>
            <w:tcBorders>
              <w:top w:val="single" w:sz="4" w:space="0" w:color="auto"/>
              <w:left w:val="single" w:sz="4" w:space="0" w:color="auto"/>
              <w:bottom w:val="single" w:sz="4" w:space="0" w:color="auto"/>
              <w:right w:val="single" w:sz="4" w:space="0" w:color="auto"/>
            </w:tcBorders>
            <w:noWrap/>
            <w:vAlign w:val="center"/>
          </w:tcPr>
          <w:p w14:paraId="23DC98F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60E4705A"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6B710E0"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2687.5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80F3599"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6A87E859"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r>
      <w:tr w:rsidR="00741AC6" w:rsidRPr="00B66D3E" w14:paraId="222531CA" w14:textId="77777777" w:rsidTr="008D1CD6">
        <w:trPr>
          <w:trHeight w:val="22"/>
          <w:jc w:val="center"/>
        </w:trPr>
        <w:tc>
          <w:tcPr>
            <w:tcW w:w="2031" w:type="dxa"/>
            <w:tcBorders>
              <w:top w:val="nil"/>
              <w:left w:val="single" w:sz="4" w:space="0" w:color="auto"/>
              <w:bottom w:val="nil"/>
              <w:right w:val="single" w:sz="4" w:space="0" w:color="auto"/>
            </w:tcBorders>
            <w:vAlign w:val="center"/>
          </w:tcPr>
          <w:p w14:paraId="6FB5DC77"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2ED7AF00"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236170E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C347ECB"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4F112C7"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F6A3ED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782.5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9F8F905"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33.8</w:t>
            </w:r>
          </w:p>
        </w:tc>
        <w:tc>
          <w:tcPr>
            <w:tcW w:w="1267" w:type="dxa"/>
            <w:tcBorders>
              <w:top w:val="single" w:sz="4" w:space="0" w:color="auto"/>
              <w:left w:val="single" w:sz="4" w:space="0" w:color="auto"/>
              <w:bottom w:val="single" w:sz="4" w:space="0" w:color="auto"/>
              <w:right w:val="single" w:sz="4" w:space="0" w:color="auto"/>
            </w:tcBorders>
            <w:vAlign w:val="center"/>
          </w:tcPr>
          <w:p w14:paraId="6F7622E2" w14:textId="21BD3372"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IMD2</w:t>
            </w:r>
            <w:ins w:id="41" w:author="Zhao, Zheng" w:date="2024-05-01T16:22:00Z">
              <w:r w:rsidR="00F51389" w:rsidRPr="00BF2AD3">
                <w:rPr>
                  <w:rFonts w:ascii="Arial" w:hAnsi="Arial" w:cs="Arial"/>
                  <w:sz w:val="18"/>
                  <w:szCs w:val="18"/>
                  <w:vertAlign w:val="superscript"/>
                </w:rPr>
                <w:t>1</w:t>
              </w:r>
            </w:ins>
            <w:del w:id="42" w:author="Zhao, Zheng" w:date="2024-05-01T16:22:00Z">
              <w:r w:rsidRPr="00B66D3E" w:rsidDel="00F51389">
                <w:rPr>
                  <w:rFonts w:ascii="Arial" w:hAnsi="Arial" w:cs="Arial"/>
                  <w:sz w:val="18"/>
                  <w:szCs w:val="18"/>
                </w:rPr>
                <w:delText>1</w:delText>
              </w:r>
            </w:del>
          </w:p>
        </w:tc>
      </w:tr>
      <w:tr w:rsidR="00741AC6" w:rsidRPr="00B66D3E" w14:paraId="47E0A567" w14:textId="77777777" w:rsidTr="008D1CD6">
        <w:trPr>
          <w:trHeight w:val="22"/>
          <w:jc w:val="center"/>
        </w:trPr>
        <w:tc>
          <w:tcPr>
            <w:tcW w:w="2031" w:type="dxa"/>
            <w:tcBorders>
              <w:top w:val="nil"/>
              <w:left w:val="single" w:sz="4" w:space="0" w:color="auto"/>
              <w:bottom w:val="nil"/>
              <w:right w:val="single" w:sz="4" w:space="0" w:color="auto"/>
            </w:tcBorders>
            <w:vAlign w:val="center"/>
          </w:tcPr>
          <w:p w14:paraId="07F3C543"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2DE35BA1"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063F037D"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3350</w:t>
            </w:r>
          </w:p>
        </w:tc>
        <w:tc>
          <w:tcPr>
            <w:tcW w:w="850" w:type="dxa"/>
            <w:tcBorders>
              <w:top w:val="single" w:sz="4" w:space="0" w:color="auto"/>
              <w:left w:val="single" w:sz="4" w:space="0" w:color="auto"/>
              <w:bottom w:val="single" w:sz="4" w:space="0" w:color="auto"/>
              <w:right w:val="single" w:sz="4" w:space="0" w:color="auto"/>
            </w:tcBorders>
            <w:noWrap/>
            <w:vAlign w:val="center"/>
          </w:tcPr>
          <w:p w14:paraId="3A757747"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476DA05B"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3AD9A6D"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3350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60A197F"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0C80E51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r>
      <w:tr w:rsidR="00741AC6" w:rsidRPr="00B66D3E" w14:paraId="2977CCFC" w14:textId="77777777" w:rsidTr="008D1CD6">
        <w:trPr>
          <w:trHeight w:val="22"/>
          <w:jc w:val="center"/>
        </w:trPr>
        <w:tc>
          <w:tcPr>
            <w:tcW w:w="2031" w:type="dxa"/>
            <w:tcBorders>
              <w:top w:val="nil"/>
              <w:left w:val="single" w:sz="4" w:space="0" w:color="auto"/>
              <w:bottom w:val="nil"/>
              <w:right w:val="single" w:sz="4" w:space="0" w:color="auto"/>
            </w:tcBorders>
            <w:vAlign w:val="center"/>
          </w:tcPr>
          <w:p w14:paraId="10362D4C"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9747E07"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7</w:t>
            </w:r>
          </w:p>
        </w:tc>
        <w:tc>
          <w:tcPr>
            <w:tcW w:w="1338" w:type="dxa"/>
            <w:tcBorders>
              <w:top w:val="single" w:sz="4" w:space="0" w:color="auto"/>
              <w:left w:val="single" w:sz="4" w:space="0" w:color="auto"/>
              <w:bottom w:val="single" w:sz="4" w:space="0" w:color="auto"/>
              <w:right w:val="single" w:sz="4" w:space="0" w:color="auto"/>
            </w:tcBorders>
            <w:noWrap/>
            <w:vAlign w:val="center"/>
          </w:tcPr>
          <w:p w14:paraId="5513759C"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6693BBCF"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C98E1BE"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2019254B"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2650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7FB87DF7"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35.5</w:t>
            </w:r>
          </w:p>
        </w:tc>
        <w:tc>
          <w:tcPr>
            <w:tcW w:w="1267" w:type="dxa"/>
            <w:tcBorders>
              <w:top w:val="single" w:sz="4" w:space="0" w:color="auto"/>
              <w:left w:val="single" w:sz="4" w:space="0" w:color="auto"/>
              <w:bottom w:val="single" w:sz="4" w:space="0" w:color="auto"/>
              <w:right w:val="single" w:sz="4" w:space="0" w:color="auto"/>
            </w:tcBorders>
            <w:vAlign w:val="center"/>
          </w:tcPr>
          <w:p w14:paraId="63C5771F"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IMD2</w:t>
            </w:r>
          </w:p>
        </w:tc>
      </w:tr>
      <w:tr w:rsidR="00741AC6" w:rsidRPr="00B66D3E" w14:paraId="19B6656D" w14:textId="77777777" w:rsidTr="008D1CD6">
        <w:trPr>
          <w:trHeight w:val="22"/>
          <w:jc w:val="center"/>
        </w:trPr>
        <w:tc>
          <w:tcPr>
            <w:tcW w:w="2031" w:type="dxa"/>
            <w:tcBorders>
              <w:top w:val="nil"/>
              <w:left w:val="single" w:sz="4" w:space="0" w:color="auto"/>
              <w:bottom w:val="nil"/>
              <w:right w:val="single" w:sz="4" w:space="0" w:color="auto"/>
            </w:tcBorders>
            <w:vAlign w:val="center"/>
          </w:tcPr>
          <w:p w14:paraId="73FFA886"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31F119BC"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28</w:t>
            </w:r>
          </w:p>
        </w:tc>
        <w:tc>
          <w:tcPr>
            <w:tcW w:w="1338" w:type="dxa"/>
            <w:tcBorders>
              <w:top w:val="single" w:sz="4" w:space="0" w:color="auto"/>
              <w:left w:val="single" w:sz="4" w:space="0" w:color="auto"/>
              <w:bottom w:val="single" w:sz="4" w:space="0" w:color="auto"/>
              <w:right w:val="single" w:sz="4" w:space="0" w:color="auto"/>
            </w:tcBorders>
            <w:noWrap/>
            <w:vAlign w:val="center"/>
          </w:tcPr>
          <w:p w14:paraId="09752149"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740</w:t>
            </w:r>
          </w:p>
        </w:tc>
        <w:tc>
          <w:tcPr>
            <w:tcW w:w="850" w:type="dxa"/>
            <w:tcBorders>
              <w:top w:val="single" w:sz="4" w:space="0" w:color="auto"/>
              <w:left w:val="single" w:sz="4" w:space="0" w:color="auto"/>
              <w:bottom w:val="single" w:sz="4" w:space="0" w:color="auto"/>
              <w:right w:val="single" w:sz="4" w:space="0" w:color="auto"/>
            </w:tcBorders>
            <w:noWrap/>
            <w:vAlign w:val="center"/>
          </w:tcPr>
          <w:p w14:paraId="6D8A94C8"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87A9D6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2F4CBFD"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795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4426779"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12888080"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r>
      <w:tr w:rsidR="00741AC6" w:rsidRPr="00B66D3E" w14:paraId="63E1DF6D" w14:textId="77777777" w:rsidTr="008D1CD6">
        <w:trPr>
          <w:trHeight w:val="22"/>
          <w:jc w:val="center"/>
        </w:trPr>
        <w:tc>
          <w:tcPr>
            <w:tcW w:w="2031" w:type="dxa"/>
            <w:tcBorders>
              <w:top w:val="nil"/>
              <w:left w:val="single" w:sz="4" w:space="0" w:color="auto"/>
              <w:bottom w:val="single" w:sz="4" w:space="0" w:color="auto"/>
              <w:right w:val="single" w:sz="4" w:space="0" w:color="auto"/>
            </w:tcBorders>
            <w:vAlign w:val="center"/>
          </w:tcPr>
          <w:p w14:paraId="055DBF8C"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88A1321"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n78</w:t>
            </w:r>
          </w:p>
        </w:tc>
        <w:tc>
          <w:tcPr>
            <w:tcW w:w="1338" w:type="dxa"/>
            <w:tcBorders>
              <w:top w:val="single" w:sz="4" w:space="0" w:color="auto"/>
              <w:left w:val="single" w:sz="4" w:space="0" w:color="auto"/>
              <w:bottom w:val="single" w:sz="4" w:space="0" w:color="auto"/>
              <w:right w:val="single" w:sz="4" w:space="0" w:color="auto"/>
            </w:tcBorders>
            <w:noWrap/>
            <w:vAlign w:val="center"/>
          </w:tcPr>
          <w:p w14:paraId="640CDECF"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3390</w:t>
            </w:r>
          </w:p>
        </w:tc>
        <w:tc>
          <w:tcPr>
            <w:tcW w:w="850" w:type="dxa"/>
            <w:tcBorders>
              <w:top w:val="single" w:sz="4" w:space="0" w:color="auto"/>
              <w:left w:val="single" w:sz="4" w:space="0" w:color="auto"/>
              <w:bottom w:val="single" w:sz="4" w:space="0" w:color="auto"/>
              <w:right w:val="single" w:sz="4" w:space="0" w:color="auto"/>
            </w:tcBorders>
            <w:noWrap/>
            <w:vAlign w:val="center"/>
          </w:tcPr>
          <w:p w14:paraId="5CCC94EC"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2F7A06E4"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7767148B"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3390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88C0FC8"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40464C17"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r>
      <w:tr w:rsidR="00741AC6" w:rsidRPr="00B66D3E" w14:paraId="05B7D571" w14:textId="77777777" w:rsidTr="008D1CD6">
        <w:trPr>
          <w:trHeight w:val="54"/>
          <w:jc w:val="center"/>
        </w:trPr>
        <w:tc>
          <w:tcPr>
            <w:tcW w:w="2031" w:type="dxa"/>
            <w:vMerge w:val="restart"/>
            <w:shd w:val="clear" w:color="auto" w:fill="auto"/>
            <w:vAlign w:val="center"/>
          </w:tcPr>
          <w:p w14:paraId="6B4546F7"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DC_7A_n28A-n78A</w:t>
            </w:r>
          </w:p>
          <w:p w14:paraId="5BC060EC" w14:textId="77777777" w:rsidR="00741AC6" w:rsidRPr="00B66D3E" w:rsidRDefault="00741AC6" w:rsidP="008D1CD6">
            <w:pPr>
              <w:jc w:val="center"/>
              <w:rPr>
                <w:rFonts w:ascii="Arial" w:hAnsi="Arial" w:cs="Arial"/>
                <w:sz w:val="18"/>
                <w:szCs w:val="18"/>
              </w:rPr>
            </w:pPr>
          </w:p>
        </w:tc>
        <w:tc>
          <w:tcPr>
            <w:tcW w:w="865" w:type="dxa"/>
            <w:shd w:val="clear" w:color="auto" w:fill="auto"/>
            <w:vAlign w:val="center"/>
          </w:tcPr>
          <w:p w14:paraId="7E532CD9"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7</w:t>
            </w:r>
          </w:p>
        </w:tc>
        <w:tc>
          <w:tcPr>
            <w:tcW w:w="1338" w:type="dxa"/>
            <w:shd w:val="clear" w:color="auto" w:fill="auto"/>
            <w:noWrap/>
            <w:vAlign w:val="center"/>
          </w:tcPr>
          <w:p w14:paraId="57EC8F58"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2565</w:t>
            </w:r>
          </w:p>
        </w:tc>
        <w:tc>
          <w:tcPr>
            <w:tcW w:w="850" w:type="dxa"/>
            <w:shd w:val="clear" w:color="auto" w:fill="auto"/>
            <w:noWrap/>
            <w:vAlign w:val="center"/>
          </w:tcPr>
          <w:p w14:paraId="29440F64"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330F42CD"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6B827349"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2685</w:t>
            </w:r>
          </w:p>
        </w:tc>
        <w:tc>
          <w:tcPr>
            <w:tcW w:w="836" w:type="dxa"/>
            <w:shd w:val="clear" w:color="auto" w:fill="auto"/>
          </w:tcPr>
          <w:p w14:paraId="068D95EF"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00BDA036"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r>
      <w:tr w:rsidR="00741AC6" w:rsidRPr="00B66D3E" w14:paraId="097A7DD9" w14:textId="77777777" w:rsidTr="008D1CD6">
        <w:trPr>
          <w:trHeight w:val="54"/>
          <w:jc w:val="center"/>
        </w:trPr>
        <w:tc>
          <w:tcPr>
            <w:tcW w:w="2031" w:type="dxa"/>
            <w:vMerge/>
            <w:shd w:val="clear" w:color="auto" w:fill="auto"/>
            <w:vAlign w:val="center"/>
          </w:tcPr>
          <w:p w14:paraId="78840EC4" w14:textId="77777777" w:rsidR="00741AC6" w:rsidRPr="00B66D3E" w:rsidRDefault="00741AC6" w:rsidP="008D1CD6">
            <w:pPr>
              <w:jc w:val="center"/>
              <w:rPr>
                <w:rFonts w:ascii="Arial" w:hAnsi="Arial" w:cs="Arial"/>
                <w:sz w:val="18"/>
                <w:szCs w:val="18"/>
              </w:rPr>
            </w:pPr>
          </w:p>
        </w:tc>
        <w:tc>
          <w:tcPr>
            <w:tcW w:w="865" w:type="dxa"/>
            <w:shd w:val="clear" w:color="auto" w:fill="auto"/>
            <w:vAlign w:val="center"/>
          </w:tcPr>
          <w:p w14:paraId="7D375BCF"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n78</w:t>
            </w:r>
          </w:p>
        </w:tc>
        <w:tc>
          <w:tcPr>
            <w:tcW w:w="1338" w:type="dxa"/>
            <w:shd w:val="clear" w:color="auto" w:fill="auto"/>
            <w:noWrap/>
            <w:vAlign w:val="center"/>
          </w:tcPr>
          <w:p w14:paraId="4FCA16A6"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3365</w:t>
            </w:r>
          </w:p>
        </w:tc>
        <w:tc>
          <w:tcPr>
            <w:tcW w:w="850" w:type="dxa"/>
            <w:shd w:val="clear" w:color="auto" w:fill="auto"/>
            <w:noWrap/>
            <w:vAlign w:val="center"/>
          </w:tcPr>
          <w:p w14:paraId="16D3C14A"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54AAE556"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3B2CE996"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3365</w:t>
            </w:r>
          </w:p>
        </w:tc>
        <w:tc>
          <w:tcPr>
            <w:tcW w:w="836" w:type="dxa"/>
            <w:shd w:val="clear" w:color="auto" w:fill="auto"/>
            <w:vAlign w:val="center"/>
          </w:tcPr>
          <w:p w14:paraId="4509F50F"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2A0B2AED"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r>
      <w:tr w:rsidR="00741AC6" w:rsidRPr="00B66D3E" w14:paraId="259C808E" w14:textId="77777777" w:rsidTr="008D1CD6">
        <w:trPr>
          <w:trHeight w:val="54"/>
          <w:jc w:val="center"/>
        </w:trPr>
        <w:tc>
          <w:tcPr>
            <w:tcW w:w="2031" w:type="dxa"/>
            <w:vMerge/>
            <w:shd w:val="clear" w:color="auto" w:fill="auto"/>
            <w:vAlign w:val="center"/>
          </w:tcPr>
          <w:p w14:paraId="3B3AA6B4" w14:textId="77777777" w:rsidR="00741AC6" w:rsidRPr="00B66D3E" w:rsidRDefault="00741AC6" w:rsidP="008D1CD6">
            <w:pPr>
              <w:jc w:val="center"/>
              <w:rPr>
                <w:rFonts w:ascii="Arial" w:hAnsi="Arial" w:cs="Arial"/>
                <w:sz w:val="18"/>
                <w:szCs w:val="18"/>
              </w:rPr>
            </w:pPr>
          </w:p>
        </w:tc>
        <w:tc>
          <w:tcPr>
            <w:tcW w:w="865" w:type="dxa"/>
            <w:shd w:val="clear" w:color="auto" w:fill="auto"/>
            <w:vAlign w:val="center"/>
          </w:tcPr>
          <w:p w14:paraId="541A1C0F"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n28</w:t>
            </w:r>
          </w:p>
        </w:tc>
        <w:tc>
          <w:tcPr>
            <w:tcW w:w="1338" w:type="dxa"/>
            <w:shd w:val="clear" w:color="auto" w:fill="auto"/>
            <w:noWrap/>
            <w:vAlign w:val="center"/>
          </w:tcPr>
          <w:p w14:paraId="08B34F08"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61EBA8BE"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28B55BC3"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508E2068"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800</w:t>
            </w:r>
          </w:p>
        </w:tc>
        <w:tc>
          <w:tcPr>
            <w:tcW w:w="836" w:type="dxa"/>
            <w:shd w:val="clear" w:color="auto" w:fill="auto"/>
            <w:vAlign w:val="center"/>
          </w:tcPr>
          <w:p w14:paraId="777E0414"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33.8</w:t>
            </w:r>
          </w:p>
        </w:tc>
        <w:tc>
          <w:tcPr>
            <w:tcW w:w="1274" w:type="dxa"/>
            <w:gridSpan w:val="2"/>
            <w:shd w:val="clear" w:color="auto" w:fill="auto"/>
            <w:vAlign w:val="center"/>
          </w:tcPr>
          <w:p w14:paraId="386F6C5A" w14:textId="1A8B6800" w:rsidR="00741AC6" w:rsidRPr="00B66D3E" w:rsidRDefault="00741AC6" w:rsidP="008D1CD6">
            <w:pPr>
              <w:jc w:val="center"/>
              <w:rPr>
                <w:rFonts w:ascii="Arial" w:hAnsi="Arial" w:cs="Arial"/>
                <w:sz w:val="18"/>
                <w:szCs w:val="18"/>
              </w:rPr>
            </w:pPr>
            <w:r w:rsidRPr="00B66D3E">
              <w:rPr>
                <w:rFonts w:ascii="Arial" w:hAnsi="Arial" w:cs="Arial"/>
                <w:sz w:val="18"/>
                <w:szCs w:val="18"/>
              </w:rPr>
              <w:t>IMD2</w:t>
            </w:r>
            <w:ins w:id="43" w:author="Zhao, Zheng" w:date="2024-05-01T16:22:00Z">
              <w:r w:rsidR="00F51389" w:rsidRPr="00BF2AD3">
                <w:rPr>
                  <w:rFonts w:ascii="Arial" w:hAnsi="Arial" w:cs="Arial"/>
                  <w:sz w:val="18"/>
                  <w:szCs w:val="18"/>
                  <w:vertAlign w:val="superscript"/>
                </w:rPr>
                <w:t>1</w:t>
              </w:r>
            </w:ins>
            <w:del w:id="44" w:author="Zhao, Zheng" w:date="2024-05-01T16:22:00Z">
              <w:r w:rsidRPr="00B66D3E" w:rsidDel="00F51389">
                <w:rPr>
                  <w:rFonts w:ascii="Arial" w:hAnsi="Arial" w:cs="Arial"/>
                  <w:sz w:val="18"/>
                  <w:szCs w:val="18"/>
                </w:rPr>
                <w:delText>1</w:delText>
              </w:r>
            </w:del>
          </w:p>
        </w:tc>
      </w:tr>
      <w:tr w:rsidR="00741AC6" w:rsidRPr="00B66D3E" w14:paraId="70C385D9" w14:textId="77777777" w:rsidTr="008D1CD6">
        <w:trPr>
          <w:trHeight w:val="22"/>
          <w:jc w:val="center"/>
        </w:trPr>
        <w:tc>
          <w:tcPr>
            <w:tcW w:w="2031" w:type="dxa"/>
            <w:tcBorders>
              <w:top w:val="single" w:sz="4" w:space="0" w:color="auto"/>
              <w:left w:val="single" w:sz="4" w:space="0" w:color="auto"/>
              <w:bottom w:val="nil"/>
              <w:right w:val="single" w:sz="4" w:space="0" w:color="auto"/>
            </w:tcBorders>
            <w:vAlign w:val="center"/>
          </w:tcPr>
          <w:p w14:paraId="7FFC827A"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DC_12A-30A_n77A</w:t>
            </w:r>
          </w:p>
        </w:tc>
        <w:tc>
          <w:tcPr>
            <w:tcW w:w="865" w:type="dxa"/>
            <w:tcBorders>
              <w:top w:val="single" w:sz="4" w:space="0" w:color="auto"/>
              <w:left w:val="single" w:sz="4" w:space="0" w:color="auto"/>
              <w:bottom w:val="single" w:sz="4" w:space="0" w:color="auto"/>
              <w:right w:val="single" w:sz="4" w:space="0" w:color="auto"/>
            </w:tcBorders>
            <w:vAlign w:val="center"/>
          </w:tcPr>
          <w:p w14:paraId="152679AF"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0016EFB1"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AF606DC"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B71EA2F"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C31E069"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740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07B13E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2CB682C5" w14:textId="30E616D1"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IMD3</w:t>
            </w:r>
            <w:ins w:id="45" w:author="Zhao, Zheng" w:date="2024-05-01T16:22:00Z">
              <w:r w:rsidR="00F51389" w:rsidRPr="00BF2AD3">
                <w:rPr>
                  <w:rFonts w:ascii="Arial" w:hAnsi="Arial" w:cs="Arial"/>
                  <w:sz w:val="18"/>
                  <w:szCs w:val="18"/>
                  <w:vertAlign w:val="superscript"/>
                </w:rPr>
                <w:t>1</w:t>
              </w:r>
            </w:ins>
            <w:del w:id="46" w:author="Zhao, Zheng" w:date="2024-05-01T16:22:00Z">
              <w:r w:rsidRPr="00B66D3E" w:rsidDel="00F51389">
                <w:rPr>
                  <w:rFonts w:ascii="Arial" w:hAnsi="Arial" w:cs="Arial"/>
                  <w:sz w:val="18"/>
                  <w:szCs w:val="18"/>
                </w:rPr>
                <w:delText>1</w:delText>
              </w:r>
            </w:del>
          </w:p>
        </w:tc>
      </w:tr>
      <w:tr w:rsidR="00741AC6" w:rsidRPr="00B66D3E" w14:paraId="6A26314C" w14:textId="77777777" w:rsidTr="008D1CD6">
        <w:trPr>
          <w:trHeight w:val="22"/>
          <w:jc w:val="center"/>
        </w:trPr>
        <w:tc>
          <w:tcPr>
            <w:tcW w:w="2031" w:type="dxa"/>
            <w:tcBorders>
              <w:top w:val="nil"/>
              <w:left w:val="single" w:sz="4" w:space="0" w:color="auto"/>
              <w:bottom w:val="nil"/>
              <w:right w:val="single" w:sz="4" w:space="0" w:color="auto"/>
            </w:tcBorders>
            <w:vAlign w:val="center"/>
          </w:tcPr>
          <w:p w14:paraId="17F2BE36"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677D224"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4DC59594"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30083B30"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6D373E8"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39127275"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3BDD0EB"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40475C0"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r>
      <w:tr w:rsidR="00741AC6" w:rsidRPr="00B66D3E" w14:paraId="0D50203A" w14:textId="77777777" w:rsidTr="008D1CD6">
        <w:trPr>
          <w:trHeight w:val="22"/>
          <w:jc w:val="center"/>
        </w:trPr>
        <w:tc>
          <w:tcPr>
            <w:tcW w:w="2031" w:type="dxa"/>
            <w:tcBorders>
              <w:top w:val="nil"/>
              <w:left w:val="single" w:sz="4" w:space="0" w:color="auto"/>
              <w:bottom w:val="nil"/>
              <w:right w:val="single" w:sz="4" w:space="0" w:color="auto"/>
            </w:tcBorders>
            <w:vAlign w:val="center"/>
          </w:tcPr>
          <w:p w14:paraId="563E15D6"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26D89BCB"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EDD878C"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3880</w:t>
            </w:r>
          </w:p>
        </w:tc>
        <w:tc>
          <w:tcPr>
            <w:tcW w:w="850" w:type="dxa"/>
            <w:tcBorders>
              <w:top w:val="single" w:sz="4" w:space="0" w:color="auto"/>
              <w:left w:val="single" w:sz="4" w:space="0" w:color="auto"/>
              <w:bottom w:val="single" w:sz="4" w:space="0" w:color="auto"/>
              <w:right w:val="single" w:sz="4" w:space="0" w:color="auto"/>
            </w:tcBorders>
            <w:noWrap/>
            <w:vAlign w:val="center"/>
          </w:tcPr>
          <w:p w14:paraId="73A5E6AA"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3E8EFBAC"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E59CF54"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3880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67374D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6559C0B"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r>
      <w:tr w:rsidR="00741AC6" w:rsidRPr="00B66D3E" w14:paraId="7AE7FE7A" w14:textId="77777777" w:rsidTr="008D1CD6">
        <w:trPr>
          <w:trHeight w:val="22"/>
          <w:jc w:val="center"/>
        </w:trPr>
        <w:tc>
          <w:tcPr>
            <w:tcW w:w="2031" w:type="dxa"/>
            <w:tcBorders>
              <w:top w:val="nil"/>
              <w:left w:val="single" w:sz="4" w:space="0" w:color="auto"/>
              <w:bottom w:val="nil"/>
              <w:right w:val="single" w:sz="4" w:space="0" w:color="auto"/>
            </w:tcBorders>
            <w:vAlign w:val="center"/>
          </w:tcPr>
          <w:p w14:paraId="55F0F675"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182BD8D9"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652AB759"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707.5</w:t>
            </w:r>
          </w:p>
        </w:tc>
        <w:tc>
          <w:tcPr>
            <w:tcW w:w="850" w:type="dxa"/>
            <w:tcBorders>
              <w:top w:val="single" w:sz="4" w:space="0" w:color="auto"/>
              <w:left w:val="single" w:sz="4" w:space="0" w:color="auto"/>
              <w:bottom w:val="single" w:sz="4" w:space="0" w:color="auto"/>
              <w:right w:val="single" w:sz="4" w:space="0" w:color="auto"/>
            </w:tcBorders>
            <w:noWrap/>
            <w:vAlign w:val="center"/>
          </w:tcPr>
          <w:p w14:paraId="32C8CC37"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C4F2F9F"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64E2D834"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737.5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D8D1CE1"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5999C358"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r>
      <w:tr w:rsidR="00741AC6" w:rsidRPr="00B66D3E" w14:paraId="4EB77F3A" w14:textId="77777777" w:rsidTr="008D1CD6">
        <w:trPr>
          <w:trHeight w:val="22"/>
          <w:jc w:val="center"/>
        </w:trPr>
        <w:tc>
          <w:tcPr>
            <w:tcW w:w="2031" w:type="dxa"/>
            <w:tcBorders>
              <w:top w:val="nil"/>
              <w:left w:val="single" w:sz="4" w:space="0" w:color="auto"/>
              <w:bottom w:val="nil"/>
              <w:right w:val="single" w:sz="4" w:space="0" w:color="auto"/>
            </w:tcBorders>
            <w:vAlign w:val="center"/>
          </w:tcPr>
          <w:p w14:paraId="311A83A9"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139AF40"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7D0527AD"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9D01A99"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F99381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408F83C"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727ECA4"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41AE170F"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IMD3</w:t>
            </w:r>
          </w:p>
        </w:tc>
      </w:tr>
      <w:tr w:rsidR="00741AC6" w:rsidRPr="00B66D3E" w14:paraId="29DB8161" w14:textId="77777777" w:rsidTr="008D1CD6">
        <w:trPr>
          <w:trHeight w:val="22"/>
          <w:jc w:val="center"/>
        </w:trPr>
        <w:tc>
          <w:tcPr>
            <w:tcW w:w="2031" w:type="dxa"/>
            <w:tcBorders>
              <w:top w:val="nil"/>
              <w:left w:val="single" w:sz="4" w:space="0" w:color="auto"/>
              <w:bottom w:val="single" w:sz="4" w:space="0" w:color="auto"/>
              <w:right w:val="single" w:sz="4" w:space="0" w:color="auto"/>
            </w:tcBorders>
            <w:vAlign w:val="center"/>
          </w:tcPr>
          <w:p w14:paraId="7098B9AC"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2E17E10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65200EB9"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3770</w:t>
            </w:r>
          </w:p>
        </w:tc>
        <w:tc>
          <w:tcPr>
            <w:tcW w:w="850" w:type="dxa"/>
            <w:tcBorders>
              <w:top w:val="single" w:sz="4" w:space="0" w:color="auto"/>
              <w:left w:val="single" w:sz="4" w:space="0" w:color="auto"/>
              <w:bottom w:val="single" w:sz="4" w:space="0" w:color="auto"/>
              <w:right w:val="single" w:sz="4" w:space="0" w:color="auto"/>
            </w:tcBorders>
            <w:noWrap/>
            <w:vAlign w:val="center"/>
          </w:tcPr>
          <w:p w14:paraId="19E1B8DC"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037D87BF"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1CD6A3B"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3770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071039E"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4AA4A85B"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r>
      <w:tr w:rsidR="00741AC6" w:rsidRPr="00B66D3E" w14:paraId="06F5C7E3" w14:textId="77777777" w:rsidTr="008D1CD6">
        <w:trPr>
          <w:trHeight w:val="22"/>
          <w:jc w:val="center"/>
        </w:trPr>
        <w:tc>
          <w:tcPr>
            <w:tcW w:w="2031" w:type="dxa"/>
            <w:tcBorders>
              <w:top w:val="single" w:sz="4" w:space="0" w:color="auto"/>
              <w:left w:val="single" w:sz="4" w:space="0" w:color="auto"/>
              <w:bottom w:val="nil"/>
              <w:right w:val="single" w:sz="4" w:space="0" w:color="auto"/>
            </w:tcBorders>
            <w:vAlign w:val="center"/>
          </w:tcPr>
          <w:p w14:paraId="64FF234E"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DC_12A-66A_n77A</w:t>
            </w:r>
          </w:p>
          <w:p w14:paraId="2AFA429A"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DC_12A-66A-66A_n77A</w:t>
            </w:r>
          </w:p>
        </w:tc>
        <w:tc>
          <w:tcPr>
            <w:tcW w:w="865" w:type="dxa"/>
            <w:tcBorders>
              <w:top w:val="single" w:sz="4" w:space="0" w:color="auto"/>
              <w:left w:val="single" w:sz="4" w:space="0" w:color="auto"/>
              <w:bottom w:val="single" w:sz="4" w:space="0" w:color="auto"/>
              <w:right w:val="single" w:sz="4" w:space="0" w:color="auto"/>
            </w:tcBorders>
            <w:vAlign w:val="center"/>
          </w:tcPr>
          <w:p w14:paraId="5DD9CA90"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073CCE2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2BC9D55"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8EC9B7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8144EE4"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740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E233894"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783E3EA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IMD32</w:t>
            </w:r>
          </w:p>
        </w:tc>
      </w:tr>
      <w:tr w:rsidR="00741AC6" w:rsidRPr="00B66D3E" w14:paraId="4479734E" w14:textId="77777777" w:rsidTr="008D1CD6">
        <w:trPr>
          <w:trHeight w:val="22"/>
          <w:jc w:val="center"/>
        </w:trPr>
        <w:tc>
          <w:tcPr>
            <w:tcW w:w="2031" w:type="dxa"/>
            <w:tcBorders>
              <w:top w:val="nil"/>
              <w:left w:val="single" w:sz="4" w:space="0" w:color="auto"/>
              <w:bottom w:val="nil"/>
              <w:right w:val="single" w:sz="4" w:space="0" w:color="auto"/>
            </w:tcBorders>
            <w:vAlign w:val="center"/>
          </w:tcPr>
          <w:p w14:paraId="1E020CD5"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4FB31827"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24B262AA"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1720</w:t>
            </w:r>
          </w:p>
        </w:tc>
        <w:tc>
          <w:tcPr>
            <w:tcW w:w="850" w:type="dxa"/>
            <w:tcBorders>
              <w:top w:val="single" w:sz="4" w:space="0" w:color="auto"/>
              <w:left w:val="single" w:sz="4" w:space="0" w:color="auto"/>
              <w:bottom w:val="single" w:sz="4" w:space="0" w:color="auto"/>
              <w:right w:val="single" w:sz="4" w:space="0" w:color="auto"/>
            </w:tcBorders>
            <w:noWrap/>
            <w:vAlign w:val="center"/>
          </w:tcPr>
          <w:p w14:paraId="6A7FED1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8B6B929"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24EA29C5"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2120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651362B"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497F407"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r>
      <w:tr w:rsidR="00741AC6" w:rsidRPr="00B66D3E" w14:paraId="03875062" w14:textId="77777777" w:rsidTr="008D1CD6">
        <w:trPr>
          <w:trHeight w:val="22"/>
          <w:jc w:val="center"/>
        </w:trPr>
        <w:tc>
          <w:tcPr>
            <w:tcW w:w="2031" w:type="dxa"/>
            <w:tcBorders>
              <w:top w:val="nil"/>
              <w:left w:val="single" w:sz="4" w:space="0" w:color="auto"/>
              <w:bottom w:val="nil"/>
              <w:right w:val="single" w:sz="4" w:space="0" w:color="auto"/>
            </w:tcBorders>
            <w:vAlign w:val="center"/>
          </w:tcPr>
          <w:p w14:paraId="02494B1C"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0D3277F"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F9F0110"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4180</w:t>
            </w:r>
          </w:p>
        </w:tc>
        <w:tc>
          <w:tcPr>
            <w:tcW w:w="850" w:type="dxa"/>
            <w:tcBorders>
              <w:top w:val="single" w:sz="4" w:space="0" w:color="auto"/>
              <w:left w:val="single" w:sz="4" w:space="0" w:color="auto"/>
              <w:bottom w:val="single" w:sz="4" w:space="0" w:color="auto"/>
              <w:right w:val="single" w:sz="4" w:space="0" w:color="auto"/>
            </w:tcBorders>
            <w:noWrap/>
            <w:vAlign w:val="center"/>
          </w:tcPr>
          <w:p w14:paraId="21F8B00F"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5C8702D8"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284F8AD"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4180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244E76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286D489C"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r>
      <w:tr w:rsidR="00741AC6" w:rsidRPr="00B66D3E" w14:paraId="5A61FFD5" w14:textId="77777777" w:rsidTr="008D1CD6">
        <w:trPr>
          <w:trHeight w:val="22"/>
          <w:jc w:val="center"/>
        </w:trPr>
        <w:tc>
          <w:tcPr>
            <w:tcW w:w="2031" w:type="dxa"/>
            <w:tcBorders>
              <w:top w:val="nil"/>
              <w:left w:val="single" w:sz="4" w:space="0" w:color="auto"/>
              <w:bottom w:val="nil"/>
              <w:right w:val="single" w:sz="4" w:space="0" w:color="auto"/>
            </w:tcBorders>
            <w:vAlign w:val="center"/>
          </w:tcPr>
          <w:p w14:paraId="7923838F"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27AFB7C"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12</w:t>
            </w:r>
          </w:p>
        </w:tc>
        <w:tc>
          <w:tcPr>
            <w:tcW w:w="1338" w:type="dxa"/>
            <w:tcBorders>
              <w:top w:val="single" w:sz="4" w:space="0" w:color="auto"/>
              <w:left w:val="single" w:sz="4" w:space="0" w:color="auto"/>
              <w:bottom w:val="single" w:sz="4" w:space="0" w:color="auto"/>
              <w:right w:val="single" w:sz="4" w:space="0" w:color="auto"/>
            </w:tcBorders>
            <w:noWrap/>
            <w:vAlign w:val="center"/>
          </w:tcPr>
          <w:p w14:paraId="230EABAD"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707</w:t>
            </w:r>
          </w:p>
        </w:tc>
        <w:tc>
          <w:tcPr>
            <w:tcW w:w="850" w:type="dxa"/>
            <w:tcBorders>
              <w:top w:val="single" w:sz="4" w:space="0" w:color="auto"/>
              <w:left w:val="single" w:sz="4" w:space="0" w:color="auto"/>
              <w:bottom w:val="single" w:sz="4" w:space="0" w:color="auto"/>
              <w:right w:val="single" w:sz="4" w:space="0" w:color="auto"/>
            </w:tcBorders>
            <w:noWrap/>
            <w:vAlign w:val="center"/>
          </w:tcPr>
          <w:p w14:paraId="04DCC758"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24D836FD"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15C24E58"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737</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A4455EA"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0AA0EAF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r>
      <w:tr w:rsidR="00741AC6" w:rsidRPr="00B66D3E" w14:paraId="16819A49" w14:textId="77777777" w:rsidTr="008D1CD6">
        <w:trPr>
          <w:trHeight w:val="22"/>
          <w:jc w:val="center"/>
        </w:trPr>
        <w:tc>
          <w:tcPr>
            <w:tcW w:w="2031" w:type="dxa"/>
            <w:tcBorders>
              <w:top w:val="nil"/>
              <w:left w:val="single" w:sz="4" w:space="0" w:color="auto"/>
              <w:bottom w:val="nil"/>
              <w:right w:val="single" w:sz="4" w:space="0" w:color="auto"/>
            </w:tcBorders>
            <w:vAlign w:val="center"/>
          </w:tcPr>
          <w:p w14:paraId="7CA077E0"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3323C2FD"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7DFC2C10"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4E335EF1"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23CE2A94"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3744403D"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2126</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0614125"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3E0D123E"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IMD3</w:t>
            </w:r>
          </w:p>
        </w:tc>
      </w:tr>
      <w:tr w:rsidR="00741AC6" w:rsidRPr="00B66D3E" w14:paraId="20354115" w14:textId="77777777" w:rsidTr="008D1CD6">
        <w:trPr>
          <w:trHeight w:val="22"/>
          <w:jc w:val="center"/>
        </w:trPr>
        <w:tc>
          <w:tcPr>
            <w:tcW w:w="2031" w:type="dxa"/>
            <w:tcBorders>
              <w:top w:val="nil"/>
              <w:left w:val="single" w:sz="4" w:space="0" w:color="auto"/>
              <w:bottom w:val="single" w:sz="4" w:space="0" w:color="auto"/>
              <w:right w:val="single" w:sz="4" w:space="0" w:color="auto"/>
            </w:tcBorders>
            <w:vAlign w:val="center"/>
          </w:tcPr>
          <w:p w14:paraId="05089A1F"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360D423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35B1551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3540</w:t>
            </w:r>
          </w:p>
        </w:tc>
        <w:tc>
          <w:tcPr>
            <w:tcW w:w="850" w:type="dxa"/>
            <w:tcBorders>
              <w:top w:val="single" w:sz="4" w:space="0" w:color="auto"/>
              <w:left w:val="single" w:sz="4" w:space="0" w:color="auto"/>
              <w:bottom w:val="single" w:sz="4" w:space="0" w:color="auto"/>
              <w:right w:val="single" w:sz="4" w:space="0" w:color="auto"/>
            </w:tcBorders>
            <w:noWrap/>
            <w:vAlign w:val="center"/>
          </w:tcPr>
          <w:p w14:paraId="6F199CBB"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449EA22D"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14C07616"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3540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67EE66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D5926E0"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r>
      <w:tr w:rsidR="00741AC6" w:rsidRPr="00B66D3E" w14:paraId="585C9A85" w14:textId="77777777" w:rsidTr="008D1CD6">
        <w:trPr>
          <w:trHeight w:val="54"/>
          <w:jc w:val="center"/>
        </w:trPr>
        <w:tc>
          <w:tcPr>
            <w:tcW w:w="2031" w:type="dxa"/>
            <w:vMerge w:val="restart"/>
            <w:shd w:val="clear" w:color="auto" w:fill="auto"/>
            <w:vAlign w:val="center"/>
          </w:tcPr>
          <w:p w14:paraId="360E9713"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DC_13A_n2A-n</w:t>
            </w:r>
            <w:r w:rsidRPr="00B66D3E">
              <w:rPr>
                <w:rFonts w:ascii="Arial" w:hAnsi="Arial" w:cs="Arial"/>
                <w:sz w:val="18"/>
                <w:szCs w:val="18"/>
                <w:lang w:val="sv-SE"/>
              </w:rPr>
              <w:t>77</w:t>
            </w:r>
            <w:r w:rsidRPr="00B66D3E">
              <w:rPr>
                <w:rFonts w:ascii="Arial" w:hAnsi="Arial" w:cs="Arial"/>
                <w:sz w:val="18"/>
                <w:szCs w:val="18"/>
              </w:rPr>
              <w:t>A</w:t>
            </w:r>
          </w:p>
          <w:p w14:paraId="68C68293"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DC_13A_n2A-n77C</w:t>
            </w:r>
          </w:p>
          <w:p w14:paraId="228C36F8" w14:textId="77777777" w:rsidR="00741AC6" w:rsidRPr="00B66D3E" w:rsidRDefault="00741AC6" w:rsidP="008D1CD6">
            <w:pPr>
              <w:jc w:val="center"/>
              <w:rPr>
                <w:rFonts w:ascii="Arial" w:hAnsi="Arial" w:cs="Arial"/>
                <w:sz w:val="18"/>
                <w:szCs w:val="18"/>
              </w:rPr>
            </w:pPr>
          </w:p>
        </w:tc>
        <w:tc>
          <w:tcPr>
            <w:tcW w:w="865" w:type="dxa"/>
            <w:shd w:val="clear" w:color="auto" w:fill="auto"/>
            <w:vAlign w:val="center"/>
          </w:tcPr>
          <w:p w14:paraId="78257B57"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13</w:t>
            </w:r>
          </w:p>
        </w:tc>
        <w:tc>
          <w:tcPr>
            <w:tcW w:w="1338" w:type="dxa"/>
            <w:shd w:val="clear" w:color="auto" w:fill="auto"/>
            <w:noWrap/>
            <w:vAlign w:val="center"/>
          </w:tcPr>
          <w:p w14:paraId="50F9C219"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782</w:t>
            </w:r>
          </w:p>
        </w:tc>
        <w:tc>
          <w:tcPr>
            <w:tcW w:w="850" w:type="dxa"/>
            <w:shd w:val="clear" w:color="auto" w:fill="auto"/>
            <w:noWrap/>
            <w:vAlign w:val="center"/>
          </w:tcPr>
          <w:p w14:paraId="18981EEA"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1EE6A4B7"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25</w:t>
            </w:r>
          </w:p>
        </w:tc>
        <w:tc>
          <w:tcPr>
            <w:tcW w:w="1275" w:type="dxa"/>
            <w:shd w:val="clear" w:color="auto" w:fill="auto"/>
            <w:noWrap/>
            <w:vAlign w:val="center"/>
          </w:tcPr>
          <w:p w14:paraId="1149D2AE"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751</w:t>
            </w:r>
          </w:p>
        </w:tc>
        <w:tc>
          <w:tcPr>
            <w:tcW w:w="836" w:type="dxa"/>
            <w:shd w:val="clear" w:color="auto" w:fill="auto"/>
          </w:tcPr>
          <w:p w14:paraId="58241AA7"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tcPr>
          <w:p w14:paraId="7C1F5068"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r>
      <w:tr w:rsidR="00741AC6" w:rsidRPr="00B66D3E" w14:paraId="1B96825F" w14:textId="77777777" w:rsidTr="008D1CD6">
        <w:trPr>
          <w:trHeight w:val="54"/>
          <w:jc w:val="center"/>
        </w:trPr>
        <w:tc>
          <w:tcPr>
            <w:tcW w:w="2031" w:type="dxa"/>
            <w:vMerge/>
            <w:shd w:val="clear" w:color="auto" w:fill="auto"/>
            <w:vAlign w:val="center"/>
          </w:tcPr>
          <w:p w14:paraId="73A0BA27" w14:textId="77777777" w:rsidR="00741AC6" w:rsidRPr="00B66D3E" w:rsidRDefault="00741AC6" w:rsidP="008D1CD6">
            <w:pPr>
              <w:jc w:val="center"/>
              <w:rPr>
                <w:rFonts w:ascii="Arial" w:hAnsi="Arial" w:cs="Arial"/>
                <w:sz w:val="18"/>
                <w:szCs w:val="18"/>
              </w:rPr>
            </w:pPr>
          </w:p>
        </w:tc>
        <w:tc>
          <w:tcPr>
            <w:tcW w:w="865" w:type="dxa"/>
            <w:shd w:val="clear" w:color="auto" w:fill="auto"/>
            <w:vAlign w:val="center"/>
          </w:tcPr>
          <w:p w14:paraId="78126233"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n2</w:t>
            </w:r>
          </w:p>
        </w:tc>
        <w:tc>
          <w:tcPr>
            <w:tcW w:w="1338" w:type="dxa"/>
            <w:shd w:val="clear" w:color="auto" w:fill="auto"/>
            <w:noWrap/>
            <w:vAlign w:val="center"/>
          </w:tcPr>
          <w:p w14:paraId="744E3E6D"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78BDDE32"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27021515"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15EF9648"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1960</w:t>
            </w:r>
          </w:p>
        </w:tc>
        <w:tc>
          <w:tcPr>
            <w:tcW w:w="836" w:type="dxa"/>
            <w:shd w:val="clear" w:color="auto" w:fill="auto"/>
            <w:vAlign w:val="center"/>
          </w:tcPr>
          <w:p w14:paraId="2364FEDB"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25.0</w:t>
            </w:r>
          </w:p>
        </w:tc>
        <w:tc>
          <w:tcPr>
            <w:tcW w:w="1274" w:type="dxa"/>
            <w:gridSpan w:val="2"/>
            <w:shd w:val="clear" w:color="auto" w:fill="auto"/>
            <w:vAlign w:val="center"/>
          </w:tcPr>
          <w:p w14:paraId="7491E1F6"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IMD3</w:t>
            </w:r>
          </w:p>
        </w:tc>
      </w:tr>
      <w:tr w:rsidR="00741AC6" w:rsidRPr="00B66D3E" w14:paraId="5E0B00B7" w14:textId="77777777" w:rsidTr="008D1CD6">
        <w:trPr>
          <w:trHeight w:val="54"/>
          <w:jc w:val="center"/>
        </w:trPr>
        <w:tc>
          <w:tcPr>
            <w:tcW w:w="2031" w:type="dxa"/>
            <w:vMerge/>
            <w:shd w:val="clear" w:color="auto" w:fill="auto"/>
            <w:vAlign w:val="center"/>
          </w:tcPr>
          <w:p w14:paraId="78142E7B" w14:textId="77777777" w:rsidR="00741AC6" w:rsidRPr="00B66D3E" w:rsidRDefault="00741AC6" w:rsidP="008D1CD6">
            <w:pPr>
              <w:jc w:val="center"/>
              <w:rPr>
                <w:rFonts w:ascii="Arial" w:hAnsi="Arial" w:cs="Arial"/>
                <w:sz w:val="18"/>
                <w:szCs w:val="18"/>
              </w:rPr>
            </w:pPr>
          </w:p>
        </w:tc>
        <w:tc>
          <w:tcPr>
            <w:tcW w:w="865" w:type="dxa"/>
            <w:shd w:val="clear" w:color="auto" w:fill="auto"/>
            <w:vAlign w:val="center"/>
          </w:tcPr>
          <w:p w14:paraId="394818D3"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vAlign w:val="center"/>
          </w:tcPr>
          <w:p w14:paraId="1DED1F1C"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3524</w:t>
            </w:r>
          </w:p>
        </w:tc>
        <w:tc>
          <w:tcPr>
            <w:tcW w:w="850" w:type="dxa"/>
            <w:shd w:val="clear" w:color="auto" w:fill="auto"/>
            <w:noWrap/>
            <w:vAlign w:val="center"/>
          </w:tcPr>
          <w:p w14:paraId="2CCF4173"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260EAF2C"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1C62EF06"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3524</w:t>
            </w:r>
          </w:p>
        </w:tc>
        <w:tc>
          <w:tcPr>
            <w:tcW w:w="836" w:type="dxa"/>
            <w:shd w:val="clear" w:color="auto" w:fill="auto"/>
            <w:vAlign w:val="center"/>
          </w:tcPr>
          <w:p w14:paraId="1A7869F6"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1885BF5D"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r>
      <w:tr w:rsidR="00741AC6" w:rsidRPr="00B66D3E" w14:paraId="6CAF828E" w14:textId="77777777" w:rsidTr="008D1CD6">
        <w:trPr>
          <w:trHeight w:val="54"/>
          <w:jc w:val="center"/>
        </w:trPr>
        <w:tc>
          <w:tcPr>
            <w:tcW w:w="2031" w:type="dxa"/>
            <w:vMerge w:val="restart"/>
            <w:shd w:val="clear" w:color="auto" w:fill="auto"/>
            <w:vAlign w:val="center"/>
          </w:tcPr>
          <w:p w14:paraId="67275394"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DC_</w:t>
            </w:r>
            <w:r w:rsidRPr="00B66D3E">
              <w:rPr>
                <w:rFonts w:ascii="Arial" w:hAnsi="Arial" w:cs="Arial"/>
                <w:sz w:val="18"/>
                <w:szCs w:val="18"/>
                <w:lang w:val="sv-SE"/>
              </w:rPr>
              <w:t>13A_n5A-n77A2</w:t>
            </w:r>
          </w:p>
          <w:p w14:paraId="6ABE5291"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DC_</w:t>
            </w:r>
            <w:r w:rsidRPr="00B66D3E">
              <w:rPr>
                <w:rFonts w:ascii="Arial" w:hAnsi="Arial" w:cs="Arial"/>
                <w:sz w:val="18"/>
                <w:szCs w:val="18"/>
                <w:lang w:val="sv-SE"/>
              </w:rPr>
              <w:t>13A_n5A-n77C2</w:t>
            </w:r>
          </w:p>
          <w:p w14:paraId="227283E8" w14:textId="77777777" w:rsidR="00741AC6" w:rsidRPr="00B66D3E" w:rsidRDefault="00741AC6" w:rsidP="008D1CD6">
            <w:pPr>
              <w:jc w:val="center"/>
              <w:rPr>
                <w:rFonts w:ascii="Arial" w:hAnsi="Arial" w:cs="Arial"/>
                <w:sz w:val="18"/>
                <w:szCs w:val="18"/>
              </w:rPr>
            </w:pPr>
          </w:p>
        </w:tc>
        <w:tc>
          <w:tcPr>
            <w:tcW w:w="865" w:type="dxa"/>
            <w:shd w:val="clear" w:color="auto" w:fill="auto"/>
            <w:vAlign w:val="center"/>
          </w:tcPr>
          <w:p w14:paraId="1E3B1F18"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n5</w:t>
            </w:r>
          </w:p>
        </w:tc>
        <w:tc>
          <w:tcPr>
            <w:tcW w:w="1338" w:type="dxa"/>
            <w:shd w:val="clear" w:color="auto" w:fill="auto"/>
            <w:noWrap/>
            <w:vAlign w:val="center"/>
          </w:tcPr>
          <w:p w14:paraId="5D249DF4"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850" w:type="dxa"/>
            <w:shd w:val="clear" w:color="auto" w:fill="auto"/>
            <w:noWrap/>
            <w:vAlign w:val="center"/>
          </w:tcPr>
          <w:p w14:paraId="60CC895B"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21BE6198"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1275" w:type="dxa"/>
            <w:shd w:val="clear" w:color="auto" w:fill="auto"/>
            <w:noWrap/>
            <w:vAlign w:val="center"/>
          </w:tcPr>
          <w:p w14:paraId="1FB2CF86"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885</w:t>
            </w:r>
          </w:p>
        </w:tc>
        <w:tc>
          <w:tcPr>
            <w:tcW w:w="836" w:type="dxa"/>
            <w:shd w:val="clear" w:color="auto" w:fill="auto"/>
          </w:tcPr>
          <w:p w14:paraId="29D01036"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19.5</w:t>
            </w:r>
          </w:p>
        </w:tc>
        <w:tc>
          <w:tcPr>
            <w:tcW w:w="1274" w:type="dxa"/>
            <w:gridSpan w:val="2"/>
            <w:shd w:val="clear" w:color="auto" w:fill="auto"/>
          </w:tcPr>
          <w:p w14:paraId="2E0ABADD"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IMD5</w:t>
            </w:r>
          </w:p>
        </w:tc>
      </w:tr>
      <w:tr w:rsidR="00741AC6" w:rsidRPr="00B66D3E" w14:paraId="468FC735" w14:textId="77777777" w:rsidTr="008D1CD6">
        <w:trPr>
          <w:trHeight w:val="54"/>
          <w:jc w:val="center"/>
        </w:trPr>
        <w:tc>
          <w:tcPr>
            <w:tcW w:w="2031" w:type="dxa"/>
            <w:vMerge/>
            <w:shd w:val="clear" w:color="auto" w:fill="auto"/>
            <w:vAlign w:val="center"/>
          </w:tcPr>
          <w:p w14:paraId="24306C5C" w14:textId="77777777" w:rsidR="00741AC6" w:rsidRPr="00B66D3E" w:rsidRDefault="00741AC6" w:rsidP="008D1CD6">
            <w:pPr>
              <w:jc w:val="center"/>
              <w:rPr>
                <w:rFonts w:ascii="Arial" w:hAnsi="Arial" w:cs="Arial"/>
                <w:sz w:val="18"/>
                <w:szCs w:val="18"/>
              </w:rPr>
            </w:pPr>
          </w:p>
        </w:tc>
        <w:tc>
          <w:tcPr>
            <w:tcW w:w="865" w:type="dxa"/>
            <w:shd w:val="clear" w:color="auto" w:fill="auto"/>
            <w:vAlign w:val="center"/>
          </w:tcPr>
          <w:p w14:paraId="70B9D91D"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13</w:t>
            </w:r>
          </w:p>
        </w:tc>
        <w:tc>
          <w:tcPr>
            <w:tcW w:w="1338" w:type="dxa"/>
            <w:shd w:val="clear" w:color="auto" w:fill="auto"/>
            <w:noWrap/>
            <w:vAlign w:val="center"/>
          </w:tcPr>
          <w:p w14:paraId="24CB299E"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782</w:t>
            </w:r>
          </w:p>
        </w:tc>
        <w:tc>
          <w:tcPr>
            <w:tcW w:w="850" w:type="dxa"/>
            <w:shd w:val="clear" w:color="auto" w:fill="auto"/>
            <w:noWrap/>
            <w:vAlign w:val="center"/>
          </w:tcPr>
          <w:p w14:paraId="21086472"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w:t>
            </w:r>
          </w:p>
        </w:tc>
        <w:tc>
          <w:tcPr>
            <w:tcW w:w="925" w:type="dxa"/>
            <w:shd w:val="clear" w:color="auto" w:fill="auto"/>
            <w:noWrap/>
            <w:vAlign w:val="center"/>
          </w:tcPr>
          <w:p w14:paraId="5A023F48"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20</w:t>
            </w:r>
          </w:p>
        </w:tc>
        <w:tc>
          <w:tcPr>
            <w:tcW w:w="1275" w:type="dxa"/>
            <w:shd w:val="clear" w:color="auto" w:fill="auto"/>
            <w:noWrap/>
            <w:vAlign w:val="center"/>
          </w:tcPr>
          <w:p w14:paraId="23428D24"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751</w:t>
            </w:r>
          </w:p>
        </w:tc>
        <w:tc>
          <w:tcPr>
            <w:tcW w:w="836" w:type="dxa"/>
            <w:shd w:val="clear" w:color="auto" w:fill="auto"/>
            <w:vAlign w:val="center"/>
          </w:tcPr>
          <w:p w14:paraId="4B2D6BB4"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2889B920"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r>
      <w:tr w:rsidR="00741AC6" w:rsidRPr="00B66D3E" w14:paraId="55091156" w14:textId="77777777" w:rsidTr="008D1CD6">
        <w:trPr>
          <w:trHeight w:val="54"/>
          <w:jc w:val="center"/>
        </w:trPr>
        <w:tc>
          <w:tcPr>
            <w:tcW w:w="2031" w:type="dxa"/>
            <w:vMerge/>
            <w:shd w:val="clear" w:color="auto" w:fill="auto"/>
            <w:vAlign w:val="center"/>
          </w:tcPr>
          <w:p w14:paraId="14DA1A24" w14:textId="77777777" w:rsidR="00741AC6" w:rsidRPr="00B66D3E" w:rsidRDefault="00741AC6" w:rsidP="008D1CD6">
            <w:pPr>
              <w:jc w:val="center"/>
              <w:rPr>
                <w:rFonts w:ascii="Arial" w:hAnsi="Arial" w:cs="Arial"/>
                <w:sz w:val="18"/>
                <w:szCs w:val="18"/>
              </w:rPr>
            </w:pPr>
          </w:p>
        </w:tc>
        <w:tc>
          <w:tcPr>
            <w:tcW w:w="865" w:type="dxa"/>
            <w:shd w:val="clear" w:color="auto" w:fill="auto"/>
            <w:vAlign w:val="center"/>
          </w:tcPr>
          <w:p w14:paraId="0E29A169"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n77</w:t>
            </w:r>
          </w:p>
        </w:tc>
        <w:tc>
          <w:tcPr>
            <w:tcW w:w="1338" w:type="dxa"/>
            <w:shd w:val="clear" w:color="auto" w:fill="auto"/>
            <w:noWrap/>
            <w:vAlign w:val="center"/>
          </w:tcPr>
          <w:p w14:paraId="6E21F3D0"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4013</w:t>
            </w:r>
          </w:p>
        </w:tc>
        <w:tc>
          <w:tcPr>
            <w:tcW w:w="850" w:type="dxa"/>
            <w:shd w:val="clear" w:color="auto" w:fill="auto"/>
            <w:noWrap/>
            <w:vAlign w:val="center"/>
          </w:tcPr>
          <w:p w14:paraId="27935505"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10</w:t>
            </w:r>
          </w:p>
        </w:tc>
        <w:tc>
          <w:tcPr>
            <w:tcW w:w="925" w:type="dxa"/>
            <w:shd w:val="clear" w:color="auto" w:fill="auto"/>
            <w:noWrap/>
            <w:vAlign w:val="center"/>
          </w:tcPr>
          <w:p w14:paraId="5A316E5E"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50</w:t>
            </w:r>
          </w:p>
        </w:tc>
        <w:tc>
          <w:tcPr>
            <w:tcW w:w="1275" w:type="dxa"/>
            <w:shd w:val="clear" w:color="auto" w:fill="auto"/>
            <w:noWrap/>
            <w:vAlign w:val="center"/>
          </w:tcPr>
          <w:p w14:paraId="3563E5EA"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4013</w:t>
            </w:r>
          </w:p>
        </w:tc>
        <w:tc>
          <w:tcPr>
            <w:tcW w:w="836" w:type="dxa"/>
            <w:shd w:val="clear" w:color="auto" w:fill="auto"/>
            <w:vAlign w:val="center"/>
          </w:tcPr>
          <w:p w14:paraId="54780CB6"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1274" w:type="dxa"/>
            <w:gridSpan w:val="2"/>
            <w:shd w:val="clear" w:color="auto" w:fill="auto"/>
            <w:vAlign w:val="center"/>
          </w:tcPr>
          <w:p w14:paraId="1C8C7FA1"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r>
      <w:tr w:rsidR="00741AC6" w:rsidRPr="00B66D3E" w14:paraId="2AE08018" w14:textId="77777777" w:rsidTr="008D1CD6">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hideMark/>
          </w:tcPr>
          <w:p w14:paraId="57EB05E1"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DC_13A-66A_n77A</w:t>
            </w:r>
          </w:p>
          <w:p w14:paraId="6E4D6951"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DC_13A-66A-66A_n77A</w:t>
            </w:r>
          </w:p>
          <w:p w14:paraId="2ACE4DCD"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DC_13A-66A_n77C</w:t>
            </w:r>
          </w:p>
          <w:p w14:paraId="478B713D"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DC_13A-66A-66A_n77C</w:t>
            </w:r>
          </w:p>
        </w:tc>
        <w:tc>
          <w:tcPr>
            <w:tcW w:w="865" w:type="dxa"/>
            <w:tcBorders>
              <w:top w:val="single" w:sz="4" w:space="0" w:color="auto"/>
              <w:left w:val="single" w:sz="4" w:space="0" w:color="auto"/>
              <w:bottom w:val="single" w:sz="4" w:space="0" w:color="auto"/>
              <w:right w:val="single" w:sz="4" w:space="0" w:color="auto"/>
            </w:tcBorders>
            <w:vAlign w:val="center"/>
            <w:hideMark/>
          </w:tcPr>
          <w:p w14:paraId="4B83FABD"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1370CBD"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782</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7F06D99"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DA9769A"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937BAA1"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751</w:t>
            </w:r>
          </w:p>
        </w:tc>
        <w:tc>
          <w:tcPr>
            <w:tcW w:w="836" w:type="dxa"/>
            <w:tcBorders>
              <w:top w:val="single" w:sz="4" w:space="0" w:color="auto"/>
              <w:left w:val="single" w:sz="4" w:space="0" w:color="auto"/>
              <w:bottom w:val="single" w:sz="4" w:space="0" w:color="auto"/>
              <w:right w:val="single" w:sz="4" w:space="0" w:color="auto"/>
            </w:tcBorders>
            <w:vAlign w:val="center"/>
            <w:hideMark/>
          </w:tcPr>
          <w:p w14:paraId="59FF6D4E"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71139BB"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N/A</w:t>
            </w:r>
          </w:p>
        </w:tc>
      </w:tr>
      <w:tr w:rsidR="00741AC6" w:rsidRPr="00B66D3E" w14:paraId="214412D4" w14:textId="77777777" w:rsidTr="008D1CD6">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019EE54D"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47CF608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9B65B80"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3E147F7"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492C258"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1D368E3A"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2156</w:t>
            </w:r>
          </w:p>
        </w:tc>
        <w:tc>
          <w:tcPr>
            <w:tcW w:w="836" w:type="dxa"/>
            <w:tcBorders>
              <w:top w:val="single" w:sz="4" w:space="0" w:color="auto"/>
              <w:left w:val="single" w:sz="4" w:space="0" w:color="auto"/>
              <w:bottom w:val="single" w:sz="4" w:space="0" w:color="auto"/>
              <w:right w:val="single" w:sz="4" w:space="0" w:color="auto"/>
            </w:tcBorders>
            <w:vAlign w:val="center"/>
            <w:hideMark/>
          </w:tcPr>
          <w:p w14:paraId="50FAFBE5"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25.3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79E5C34"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IMD3</w:t>
            </w:r>
          </w:p>
        </w:tc>
      </w:tr>
      <w:tr w:rsidR="00741AC6" w:rsidRPr="00B66D3E" w14:paraId="17E34F30" w14:textId="77777777" w:rsidTr="008D1CD6">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4B9323FC"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66D853A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40D6CEF"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218C2B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6AF21781"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47C9ED5"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3720</w:t>
            </w:r>
          </w:p>
        </w:tc>
        <w:tc>
          <w:tcPr>
            <w:tcW w:w="836" w:type="dxa"/>
            <w:tcBorders>
              <w:top w:val="single" w:sz="4" w:space="0" w:color="auto"/>
              <w:left w:val="single" w:sz="4" w:space="0" w:color="auto"/>
              <w:bottom w:val="single" w:sz="4" w:space="0" w:color="auto"/>
              <w:right w:val="single" w:sz="4" w:space="0" w:color="auto"/>
            </w:tcBorders>
            <w:vAlign w:val="center"/>
            <w:hideMark/>
          </w:tcPr>
          <w:p w14:paraId="1BE62BAC"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826143D"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N/A</w:t>
            </w:r>
          </w:p>
        </w:tc>
      </w:tr>
      <w:tr w:rsidR="00741AC6" w:rsidRPr="00B66D3E" w14:paraId="461B5E7F" w14:textId="77777777" w:rsidTr="008D1CD6">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0661B4EA"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6D662BA1"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13</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3A4A94B"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5EFF41A4"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01860E8B"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EE8956F"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750</w:t>
            </w:r>
          </w:p>
        </w:tc>
        <w:tc>
          <w:tcPr>
            <w:tcW w:w="836" w:type="dxa"/>
            <w:tcBorders>
              <w:top w:val="single" w:sz="4" w:space="0" w:color="auto"/>
              <w:left w:val="single" w:sz="4" w:space="0" w:color="auto"/>
              <w:bottom w:val="single" w:sz="4" w:space="0" w:color="auto"/>
              <w:right w:val="single" w:sz="4" w:space="0" w:color="auto"/>
            </w:tcBorders>
            <w:vAlign w:val="center"/>
            <w:hideMark/>
          </w:tcPr>
          <w:p w14:paraId="0BB979E0"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23.4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5854E57" w14:textId="588AE50E"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IMD3</w:t>
            </w:r>
            <w:ins w:id="47" w:author="Zhao, Zheng" w:date="2024-05-01T16:22:00Z">
              <w:r w:rsidR="00F51389">
                <w:rPr>
                  <w:rFonts w:ascii="Arial" w:hAnsi="Arial" w:cs="Arial"/>
                  <w:sz w:val="18"/>
                  <w:szCs w:val="18"/>
                  <w:vertAlign w:val="superscript"/>
                </w:rPr>
                <w:t>2</w:t>
              </w:r>
            </w:ins>
            <w:del w:id="48" w:author="Zhao, Zheng" w:date="2024-05-01T16:22:00Z">
              <w:r w:rsidRPr="00B66D3E" w:rsidDel="00F51389">
                <w:rPr>
                  <w:rFonts w:ascii="Arial" w:hAnsi="Arial" w:cs="Arial"/>
                  <w:sz w:val="18"/>
                  <w:szCs w:val="18"/>
                  <w:lang w:val="fi-FI"/>
                </w:rPr>
                <w:delText>2</w:delText>
              </w:r>
            </w:del>
          </w:p>
        </w:tc>
      </w:tr>
      <w:tr w:rsidR="00741AC6" w:rsidRPr="00B66D3E" w14:paraId="016D77C2" w14:textId="77777777" w:rsidTr="008D1CD6">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23050C19"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13ADEC6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12522227"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1720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3F4EEA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673AD19"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EC44F74"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2120</w:t>
            </w:r>
          </w:p>
        </w:tc>
        <w:tc>
          <w:tcPr>
            <w:tcW w:w="836" w:type="dxa"/>
            <w:tcBorders>
              <w:top w:val="single" w:sz="4" w:space="0" w:color="auto"/>
              <w:left w:val="single" w:sz="4" w:space="0" w:color="auto"/>
              <w:bottom w:val="single" w:sz="4" w:space="0" w:color="auto"/>
              <w:right w:val="single" w:sz="4" w:space="0" w:color="auto"/>
            </w:tcBorders>
            <w:vAlign w:val="center"/>
            <w:hideMark/>
          </w:tcPr>
          <w:p w14:paraId="7C28F7E5"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ABAF59D"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N/A</w:t>
            </w:r>
          </w:p>
        </w:tc>
      </w:tr>
      <w:tr w:rsidR="00741AC6" w:rsidRPr="00B66D3E" w14:paraId="45603181" w14:textId="77777777" w:rsidTr="008D1CD6">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5F97FA48"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64698DD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n77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072ABA6"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4190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A2FCA89"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6679AB54"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4AEB33E"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4190</w:t>
            </w:r>
          </w:p>
        </w:tc>
        <w:tc>
          <w:tcPr>
            <w:tcW w:w="836" w:type="dxa"/>
            <w:tcBorders>
              <w:top w:val="single" w:sz="4" w:space="0" w:color="auto"/>
              <w:left w:val="single" w:sz="4" w:space="0" w:color="auto"/>
              <w:bottom w:val="single" w:sz="4" w:space="0" w:color="auto"/>
              <w:right w:val="single" w:sz="4" w:space="0" w:color="auto"/>
            </w:tcBorders>
            <w:vAlign w:val="center"/>
            <w:hideMark/>
          </w:tcPr>
          <w:p w14:paraId="1D1F49C9"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45E6BF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N/A</w:t>
            </w:r>
          </w:p>
        </w:tc>
      </w:tr>
      <w:tr w:rsidR="00741AC6" w:rsidRPr="00B66D3E" w14:paraId="48063D86" w14:textId="77777777" w:rsidTr="008D1CD6">
        <w:trPr>
          <w:trHeight w:val="54"/>
          <w:jc w:val="center"/>
        </w:trPr>
        <w:tc>
          <w:tcPr>
            <w:tcW w:w="2031" w:type="dxa"/>
            <w:vMerge w:val="restart"/>
            <w:shd w:val="clear" w:color="auto" w:fill="auto"/>
            <w:vAlign w:val="center"/>
          </w:tcPr>
          <w:p w14:paraId="1657EEBE"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lang w:val="sv-SE"/>
              </w:rPr>
              <w:t>DC_13A_n66A-n77A</w:t>
            </w:r>
          </w:p>
          <w:p w14:paraId="466EB070"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lang w:val="sv-SE"/>
              </w:rPr>
              <w:t>DC_13A_n66A-n77C</w:t>
            </w:r>
          </w:p>
        </w:tc>
        <w:tc>
          <w:tcPr>
            <w:tcW w:w="865" w:type="dxa"/>
            <w:shd w:val="clear" w:color="auto" w:fill="auto"/>
            <w:vAlign w:val="center"/>
          </w:tcPr>
          <w:p w14:paraId="1F73821F"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13</w:t>
            </w:r>
          </w:p>
        </w:tc>
        <w:tc>
          <w:tcPr>
            <w:tcW w:w="1338" w:type="dxa"/>
            <w:shd w:val="clear" w:color="auto" w:fill="auto"/>
            <w:noWrap/>
            <w:vAlign w:val="center"/>
          </w:tcPr>
          <w:p w14:paraId="2D53930A"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782</w:t>
            </w:r>
          </w:p>
        </w:tc>
        <w:tc>
          <w:tcPr>
            <w:tcW w:w="850" w:type="dxa"/>
            <w:shd w:val="clear" w:color="auto" w:fill="auto"/>
            <w:noWrap/>
            <w:vAlign w:val="center"/>
          </w:tcPr>
          <w:p w14:paraId="7A3CADD0"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04E4F3D6"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25</w:t>
            </w:r>
          </w:p>
        </w:tc>
        <w:tc>
          <w:tcPr>
            <w:tcW w:w="1275" w:type="dxa"/>
            <w:shd w:val="clear" w:color="auto" w:fill="auto"/>
            <w:noWrap/>
            <w:vAlign w:val="center"/>
          </w:tcPr>
          <w:p w14:paraId="5E6B022D"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751</w:t>
            </w:r>
          </w:p>
        </w:tc>
        <w:tc>
          <w:tcPr>
            <w:tcW w:w="836" w:type="dxa"/>
            <w:shd w:val="clear" w:color="auto" w:fill="auto"/>
          </w:tcPr>
          <w:p w14:paraId="4A3F6358"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N/A</w:t>
            </w:r>
          </w:p>
        </w:tc>
        <w:tc>
          <w:tcPr>
            <w:tcW w:w="1274" w:type="dxa"/>
            <w:gridSpan w:val="2"/>
            <w:shd w:val="clear" w:color="auto" w:fill="auto"/>
          </w:tcPr>
          <w:p w14:paraId="7CD30F7E"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N/A</w:t>
            </w:r>
          </w:p>
        </w:tc>
      </w:tr>
      <w:tr w:rsidR="00741AC6" w:rsidRPr="00B66D3E" w14:paraId="7277C7C7" w14:textId="77777777" w:rsidTr="008D1CD6">
        <w:trPr>
          <w:trHeight w:val="54"/>
          <w:jc w:val="center"/>
        </w:trPr>
        <w:tc>
          <w:tcPr>
            <w:tcW w:w="2031" w:type="dxa"/>
            <w:vMerge/>
            <w:shd w:val="clear" w:color="auto" w:fill="auto"/>
            <w:vAlign w:val="center"/>
          </w:tcPr>
          <w:p w14:paraId="3273151F" w14:textId="77777777" w:rsidR="00741AC6" w:rsidRPr="00B66D3E" w:rsidRDefault="00741AC6" w:rsidP="008D1CD6">
            <w:pPr>
              <w:jc w:val="center"/>
              <w:rPr>
                <w:rFonts w:ascii="Arial" w:hAnsi="Arial" w:cs="Arial"/>
                <w:sz w:val="18"/>
                <w:szCs w:val="18"/>
                <w:lang w:val="sv-SE"/>
              </w:rPr>
            </w:pPr>
          </w:p>
        </w:tc>
        <w:tc>
          <w:tcPr>
            <w:tcW w:w="865" w:type="dxa"/>
            <w:shd w:val="clear" w:color="auto" w:fill="auto"/>
            <w:vAlign w:val="center"/>
          </w:tcPr>
          <w:p w14:paraId="03FE1F21"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lang w:val="sv-SE"/>
              </w:rPr>
              <w:t>n</w:t>
            </w:r>
            <w:r w:rsidRPr="00B66D3E">
              <w:rPr>
                <w:rFonts w:ascii="Arial" w:hAnsi="Arial" w:cs="Arial"/>
                <w:sz w:val="18"/>
                <w:szCs w:val="18"/>
              </w:rPr>
              <w:t>66</w:t>
            </w:r>
          </w:p>
        </w:tc>
        <w:tc>
          <w:tcPr>
            <w:tcW w:w="1338" w:type="dxa"/>
            <w:shd w:val="clear" w:color="auto" w:fill="auto"/>
            <w:noWrap/>
            <w:vAlign w:val="center"/>
          </w:tcPr>
          <w:p w14:paraId="46FCF8CC"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N/A</w:t>
            </w:r>
          </w:p>
        </w:tc>
        <w:tc>
          <w:tcPr>
            <w:tcW w:w="850" w:type="dxa"/>
            <w:shd w:val="clear" w:color="auto" w:fill="auto"/>
            <w:noWrap/>
            <w:vAlign w:val="center"/>
          </w:tcPr>
          <w:p w14:paraId="71E192B5"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75C61978"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N/A</w:t>
            </w:r>
          </w:p>
        </w:tc>
        <w:tc>
          <w:tcPr>
            <w:tcW w:w="1275" w:type="dxa"/>
            <w:shd w:val="clear" w:color="auto" w:fill="auto"/>
            <w:noWrap/>
            <w:vAlign w:val="center"/>
          </w:tcPr>
          <w:p w14:paraId="4BCC0A34"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2156</w:t>
            </w:r>
          </w:p>
        </w:tc>
        <w:tc>
          <w:tcPr>
            <w:tcW w:w="836" w:type="dxa"/>
            <w:shd w:val="clear" w:color="auto" w:fill="auto"/>
          </w:tcPr>
          <w:p w14:paraId="6DB03F3C"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26.1</w:t>
            </w:r>
          </w:p>
        </w:tc>
        <w:tc>
          <w:tcPr>
            <w:tcW w:w="1274" w:type="dxa"/>
            <w:gridSpan w:val="2"/>
            <w:shd w:val="clear" w:color="auto" w:fill="auto"/>
          </w:tcPr>
          <w:p w14:paraId="1D76D28A"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IMD3</w:t>
            </w:r>
          </w:p>
        </w:tc>
      </w:tr>
      <w:tr w:rsidR="00741AC6" w:rsidRPr="00B66D3E" w14:paraId="2D2E2C9B" w14:textId="77777777" w:rsidTr="008D1CD6">
        <w:trPr>
          <w:trHeight w:val="54"/>
          <w:jc w:val="center"/>
        </w:trPr>
        <w:tc>
          <w:tcPr>
            <w:tcW w:w="2031" w:type="dxa"/>
            <w:vMerge/>
            <w:shd w:val="clear" w:color="auto" w:fill="auto"/>
            <w:vAlign w:val="center"/>
          </w:tcPr>
          <w:p w14:paraId="783820B7" w14:textId="77777777" w:rsidR="00741AC6" w:rsidRPr="00B66D3E" w:rsidRDefault="00741AC6" w:rsidP="008D1CD6">
            <w:pPr>
              <w:jc w:val="center"/>
              <w:rPr>
                <w:rFonts w:ascii="Arial" w:hAnsi="Arial" w:cs="Arial"/>
                <w:sz w:val="18"/>
                <w:szCs w:val="18"/>
                <w:lang w:val="sv-SE"/>
              </w:rPr>
            </w:pPr>
          </w:p>
        </w:tc>
        <w:tc>
          <w:tcPr>
            <w:tcW w:w="865" w:type="dxa"/>
            <w:shd w:val="clear" w:color="auto" w:fill="auto"/>
            <w:vAlign w:val="center"/>
          </w:tcPr>
          <w:p w14:paraId="1C4BFD66"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n</w:t>
            </w:r>
            <w:r w:rsidRPr="00B66D3E">
              <w:rPr>
                <w:rFonts w:ascii="Arial" w:hAnsi="Arial" w:cs="Arial"/>
                <w:sz w:val="18"/>
                <w:szCs w:val="18"/>
                <w:lang w:val="sv-SE"/>
              </w:rPr>
              <w:t>77</w:t>
            </w:r>
          </w:p>
        </w:tc>
        <w:tc>
          <w:tcPr>
            <w:tcW w:w="1338" w:type="dxa"/>
            <w:shd w:val="clear" w:color="auto" w:fill="auto"/>
            <w:noWrap/>
            <w:vAlign w:val="center"/>
          </w:tcPr>
          <w:p w14:paraId="2A4501B5"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3720</w:t>
            </w:r>
          </w:p>
        </w:tc>
        <w:tc>
          <w:tcPr>
            <w:tcW w:w="850" w:type="dxa"/>
            <w:shd w:val="clear" w:color="auto" w:fill="auto"/>
            <w:noWrap/>
            <w:vAlign w:val="center"/>
          </w:tcPr>
          <w:p w14:paraId="345F3374"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lang w:val="sv-SE"/>
              </w:rPr>
              <w:t>10</w:t>
            </w:r>
          </w:p>
        </w:tc>
        <w:tc>
          <w:tcPr>
            <w:tcW w:w="925" w:type="dxa"/>
            <w:shd w:val="clear" w:color="auto" w:fill="auto"/>
            <w:noWrap/>
            <w:vAlign w:val="center"/>
          </w:tcPr>
          <w:p w14:paraId="4345B38B"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lang w:val="sv-SE"/>
              </w:rPr>
              <w:t>50</w:t>
            </w:r>
          </w:p>
        </w:tc>
        <w:tc>
          <w:tcPr>
            <w:tcW w:w="1275" w:type="dxa"/>
            <w:shd w:val="clear" w:color="auto" w:fill="auto"/>
            <w:noWrap/>
            <w:vAlign w:val="center"/>
          </w:tcPr>
          <w:p w14:paraId="6405C37F"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3720</w:t>
            </w:r>
          </w:p>
        </w:tc>
        <w:tc>
          <w:tcPr>
            <w:tcW w:w="836" w:type="dxa"/>
            <w:shd w:val="clear" w:color="auto" w:fill="auto"/>
            <w:vAlign w:val="center"/>
          </w:tcPr>
          <w:p w14:paraId="4C29BD79"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N/A</w:t>
            </w:r>
          </w:p>
        </w:tc>
        <w:tc>
          <w:tcPr>
            <w:tcW w:w="1274" w:type="dxa"/>
            <w:gridSpan w:val="2"/>
            <w:shd w:val="clear" w:color="auto" w:fill="auto"/>
            <w:vAlign w:val="center"/>
          </w:tcPr>
          <w:p w14:paraId="785698BB"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N/A</w:t>
            </w:r>
          </w:p>
        </w:tc>
      </w:tr>
      <w:tr w:rsidR="00741AC6" w:rsidRPr="00B66D3E" w14:paraId="14CC7252" w14:textId="77777777" w:rsidTr="008D1CD6">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tcPr>
          <w:p w14:paraId="5F71F4B9"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DC_14A-30A_n77A</w:t>
            </w:r>
          </w:p>
        </w:tc>
        <w:tc>
          <w:tcPr>
            <w:tcW w:w="865" w:type="dxa"/>
            <w:tcBorders>
              <w:top w:val="single" w:sz="4" w:space="0" w:color="auto"/>
              <w:left w:val="single" w:sz="4" w:space="0" w:color="auto"/>
              <w:bottom w:val="single" w:sz="4" w:space="0" w:color="auto"/>
              <w:right w:val="single" w:sz="4" w:space="0" w:color="auto"/>
            </w:tcBorders>
            <w:vAlign w:val="center"/>
          </w:tcPr>
          <w:p w14:paraId="31C642D0"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1DFDE4BB"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303C922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EBEDEAC"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1B71286E"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F28C36C"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39DE00AB" w14:textId="12589065"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IMD3</w:t>
            </w:r>
            <w:ins w:id="49" w:author="Zhao, Zheng" w:date="2024-05-01T16:22:00Z">
              <w:r w:rsidR="00F51389" w:rsidRPr="00BF2AD3">
                <w:rPr>
                  <w:rFonts w:ascii="Arial" w:hAnsi="Arial" w:cs="Arial"/>
                  <w:sz w:val="18"/>
                  <w:szCs w:val="18"/>
                  <w:vertAlign w:val="superscript"/>
                </w:rPr>
                <w:t>1</w:t>
              </w:r>
            </w:ins>
            <w:del w:id="50" w:author="Zhao, Zheng" w:date="2024-05-01T16:22:00Z">
              <w:r w:rsidRPr="00B66D3E" w:rsidDel="00F51389">
                <w:rPr>
                  <w:rFonts w:ascii="Arial" w:hAnsi="Arial" w:cs="Arial"/>
                  <w:sz w:val="18"/>
                  <w:szCs w:val="18"/>
                </w:rPr>
                <w:delText>1</w:delText>
              </w:r>
            </w:del>
          </w:p>
        </w:tc>
      </w:tr>
      <w:tr w:rsidR="00741AC6" w:rsidRPr="00B66D3E" w14:paraId="0BE6F87D" w14:textId="77777777" w:rsidTr="008D1CD6">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024A713C"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CE6BC2C"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3ACDD8BA"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noWrap/>
            <w:vAlign w:val="center"/>
          </w:tcPr>
          <w:p w14:paraId="060021FA"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E243575"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E23A7D6"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8EAB0E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7E909667"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r>
      <w:tr w:rsidR="00741AC6" w:rsidRPr="00B66D3E" w14:paraId="41D6E473" w14:textId="77777777" w:rsidTr="008D1CD6">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36D78BAF"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6167BDD"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279A851C"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3857</w:t>
            </w:r>
          </w:p>
        </w:tc>
        <w:tc>
          <w:tcPr>
            <w:tcW w:w="850" w:type="dxa"/>
            <w:tcBorders>
              <w:top w:val="single" w:sz="4" w:space="0" w:color="auto"/>
              <w:left w:val="single" w:sz="4" w:space="0" w:color="auto"/>
              <w:bottom w:val="single" w:sz="4" w:space="0" w:color="auto"/>
              <w:right w:val="single" w:sz="4" w:space="0" w:color="auto"/>
            </w:tcBorders>
            <w:noWrap/>
            <w:vAlign w:val="center"/>
          </w:tcPr>
          <w:p w14:paraId="6DF1430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5BA49AA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4CD433E"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3857</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61998E2B"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5AEFEFFF"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r>
      <w:tr w:rsidR="00741AC6" w:rsidRPr="00B66D3E" w14:paraId="3F2CB9BC" w14:textId="77777777" w:rsidTr="008D1CD6">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6C06EF4F"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1179A3D"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61850FC4"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48BACAD6"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41045E84"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5FAAC19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4D0F327"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4F0CF556"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r>
      <w:tr w:rsidR="00741AC6" w:rsidRPr="00B66D3E" w14:paraId="699B70ED" w14:textId="77777777" w:rsidTr="008D1CD6">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31DE44CE"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37024EB4"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6E922E3F"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9052570"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57A31F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BDAFF48"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2B805C5A"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7663B17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IMD3</w:t>
            </w:r>
          </w:p>
        </w:tc>
      </w:tr>
      <w:tr w:rsidR="00741AC6" w:rsidRPr="00B66D3E" w14:paraId="31197A02" w14:textId="77777777" w:rsidTr="008D1CD6">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0B482086"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691461C9"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DF8433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3941</w:t>
            </w:r>
          </w:p>
        </w:tc>
        <w:tc>
          <w:tcPr>
            <w:tcW w:w="850" w:type="dxa"/>
            <w:tcBorders>
              <w:top w:val="single" w:sz="4" w:space="0" w:color="auto"/>
              <w:left w:val="single" w:sz="4" w:space="0" w:color="auto"/>
              <w:bottom w:val="single" w:sz="4" w:space="0" w:color="auto"/>
              <w:right w:val="single" w:sz="4" w:space="0" w:color="auto"/>
            </w:tcBorders>
            <w:noWrap/>
            <w:vAlign w:val="center"/>
          </w:tcPr>
          <w:p w14:paraId="4836B39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7593E325"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457DECFD"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3941</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AF98B24"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225BA6C4"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r>
      <w:tr w:rsidR="00741AC6" w:rsidRPr="00B66D3E" w14:paraId="137F5A60" w14:textId="77777777" w:rsidTr="008D1CD6">
        <w:trPr>
          <w:trHeight w:val="22"/>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tcPr>
          <w:p w14:paraId="396A592C"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DC_14A-66A_n77A</w:t>
            </w:r>
          </w:p>
          <w:p w14:paraId="3FEBBA89"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lastRenderedPageBreak/>
              <w:t>DC_14A-66A-66A_n77A</w:t>
            </w:r>
          </w:p>
        </w:tc>
        <w:tc>
          <w:tcPr>
            <w:tcW w:w="865" w:type="dxa"/>
            <w:tcBorders>
              <w:top w:val="single" w:sz="4" w:space="0" w:color="auto"/>
              <w:left w:val="single" w:sz="4" w:space="0" w:color="auto"/>
              <w:bottom w:val="single" w:sz="4" w:space="0" w:color="auto"/>
              <w:right w:val="single" w:sz="4" w:space="0" w:color="auto"/>
            </w:tcBorders>
            <w:vAlign w:val="center"/>
          </w:tcPr>
          <w:p w14:paraId="515FF388"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lastRenderedPageBreak/>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690E9979"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70229477"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9A68D71"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058D1DC4"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1BBA978"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23.5</w:t>
            </w:r>
          </w:p>
        </w:tc>
        <w:tc>
          <w:tcPr>
            <w:tcW w:w="1267" w:type="dxa"/>
            <w:tcBorders>
              <w:top w:val="single" w:sz="4" w:space="0" w:color="auto"/>
              <w:left w:val="single" w:sz="4" w:space="0" w:color="auto"/>
              <w:bottom w:val="single" w:sz="4" w:space="0" w:color="auto"/>
              <w:right w:val="single" w:sz="4" w:space="0" w:color="auto"/>
            </w:tcBorders>
            <w:vAlign w:val="center"/>
          </w:tcPr>
          <w:p w14:paraId="67611C16" w14:textId="5FE33A16"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IMD3</w:t>
            </w:r>
            <w:ins w:id="51" w:author="Zhao, Zheng" w:date="2024-05-01T16:22:00Z">
              <w:r w:rsidR="00F51389">
                <w:rPr>
                  <w:rFonts w:ascii="Arial" w:hAnsi="Arial" w:cs="Arial"/>
                  <w:sz w:val="18"/>
                  <w:szCs w:val="18"/>
                  <w:vertAlign w:val="superscript"/>
                </w:rPr>
                <w:t>2</w:t>
              </w:r>
            </w:ins>
            <w:del w:id="52" w:author="Zhao, Zheng" w:date="2024-05-01T16:22:00Z">
              <w:r w:rsidRPr="00B66D3E" w:rsidDel="00F51389">
                <w:rPr>
                  <w:rFonts w:ascii="Arial" w:hAnsi="Arial" w:cs="Arial"/>
                  <w:sz w:val="18"/>
                  <w:szCs w:val="18"/>
                </w:rPr>
                <w:delText>2</w:delText>
              </w:r>
            </w:del>
          </w:p>
        </w:tc>
      </w:tr>
      <w:tr w:rsidR="00741AC6" w:rsidRPr="00B66D3E" w14:paraId="257455B1" w14:textId="77777777" w:rsidTr="008D1CD6">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17BADB4F"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767C35A5"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1622F3E1"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1712.5</w:t>
            </w:r>
          </w:p>
        </w:tc>
        <w:tc>
          <w:tcPr>
            <w:tcW w:w="850" w:type="dxa"/>
            <w:tcBorders>
              <w:top w:val="single" w:sz="4" w:space="0" w:color="auto"/>
              <w:left w:val="single" w:sz="4" w:space="0" w:color="auto"/>
              <w:bottom w:val="single" w:sz="4" w:space="0" w:color="auto"/>
              <w:right w:val="single" w:sz="4" w:space="0" w:color="auto"/>
            </w:tcBorders>
            <w:noWrap/>
            <w:vAlign w:val="center"/>
          </w:tcPr>
          <w:p w14:paraId="55F2B8CF"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5BA8AE45"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1327B6F"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2112.5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8B64085"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42D5F71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r>
      <w:tr w:rsidR="00741AC6" w:rsidRPr="00B66D3E" w14:paraId="762F55D7" w14:textId="77777777" w:rsidTr="008D1CD6">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7B082D35"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3BB3628"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40193F39"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4188</w:t>
            </w:r>
          </w:p>
        </w:tc>
        <w:tc>
          <w:tcPr>
            <w:tcW w:w="850" w:type="dxa"/>
            <w:tcBorders>
              <w:top w:val="single" w:sz="4" w:space="0" w:color="auto"/>
              <w:left w:val="single" w:sz="4" w:space="0" w:color="auto"/>
              <w:bottom w:val="single" w:sz="4" w:space="0" w:color="auto"/>
              <w:right w:val="single" w:sz="4" w:space="0" w:color="auto"/>
            </w:tcBorders>
            <w:noWrap/>
            <w:vAlign w:val="center"/>
          </w:tcPr>
          <w:p w14:paraId="239B4B5F"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17A730F0"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040D2E39"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4188</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08B2FBAE"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556DF3D0"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r>
      <w:tr w:rsidR="00741AC6" w:rsidRPr="00B66D3E" w14:paraId="23752E9D" w14:textId="77777777" w:rsidTr="008D1CD6">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10FD0CCC"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56E0B2F8"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14</w:t>
            </w:r>
          </w:p>
        </w:tc>
        <w:tc>
          <w:tcPr>
            <w:tcW w:w="1338" w:type="dxa"/>
            <w:tcBorders>
              <w:top w:val="single" w:sz="4" w:space="0" w:color="auto"/>
              <w:left w:val="single" w:sz="4" w:space="0" w:color="auto"/>
              <w:bottom w:val="single" w:sz="4" w:space="0" w:color="auto"/>
              <w:right w:val="single" w:sz="4" w:space="0" w:color="auto"/>
            </w:tcBorders>
            <w:noWrap/>
            <w:vAlign w:val="center"/>
          </w:tcPr>
          <w:p w14:paraId="053EAB2A"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793</w:t>
            </w:r>
          </w:p>
        </w:tc>
        <w:tc>
          <w:tcPr>
            <w:tcW w:w="850" w:type="dxa"/>
            <w:tcBorders>
              <w:top w:val="single" w:sz="4" w:space="0" w:color="auto"/>
              <w:left w:val="single" w:sz="4" w:space="0" w:color="auto"/>
              <w:bottom w:val="single" w:sz="4" w:space="0" w:color="auto"/>
              <w:right w:val="single" w:sz="4" w:space="0" w:color="auto"/>
            </w:tcBorders>
            <w:noWrap/>
            <w:vAlign w:val="center"/>
          </w:tcPr>
          <w:p w14:paraId="50392048"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A98429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7E3EC1C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763</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89C572A"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30C8D3E1"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r>
      <w:tr w:rsidR="00741AC6" w:rsidRPr="00B66D3E" w14:paraId="555F4873" w14:textId="77777777" w:rsidTr="008D1CD6">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618A08A3"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77A399F"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77014B85"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07BB2774"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31E5439D"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435FB9E6"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2155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A6B7A8E"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21.4</w:t>
            </w:r>
          </w:p>
        </w:tc>
        <w:tc>
          <w:tcPr>
            <w:tcW w:w="1267" w:type="dxa"/>
            <w:tcBorders>
              <w:top w:val="single" w:sz="4" w:space="0" w:color="auto"/>
              <w:left w:val="single" w:sz="4" w:space="0" w:color="auto"/>
              <w:bottom w:val="single" w:sz="4" w:space="0" w:color="auto"/>
              <w:right w:val="single" w:sz="4" w:space="0" w:color="auto"/>
            </w:tcBorders>
            <w:vAlign w:val="center"/>
          </w:tcPr>
          <w:p w14:paraId="184976CD"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IMD3</w:t>
            </w:r>
          </w:p>
        </w:tc>
      </w:tr>
      <w:tr w:rsidR="00741AC6" w:rsidRPr="00B66D3E" w14:paraId="6312BED1" w14:textId="77777777" w:rsidTr="008D1CD6">
        <w:trPr>
          <w:trHeight w:val="22"/>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436B4389"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50ABDDC"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0822414B"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3741</w:t>
            </w:r>
          </w:p>
        </w:tc>
        <w:tc>
          <w:tcPr>
            <w:tcW w:w="850" w:type="dxa"/>
            <w:tcBorders>
              <w:top w:val="single" w:sz="4" w:space="0" w:color="auto"/>
              <w:left w:val="single" w:sz="4" w:space="0" w:color="auto"/>
              <w:bottom w:val="single" w:sz="4" w:space="0" w:color="auto"/>
              <w:right w:val="single" w:sz="4" w:space="0" w:color="auto"/>
            </w:tcBorders>
            <w:noWrap/>
            <w:vAlign w:val="center"/>
          </w:tcPr>
          <w:p w14:paraId="252F9FB5"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2F0EA4D8"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FD6ADE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3741</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49D9B8E1"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40965A4B"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r>
      <w:tr w:rsidR="00741AC6" w:rsidRPr="00B66D3E" w14:paraId="2E884190" w14:textId="77777777" w:rsidTr="008D1CD6">
        <w:trPr>
          <w:trHeight w:val="54"/>
          <w:jc w:val="center"/>
        </w:trPr>
        <w:tc>
          <w:tcPr>
            <w:tcW w:w="2031" w:type="dxa"/>
            <w:vMerge w:val="restart"/>
            <w:shd w:val="clear" w:color="auto" w:fill="auto"/>
            <w:vAlign w:val="center"/>
          </w:tcPr>
          <w:p w14:paraId="612F5461"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DC_29A-30A_n77A</w:t>
            </w:r>
          </w:p>
        </w:tc>
        <w:tc>
          <w:tcPr>
            <w:tcW w:w="865" w:type="dxa"/>
            <w:shd w:val="clear" w:color="auto" w:fill="auto"/>
            <w:vAlign w:val="center"/>
          </w:tcPr>
          <w:p w14:paraId="6FC50220"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29</w:t>
            </w:r>
          </w:p>
        </w:tc>
        <w:tc>
          <w:tcPr>
            <w:tcW w:w="1338" w:type="dxa"/>
            <w:shd w:val="clear" w:color="auto" w:fill="auto"/>
            <w:noWrap/>
            <w:vAlign w:val="center"/>
          </w:tcPr>
          <w:p w14:paraId="73EF6D3F"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N/A</w:t>
            </w:r>
          </w:p>
        </w:tc>
        <w:tc>
          <w:tcPr>
            <w:tcW w:w="850" w:type="dxa"/>
            <w:shd w:val="clear" w:color="auto" w:fill="auto"/>
            <w:noWrap/>
            <w:vAlign w:val="center"/>
          </w:tcPr>
          <w:p w14:paraId="433F122E"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65A95822"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N/A</w:t>
            </w:r>
          </w:p>
        </w:tc>
        <w:tc>
          <w:tcPr>
            <w:tcW w:w="1275" w:type="dxa"/>
            <w:shd w:val="clear" w:color="auto" w:fill="auto"/>
            <w:noWrap/>
            <w:vAlign w:val="center"/>
          </w:tcPr>
          <w:p w14:paraId="2CA6FFFF"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722</w:t>
            </w:r>
          </w:p>
        </w:tc>
        <w:tc>
          <w:tcPr>
            <w:tcW w:w="843" w:type="dxa"/>
            <w:gridSpan w:val="2"/>
            <w:shd w:val="clear" w:color="auto" w:fill="auto"/>
          </w:tcPr>
          <w:p w14:paraId="1DB7A5D7"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23.5</w:t>
            </w:r>
          </w:p>
        </w:tc>
        <w:tc>
          <w:tcPr>
            <w:tcW w:w="1267" w:type="dxa"/>
            <w:shd w:val="clear" w:color="auto" w:fill="auto"/>
          </w:tcPr>
          <w:p w14:paraId="2961F888" w14:textId="2843E6B9"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IMD3</w:t>
            </w:r>
            <w:ins w:id="53" w:author="Zhao, Zheng" w:date="2024-05-01T16:22:00Z">
              <w:r w:rsidR="00F51389" w:rsidRPr="00BF2AD3">
                <w:rPr>
                  <w:rFonts w:ascii="Arial" w:hAnsi="Arial" w:cs="Arial"/>
                  <w:sz w:val="18"/>
                  <w:szCs w:val="18"/>
                  <w:vertAlign w:val="superscript"/>
                </w:rPr>
                <w:t>1</w:t>
              </w:r>
            </w:ins>
            <w:del w:id="54" w:author="Zhao, Zheng" w:date="2024-05-01T16:22:00Z">
              <w:r w:rsidRPr="00B66D3E" w:rsidDel="00F51389">
                <w:rPr>
                  <w:rFonts w:ascii="Arial" w:hAnsi="Arial" w:cs="Arial"/>
                  <w:sz w:val="18"/>
                  <w:szCs w:val="18"/>
                </w:rPr>
                <w:delText>1</w:delText>
              </w:r>
            </w:del>
          </w:p>
        </w:tc>
      </w:tr>
      <w:tr w:rsidR="00741AC6" w:rsidRPr="00B66D3E" w14:paraId="5370E23D" w14:textId="77777777" w:rsidTr="008D1CD6">
        <w:trPr>
          <w:trHeight w:val="54"/>
          <w:jc w:val="center"/>
        </w:trPr>
        <w:tc>
          <w:tcPr>
            <w:tcW w:w="2031" w:type="dxa"/>
            <w:vMerge/>
            <w:shd w:val="clear" w:color="auto" w:fill="auto"/>
            <w:vAlign w:val="center"/>
          </w:tcPr>
          <w:p w14:paraId="3C480814" w14:textId="77777777" w:rsidR="00741AC6" w:rsidRPr="00B66D3E" w:rsidRDefault="00741AC6" w:rsidP="008D1CD6">
            <w:pPr>
              <w:jc w:val="center"/>
              <w:rPr>
                <w:rFonts w:ascii="Arial" w:hAnsi="Arial" w:cs="Arial"/>
                <w:sz w:val="18"/>
                <w:szCs w:val="18"/>
                <w:lang w:val="sv-SE"/>
              </w:rPr>
            </w:pPr>
          </w:p>
        </w:tc>
        <w:tc>
          <w:tcPr>
            <w:tcW w:w="865" w:type="dxa"/>
            <w:shd w:val="clear" w:color="auto" w:fill="auto"/>
            <w:vAlign w:val="center"/>
          </w:tcPr>
          <w:p w14:paraId="326ACE25"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30</w:t>
            </w:r>
          </w:p>
        </w:tc>
        <w:tc>
          <w:tcPr>
            <w:tcW w:w="1338" w:type="dxa"/>
            <w:shd w:val="clear" w:color="auto" w:fill="auto"/>
            <w:noWrap/>
            <w:vAlign w:val="center"/>
          </w:tcPr>
          <w:p w14:paraId="467323FA"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2310</w:t>
            </w:r>
          </w:p>
        </w:tc>
        <w:tc>
          <w:tcPr>
            <w:tcW w:w="850" w:type="dxa"/>
            <w:shd w:val="clear" w:color="auto" w:fill="auto"/>
            <w:noWrap/>
            <w:vAlign w:val="center"/>
          </w:tcPr>
          <w:p w14:paraId="4A38130C"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643F9C68"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25</w:t>
            </w:r>
          </w:p>
        </w:tc>
        <w:tc>
          <w:tcPr>
            <w:tcW w:w="1275" w:type="dxa"/>
            <w:shd w:val="clear" w:color="auto" w:fill="auto"/>
            <w:noWrap/>
            <w:vAlign w:val="center"/>
          </w:tcPr>
          <w:p w14:paraId="776034F1"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2355</w:t>
            </w:r>
          </w:p>
        </w:tc>
        <w:tc>
          <w:tcPr>
            <w:tcW w:w="843" w:type="dxa"/>
            <w:gridSpan w:val="2"/>
            <w:shd w:val="clear" w:color="auto" w:fill="auto"/>
          </w:tcPr>
          <w:p w14:paraId="40DC08B9"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N/A</w:t>
            </w:r>
          </w:p>
        </w:tc>
        <w:tc>
          <w:tcPr>
            <w:tcW w:w="1267" w:type="dxa"/>
            <w:shd w:val="clear" w:color="auto" w:fill="auto"/>
          </w:tcPr>
          <w:p w14:paraId="54476EC2"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N/A</w:t>
            </w:r>
          </w:p>
        </w:tc>
      </w:tr>
      <w:tr w:rsidR="00741AC6" w:rsidRPr="00B66D3E" w14:paraId="5B3DD07D" w14:textId="77777777" w:rsidTr="008D1CD6">
        <w:trPr>
          <w:trHeight w:val="54"/>
          <w:jc w:val="center"/>
        </w:trPr>
        <w:tc>
          <w:tcPr>
            <w:tcW w:w="2031" w:type="dxa"/>
            <w:vMerge/>
            <w:shd w:val="clear" w:color="auto" w:fill="auto"/>
            <w:vAlign w:val="center"/>
          </w:tcPr>
          <w:p w14:paraId="2CA42F3A" w14:textId="77777777" w:rsidR="00741AC6" w:rsidRPr="00B66D3E" w:rsidRDefault="00741AC6" w:rsidP="008D1CD6">
            <w:pPr>
              <w:jc w:val="center"/>
              <w:rPr>
                <w:rFonts w:ascii="Arial" w:hAnsi="Arial" w:cs="Arial"/>
                <w:sz w:val="18"/>
                <w:szCs w:val="18"/>
                <w:lang w:val="sv-SE"/>
              </w:rPr>
            </w:pPr>
          </w:p>
        </w:tc>
        <w:tc>
          <w:tcPr>
            <w:tcW w:w="865" w:type="dxa"/>
            <w:shd w:val="clear" w:color="auto" w:fill="auto"/>
            <w:vAlign w:val="center"/>
          </w:tcPr>
          <w:p w14:paraId="31B4A195"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n77</w:t>
            </w:r>
          </w:p>
        </w:tc>
        <w:tc>
          <w:tcPr>
            <w:tcW w:w="1338" w:type="dxa"/>
            <w:shd w:val="clear" w:color="auto" w:fill="auto"/>
            <w:noWrap/>
            <w:vAlign w:val="center"/>
          </w:tcPr>
          <w:p w14:paraId="79A79EFA"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3898</w:t>
            </w:r>
          </w:p>
        </w:tc>
        <w:tc>
          <w:tcPr>
            <w:tcW w:w="850" w:type="dxa"/>
            <w:shd w:val="clear" w:color="auto" w:fill="auto"/>
            <w:noWrap/>
            <w:vAlign w:val="center"/>
          </w:tcPr>
          <w:p w14:paraId="2E8AD276"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10</w:t>
            </w:r>
          </w:p>
        </w:tc>
        <w:tc>
          <w:tcPr>
            <w:tcW w:w="925" w:type="dxa"/>
            <w:shd w:val="clear" w:color="auto" w:fill="auto"/>
            <w:noWrap/>
            <w:vAlign w:val="center"/>
          </w:tcPr>
          <w:p w14:paraId="1EB8B33D"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50</w:t>
            </w:r>
          </w:p>
        </w:tc>
        <w:tc>
          <w:tcPr>
            <w:tcW w:w="1275" w:type="dxa"/>
            <w:shd w:val="clear" w:color="auto" w:fill="auto"/>
            <w:noWrap/>
            <w:vAlign w:val="center"/>
          </w:tcPr>
          <w:p w14:paraId="2EC0F1BE"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3898</w:t>
            </w:r>
          </w:p>
        </w:tc>
        <w:tc>
          <w:tcPr>
            <w:tcW w:w="843" w:type="dxa"/>
            <w:gridSpan w:val="2"/>
            <w:shd w:val="clear" w:color="auto" w:fill="auto"/>
            <w:vAlign w:val="center"/>
          </w:tcPr>
          <w:p w14:paraId="3B06E3E9"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N/A</w:t>
            </w:r>
          </w:p>
        </w:tc>
        <w:tc>
          <w:tcPr>
            <w:tcW w:w="1267" w:type="dxa"/>
            <w:shd w:val="clear" w:color="auto" w:fill="auto"/>
            <w:vAlign w:val="center"/>
          </w:tcPr>
          <w:p w14:paraId="12622BFA"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N/A</w:t>
            </w:r>
          </w:p>
        </w:tc>
      </w:tr>
      <w:tr w:rsidR="00741AC6" w:rsidRPr="00B66D3E" w14:paraId="467F0C85" w14:textId="77777777" w:rsidTr="008D1CD6">
        <w:trPr>
          <w:trHeight w:val="54"/>
          <w:jc w:val="center"/>
        </w:trPr>
        <w:tc>
          <w:tcPr>
            <w:tcW w:w="2031" w:type="dxa"/>
            <w:vMerge w:val="restart"/>
            <w:shd w:val="clear" w:color="auto" w:fill="auto"/>
            <w:vAlign w:val="center"/>
          </w:tcPr>
          <w:p w14:paraId="6D742DDD"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DC_29A-66A_n77A</w:t>
            </w:r>
          </w:p>
          <w:p w14:paraId="1D106B0D"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lang w:val="fi-FI"/>
              </w:rPr>
              <w:t>DC_29A-66A-66A_n77A</w:t>
            </w:r>
          </w:p>
        </w:tc>
        <w:tc>
          <w:tcPr>
            <w:tcW w:w="865" w:type="dxa"/>
            <w:shd w:val="clear" w:color="auto" w:fill="auto"/>
            <w:vAlign w:val="center"/>
          </w:tcPr>
          <w:p w14:paraId="19E79DA1"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29</w:t>
            </w:r>
          </w:p>
        </w:tc>
        <w:tc>
          <w:tcPr>
            <w:tcW w:w="1338" w:type="dxa"/>
            <w:shd w:val="clear" w:color="auto" w:fill="auto"/>
            <w:noWrap/>
            <w:vAlign w:val="center"/>
          </w:tcPr>
          <w:p w14:paraId="6596DD09"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N/A</w:t>
            </w:r>
          </w:p>
        </w:tc>
        <w:tc>
          <w:tcPr>
            <w:tcW w:w="850" w:type="dxa"/>
            <w:shd w:val="clear" w:color="auto" w:fill="auto"/>
            <w:noWrap/>
            <w:vAlign w:val="center"/>
          </w:tcPr>
          <w:p w14:paraId="67AAA145"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17F9CFB3"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N/A</w:t>
            </w:r>
          </w:p>
        </w:tc>
        <w:tc>
          <w:tcPr>
            <w:tcW w:w="1275" w:type="dxa"/>
            <w:shd w:val="clear" w:color="auto" w:fill="auto"/>
            <w:noWrap/>
            <w:vAlign w:val="center"/>
          </w:tcPr>
          <w:p w14:paraId="65A1D4A0"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722</w:t>
            </w:r>
          </w:p>
        </w:tc>
        <w:tc>
          <w:tcPr>
            <w:tcW w:w="843" w:type="dxa"/>
            <w:gridSpan w:val="2"/>
            <w:shd w:val="clear" w:color="auto" w:fill="auto"/>
          </w:tcPr>
          <w:p w14:paraId="0C66ECB9"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23.5</w:t>
            </w:r>
          </w:p>
        </w:tc>
        <w:tc>
          <w:tcPr>
            <w:tcW w:w="1267" w:type="dxa"/>
            <w:shd w:val="clear" w:color="auto" w:fill="auto"/>
          </w:tcPr>
          <w:p w14:paraId="63942C94" w14:textId="16B516A9"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IMD3</w:t>
            </w:r>
            <w:ins w:id="55" w:author="Zhao, Zheng" w:date="2024-05-01T16:23:00Z">
              <w:r w:rsidR="00F51389">
                <w:rPr>
                  <w:rFonts w:ascii="Arial" w:hAnsi="Arial" w:cs="Arial"/>
                  <w:sz w:val="18"/>
                  <w:szCs w:val="18"/>
                  <w:vertAlign w:val="superscript"/>
                </w:rPr>
                <w:t>2</w:t>
              </w:r>
            </w:ins>
            <w:del w:id="56" w:author="Zhao, Zheng" w:date="2024-05-01T16:23:00Z">
              <w:r w:rsidRPr="00B66D3E" w:rsidDel="00F51389">
                <w:rPr>
                  <w:rFonts w:ascii="Arial" w:hAnsi="Arial" w:cs="Arial"/>
                  <w:sz w:val="18"/>
                  <w:szCs w:val="18"/>
                </w:rPr>
                <w:delText>2</w:delText>
              </w:r>
            </w:del>
          </w:p>
        </w:tc>
      </w:tr>
      <w:tr w:rsidR="00741AC6" w:rsidRPr="00B66D3E" w14:paraId="56C26ED7" w14:textId="77777777" w:rsidTr="008D1CD6">
        <w:trPr>
          <w:trHeight w:val="54"/>
          <w:jc w:val="center"/>
        </w:trPr>
        <w:tc>
          <w:tcPr>
            <w:tcW w:w="2031" w:type="dxa"/>
            <w:vMerge/>
            <w:shd w:val="clear" w:color="auto" w:fill="auto"/>
            <w:vAlign w:val="center"/>
          </w:tcPr>
          <w:p w14:paraId="13103398" w14:textId="77777777" w:rsidR="00741AC6" w:rsidRPr="00B66D3E" w:rsidRDefault="00741AC6" w:rsidP="008D1CD6">
            <w:pPr>
              <w:jc w:val="center"/>
              <w:rPr>
                <w:rFonts w:ascii="Arial" w:hAnsi="Arial" w:cs="Arial"/>
                <w:sz w:val="18"/>
                <w:szCs w:val="18"/>
                <w:lang w:val="sv-SE"/>
              </w:rPr>
            </w:pPr>
          </w:p>
        </w:tc>
        <w:tc>
          <w:tcPr>
            <w:tcW w:w="865" w:type="dxa"/>
            <w:shd w:val="clear" w:color="auto" w:fill="auto"/>
            <w:vAlign w:val="center"/>
          </w:tcPr>
          <w:p w14:paraId="6F98098F"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66</w:t>
            </w:r>
          </w:p>
        </w:tc>
        <w:tc>
          <w:tcPr>
            <w:tcW w:w="1338" w:type="dxa"/>
            <w:shd w:val="clear" w:color="auto" w:fill="auto"/>
            <w:noWrap/>
            <w:vAlign w:val="center"/>
          </w:tcPr>
          <w:p w14:paraId="36B3ADC2"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1734</w:t>
            </w:r>
          </w:p>
        </w:tc>
        <w:tc>
          <w:tcPr>
            <w:tcW w:w="850" w:type="dxa"/>
            <w:shd w:val="clear" w:color="auto" w:fill="auto"/>
            <w:noWrap/>
            <w:vAlign w:val="center"/>
          </w:tcPr>
          <w:p w14:paraId="261DBA3A"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5</w:t>
            </w:r>
          </w:p>
        </w:tc>
        <w:tc>
          <w:tcPr>
            <w:tcW w:w="925" w:type="dxa"/>
            <w:shd w:val="clear" w:color="auto" w:fill="auto"/>
            <w:noWrap/>
            <w:vAlign w:val="center"/>
          </w:tcPr>
          <w:p w14:paraId="5D7E193D"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25</w:t>
            </w:r>
          </w:p>
        </w:tc>
        <w:tc>
          <w:tcPr>
            <w:tcW w:w="1275" w:type="dxa"/>
            <w:shd w:val="clear" w:color="auto" w:fill="auto"/>
            <w:noWrap/>
            <w:vAlign w:val="center"/>
          </w:tcPr>
          <w:p w14:paraId="499B0EA7"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2134</w:t>
            </w:r>
          </w:p>
        </w:tc>
        <w:tc>
          <w:tcPr>
            <w:tcW w:w="843" w:type="dxa"/>
            <w:gridSpan w:val="2"/>
            <w:shd w:val="clear" w:color="auto" w:fill="auto"/>
          </w:tcPr>
          <w:p w14:paraId="5C8E002C"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N/A</w:t>
            </w:r>
          </w:p>
        </w:tc>
        <w:tc>
          <w:tcPr>
            <w:tcW w:w="1267" w:type="dxa"/>
            <w:shd w:val="clear" w:color="auto" w:fill="auto"/>
          </w:tcPr>
          <w:p w14:paraId="4EA97A37"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N/A</w:t>
            </w:r>
          </w:p>
        </w:tc>
      </w:tr>
      <w:tr w:rsidR="00741AC6" w:rsidRPr="00B66D3E" w14:paraId="07ED3412" w14:textId="77777777" w:rsidTr="008D1CD6">
        <w:trPr>
          <w:trHeight w:val="54"/>
          <w:jc w:val="center"/>
        </w:trPr>
        <w:tc>
          <w:tcPr>
            <w:tcW w:w="2031" w:type="dxa"/>
            <w:vMerge/>
            <w:shd w:val="clear" w:color="auto" w:fill="auto"/>
            <w:vAlign w:val="center"/>
          </w:tcPr>
          <w:p w14:paraId="7C23064B" w14:textId="77777777" w:rsidR="00741AC6" w:rsidRPr="00B66D3E" w:rsidRDefault="00741AC6" w:rsidP="008D1CD6">
            <w:pPr>
              <w:jc w:val="center"/>
              <w:rPr>
                <w:rFonts w:ascii="Arial" w:hAnsi="Arial" w:cs="Arial"/>
                <w:sz w:val="18"/>
                <w:szCs w:val="18"/>
                <w:lang w:val="sv-SE"/>
              </w:rPr>
            </w:pPr>
          </w:p>
        </w:tc>
        <w:tc>
          <w:tcPr>
            <w:tcW w:w="865" w:type="dxa"/>
            <w:shd w:val="clear" w:color="auto" w:fill="auto"/>
            <w:vAlign w:val="center"/>
          </w:tcPr>
          <w:p w14:paraId="66B5636E"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n77</w:t>
            </w:r>
          </w:p>
        </w:tc>
        <w:tc>
          <w:tcPr>
            <w:tcW w:w="1338" w:type="dxa"/>
            <w:shd w:val="clear" w:color="auto" w:fill="auto"/>
            <w:noWrap/>
            <w:vAlign w:val="center"/>
          </w:tcPr>
          <w:p w14:paraId="57B45A49"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4190</w:t>
            </w:r>
          </w:p>
        </w:tc>
        <w:tc>
          <w:tcPr>
            <w:tcW w:w="850" w:type="dxa"/>
            <w:shd w:val="clear" w:color="auto" w:fill="auto"/>
            <w:noWrap/>
            <w:vAlign w:val="center"/>
          </w:tcPr>
          <w:p w14:paraId="3CF88EDE"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10</w:t>
            </w:r>
          </w:p>
        </w:tc>
        <w:tc>
          <w:tcPr>
            <w:tcW w:w="925" w:type="dxa"/>
            <w:shd w:val="clear" w:color="auto" w:fill="auto"/>
            <w:noWrap/>
            <w:vAlign w:val="center"/>
          </w:tcPr>
          <w:p w14:paraId="268DA727"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50</w:t>
            </w:r>
          </w:p>
        </w:tc>
        <w:tc>
          <w:tcPr>
            <w:tcW w:w="1275" w:type="dxa"/>
            <w:shd w:val="clear" w:color="auto" w:fill="auto"/>
            <w:noWrap/>
            <w:vAlign w:val="center"/>
          </w:tcPr>
          <w:p w14:paraId="2352481B"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4190</w:t>
            </w:r>
          </w:p>
        </w:tc>
        <w:tc>
          <w:tcPr>
            <w:tcW w:w="843" w:type="dxa"/>
            <w:gridSpan w:val="2"/>
            <w:shd w:val="clear" w:color="auto" w:fill="auto"/>
            <w:vAlign w:val="center"/>
          </w:tcPr>
          <w:p w14:paraId="26A4EB7B"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N/A</w:t>
            </w:r>
          </w:p>
        </w:tc>
        <w:tc>
          <w:tcPr>
            <w:tcW w:w="1267" w:type="dxa"/>
            <w:shd w:val="clear" w:color="auto" w:fill="auto"/>
            <w:vAlign w:val="center"/>
          </w:tcPr>
          <w:p w14:paraId="1FEAA5F4"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N/A</w:t>
            </w:r>
          </w:p>
        </w:tc>
      </w:tr>
      <w:tr w:rsidR="00741AC6" w:rsidRPr="00B66D3E" w14:paraId="79EA63B4" w14:textId="77777777" w:rsidTr="008D1CD6">
        <w:trPr>
          <w:trHeight w:val="22"/>
          <w:jc w:val="center"/>
        </w:trPr>
        <w:tc>
          <w:tcPr>
            <w:tcW w:w="2031" w:type="dxa"/>
            <w:vMerge w:val="restart"/>
            <w:tcBorders>
              <w:top w:val="single" w:sz="4" w:space="0" w:color="auto"/>
              <w:left w:val="single" w:sz="4" w:space="0" w:color="auto"/>
              <w:right w:val="single" w:sz="4" w:space="0" w:color="auto"/>
            </w:tcBorders>
          </w:tcPr>
          <w:p w14:paraId="31F3536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DC_30A-66A_n77A</w:t>
            </w:r>
          </w:p>
          <w:p w14:paraId="5ED29CF5"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lang w:val="fi-FI"/>
              </w:rPr>
              <w:t>DC_30A-66A-66A_n77A</w:t>
            </w:r>
          </w:p>
        </w:tc>
        <w:tc>
          <w:tcPr>
            <w:tcW w:w="865" w:type="dxa"/>
            <w:tcBorders>
              <w:top w:val="single" w:sz="4" w:space="0" w:color="auto"/>
              <w:left w:val="single" w:sz="4" w:space="0" w:color="auto"/>
              <w:bottom w:val="single" w:sz="4" w:space="0" w:color="auto"/>
              <w:right w:val="single" w:sz="4" w:space="0" w:color="auto"/>
            </w:tcBorders>
            <w:vAlign w:val="center"/>
          </w:tcPr>
          <w:p w14:paraId="50DC5259"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noWrap/>
            <w:vAlign w:val="center"/>
          </w:tcPr>
          <w:p w14:paraId="2F4FF707"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tcPr>
          <w:p w14:paraId="29C48117"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7299160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tcPr>
          <w:p w14:paraId="75EE55F1"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5363EB45"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34.2</w:t>
            </w:r>
          </w:p>
        </w:tc>
        <w:tc>
          <w:tcPr>
            <w:tcW w:w="1267" w:type="dxa"/>
            <w:tcBorders>
              <w:top w:val="single" w:sz="4" w:space="0" w:color="auto"/>
              <w:left w:val="single" w:sz="4" w:space="0" w:color="auto"/>
              <w:bottom w:val="single" w:sz="4" w:space="0" w:color="auto"/>
              <w:right w:val="single" w:sz="4" w:space="0" w:color="auto"/>
            </w:tcBorders>
            <w:vAlign w:val="center"/>
          </w:tcPr>
          <w:p w14:paraId="3B45A57C" w14:textId="76B71719"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IMD2</w:t>
            </w:r>
            <w:ins w:id="57" w:author="Zhao, Zheng" w:date="2024-05-01T16:23:00Z">
              <w:r w:rsidR="00AB6209">
                <w:rPr>
                  <w:rFonts w:ascii="Arial" w:hAnsi="Arial" w:cs="Arial"/>
                  <w:sz w:val="18"/>
                  <w:szCs w:val="18"/>
                  <w:vertAlign w:val="superscript"/>
                </w:rPr>
                <w:t>2</w:t>
              </w:r>
            </w:ins>
            <w:del w:id="58" w:author="Zhao, Zheng" w:date="2024-05-01T16:23:00Z">
              <w:r w:rsidRPr="00B66D3E" w:rsidDel="00AB6209">
                <w:rPr>
                  <w:rFonts w:ascii="Arial" w:hAnsi="Arial" w:cs="Arial"/>
                  <w:sz w:val="18"/>
                  <w:szCs w:val="18"/>
                </w:rPr>
                <w:delText>2</w:delText>
              </w:r>
            </w:del>
          </w:p>
        </w:tc>
      </w:tr>
      <w:tr w:rsidR="00741AC6" w:rsidRPr="00B66D3E" w14:paraId="68F0F817" w14:textId="77777777" w:rsidTr="008D1CD6">
        <w:trPr>
          <w:trHeight w:val="22"/>
          <w:jc w:val="center"/>
        </w:trPr>
        <w:tc>
          <w:tcPr>
            <w:tcW w:w="2031" w:type="dxa"/>
            <w:vMerge/>
            <w:tcBorders>
              <w:left w:val="single" w:sz="4" w:space="0" w:color="auto"/>
              <w:right w:val="single" w:sz="4" w:space="0" w:color="auto"/>
            </w:tcBorders>
            <w:vAlign w:val="center"/>
          </w:tcPr>
          <w:p w14:paraId="2FFFF28B"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0908859B"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tcPr>
          <w:p w14:paraId="26FA4D3F"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1745</w:t>
            </w:r>
          </w:p>
        </w:tc>
        <w:tc>
          <w:tcPr>
            <w:tcW w:w="850" w:type="dxa"/>
            <w:tcBorders>
              <w:top w:val="single" w:sz="4" w:space="0" w:color="auto"/>
              <w:left w:val="single" w:sz="4" w:space="0" w:color="auto"/>
              <w:bottom w:val="single" w:sz="4" w:space="0" w:color="auto"/>
              <w:right w:val="single" w:sz="4" w:space="0" w:color="auto"/>
            </w:tcBorders>
            <w:noWrap/>
            <w:vAlign w:val="center"/>
          </w:tcPr>
          <w:p w14:paraId="6B723DBB"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tcPr>
          <w:p w14:paraId="18B71297"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tcPr>
          <w:p w14:paraId="4250F4CF"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2145</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36CC8DC1"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6066F5CF"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r>
      <w:tr w:rsidR="00741AC6" w:rsidRPr="00B66D3E" w14:paraId="42C0DEAD" w14:textId="77777777" w:rsidTr="008D1CD6">
        <w:trPr>
          <w:trHeight w:val="22"/>
          <w:jc w:val="center"/>
        </w:trPr>
        <w:tc>
          <w:tcPr>
            <w:tcW w:w="2031" w:type="dxa"/>
            <w:vMerge/>
            <w:tcBorders>
              <w:left w:val="single" w:sz="4" w:space="0" w:color="auto"/>
              <w:right w:val="single" w:sz="4" w:space="0" w:color="auto"/>
            </w:tcBorders>
            <w:vAlign w:val="center"/>
          </w:tcPr>
          <w:p w14:paraId="7F6A67CA"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vAlign w:val="center"/>
          </w:tcPr>
          <w:p w14:paraId="301C9DA1"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noWrap/>
            <w:vAlign w:val="center"/>
          </w:tcPr>
          <w:p w14:paraId="54D7FD08"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4100</w:t>
            </w:r>
          </w:p>
        </w:tc>
        <w:tc>
          <w:tcPr>
            <w:tcW w:w="850" w:type="dxa"/>
            <w:tcBorders>
              <w:top w:val="single" w:sz="4" w:space="0" w:color="auto"/>
              <w:left w:val="single" w:sz="4" w:space="0" w:color="auto"/>
              <w:bottom w:val="single" w:sz="4" w:space="0" w:color="auto"/>
              <w:right w:val="single" w:sz="4" w:space="0" w:color="auto"/>
            </w:tcBorders>
            <w:noWrap/>
            <w:vAlign w:val="center"/>
          </w:tcPr>
          <w:p w14:paraId="7D130A0C"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tcPr>
          <w:p w14:paraId="5E756F0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tcPr>
          <w:p w14:paraId="5A309B48"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4100</w:t>
            </w:r>
          </w:p>
        </w:tc>
        <w:tc>
          <w:tcPr>
            <w:tcW w:w="843" w:type="dxa"/>
            <w:gridSpan w:val="2"/>
            <w:tcBorders>
              <w:top w:val="single" w:sz="4" w:space="0" w:color="auto"/>
              <w:left w:val="single" w:sz="4" w:space="0" w:color="auto"/>
              <w:bottom w:val="single" w:sz="4" w:space="0" w:color="auto"/>
              <w:right w:val="single" w:sz="4" w:space="0" w:color="auto"/>
            </w:tcBorders>
            <w:vAlign w:val="center"/>
          </w:tcPr>
          <w:p w14:paraId="15C20727"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vAlign w:val="center"/>
          </w:tcPr>
          <w:p w14:paraId="4F992F85"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r>
      <w:tr w:rsidR="00741AC6" w:rsidRPr="00B66D3E" w14:paraId="1BBD504B" w14:textId="77777777" w:rsidTr="008D1CD6">
        <w:trPr>
          <w:trHeight w:val="22"/>
          <w:jc w:val="center"/>
        </w:trPr>
        <w:tc>
          <w:tcPr>
            <w:tcW w:w="2031" w:type="dxa"/>
            <w:vMerge/>
            <w:tcBorders>
              <w:left w:val="single" w:sz="4" w:space="0" w:color="auto"/>
              <w:right w:val="single" w:sz="4" w:space="0" w:color="auto"/>
            </w:tcBorders>
            <w:vAlign w:val="center"/>
          </w:tcPr>
          <w:p w14:paraId="7C2B791F"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2AD29825"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37CE9"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7BDCB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CE81CA"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55F627"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112DA"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12.9</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2ACD297C"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IMD5</w:t>
            </w:r>
          </w:p>
        </w:tc>
      </w:tr>
      <w:tr w:rsidR="00741AC6" w:rsidRPr="00B66D3E" w14:paraId="00CA9312" w14:textId="77777777" w:rsidTr="008D1CD6">
        <w:trPr>
          <w:trHeight w:val="22"/>
          <w:jc w:val="center"/>
        </w:trPr>
        <w:tc>
          <w:tcPr>
            <w:tcW w:w="2031" w:type="dxa"/>
            <w:vMerge/>
            <w:tcBorders>
              <w:left w:val="single" w:sz="4" w:space="0" w:color="auto"/>
              <w:right w:val="single" w:sz="4" w:space="0" w:color="auto"/>
            </w:tcBorders>
            <w:vAlign w:val="center"/>
          </w:tcPr>
          <w:p w14:paraId="48BE0358"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3C93265A"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332D4C"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5DBE4F"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5AC6B9"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8681DF"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2135</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1199C"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37B04818"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r>
      <w:tr w:rsidR="00741AC6" w:rsidRPr="00B66D3E" w14:paraId="542BDBA3" w14:textId="77777777" w:rsidTr="008D1CD6">
        <w:trPr>
          <w:trHeight w:val="22"/>
          <w:jc w:val="center"/>
        </w:trPr>
        <w:tc>
          <w:tcPr>
            <w:tcW w:w="2031" w:type="dxa"/>
            <w:vMerge/>
            <w:tcBorders>
              <w:left w:val="single" w:sz="4" w:space="0" w:color="auto"/>
              <w:right w:val="single" w:sz="4" w:space="0" w:color="auto"/>
            </w:tcBorders>
            <w:vAlign w:val="center"/>
          </w:tcPr>
          <w:p w14:paraId="7678BE8D"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auto"/>
            <w:vAlign w:val="center"/>
          </w:tcPr>
          <w:p w14:paraId="11331D17"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EFAFBA"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3780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357180"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5009F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9A8FF0"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3780</w:t>
            </w:r>
          </w:p>
        </w:tc>
        <w:tc>
          <w:tcPr>
            <w:tcW w:w="84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0A9CE"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auto"/>
            <w:vAlign w:val="center"/>
          </w:tcPr>
          <w:p w14:paraId="44CEFF7B"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r>
      <w:tr w:rsidR="00741AC6" w:rsidRPr="00B66D3E" w14:paraId="494567B0" w14:textId="77777777" w:rsidTr="008D1CD6">
        <w:trPr>
          <w:trHeight w:val="22"/>
          <w:jc w:val="center"/>
        </w:trPr>
        <w:tc>
          <w:tcPr>
            <w:tcW w:w="2031" w:type="dxa"/>
            <w:vMerge/>
            <w:tcBorders>
              <w:left w:val="single" w:sz="4" w:space="0" w:color="auto"/>
              <w:right w:val="single" w:sz="4" w:space="0" w:color="auto"/>
            </w:tcBorders>
            <w:vAlign w:val="center"/>
          </w:tcPr>
          <w:p w14:paraId="3195E0C5"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5DDCB64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30</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7491A3A"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2310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A8026DE"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15FFFF8"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AEBA775"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2355</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4D840F97"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5E56F6C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r>
      <w:tr w:rsidR="00741AC6" w:rsidRPr="00B66D3E" w14:paraId="397CC286" w14:textId="77777777" w:rsidTr="008D1CD6">
        <w:trPr>
          <w:trHeight w:val="22"/>
          <w:jc w:val="center"/>
        </w:trPr>
        <w:tc>
          <w:tcPr>
            <w:tcW w:w="2031" w:type="dxa"/>
            <w:vMerge/>
            <w:tcBorders>
              <w:left w:val="single" w:sz="4" w:space="0" w:color="auto"/>
              <w:right w:val="single" w:sz="4" w:space="0" w:color="auto"/>
            </w:tcBorders>
            <w:vAlign w:val="center"/>
          </w:tcPr>
          <w:p w14:paraId="06A7A468"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685AD89C"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034C6AC"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3B65A7A"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05B9B15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FD46513"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2160</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52366C1A"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19.2</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0CDDF13F" w14:textId="38C4D64D"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IMD4</w:t>
            </w:r>
            <w:ins w:id="59" w:author="Zhao, Zheng" w:date="2024-05-01T16:23:00Z">
              <w:r w:rsidR="00AB6209">
                <w:rPr>
                  <w:rFonts w:ascii="Arial" w:hAnsi="Arial" w:cs="Arial"/>
                  <w:sz w:val="18"/>
                  <w:szCs w:val="18"/>
                  <w:vertAlign w:val="superscript"/>
                </w:rPr>
                <w:t>2</w:t>
              </w:r>
            </w:ins>
            <w:del w:id="60" w:author="Zhao, Zheng" w:date="2024-05-01T16:23:00Z">
              <w:r w:rsidRPr="00B66D3E" w:rsidDel="00AB6209">
                <w:rPr>
                  <w:rFonts w:ascii="Arial" w:hAnsi="Arial" w:cs="Arial"/>
                  <w:sz w:val="18"/>
                  <w:szCs w:val="18"/>
                </w:rPr>
                <w:delText>2</w:delText>
              </w:r>
            </w:del>
          </w:p>
        </w:tc>
      </w:tr>
      <w:tr w:rsidR="00741AC6" w:rsidRPr="00B66D3E" w14:paraId="094F4C3C" w14:textId="77777777" w:rsidTr="008D1CD6">
        <w:trPr>
          <w:trHeight w:val="22"/>
          <w:jc w:val="center"/>
        </w:trPr>
        <w:tc>
          <w:tcPr>
            <w:tcW w:w="2031" w:type="dxa"/>
            <w:vMerge/>
            <w:tcBorders>
              <w:left w:val="single" w:sz="4" w:space="0" w:color="auto"/>
              <w:bottom w:val="single" w:sz="4" w:space="0" w:color="auto"/>
              <w:right w:val="single" w:sz="4" w:space="0" w:color="auto"/>
            </w:tcBorders>
            <w:vAlign w:val="center"/>
          </w:tcPr>
          <w:p w14:paraId="023F50D8" w14:textId="77777777" w:rsidR="00741AC6" w:rsidRPr="00B66D3E" w:rsidRDefault="00741AC6" w:rsidP="008D1CD6">
            <w:pPr>
              <w:jc w:val="center"/>
              <w:rPr>
                <w:rFonts w:ascii="Arial" w:hAnsi="Arial" w:cs="Arial"/>
                <w:sz w:val="18"/>
                <w:szCs w:val="18"/>
                <w:lang w:val="fi-FI"/>
              </w:rPr>
            </w:pPr>
          </w:p>
        </w:tc>
        <w:tc>
          <w:tcPr>
            <w:tcW w:w="865" w:type="dxa"/>
            <w:tcBorders>
              <w:top w:val="single" w:sz="4" w:space="0" w:color="auto"/>
              <w:left w:val="single" w:sz="4" w:space="0" w:color="auto"/>
              <w:bottom w:val="single" w:sz="4" w:space="0" w:color="auto"/>
              <w:right w:val="single" w:sz="4" w:space="0" w:color="auto"/>
            </w:tcBorders>
            <w:shd w:val="clear" w:color="auto" w:fill="F2F2F2"/>
            <w:vAlign w:val="center"/>
          </w:tcPr>
          <w:p w14:paraId="520D30DB"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F1818DA"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3390</w:t>
            </w:r>
          </w:p>
        </w:tc>
        <w:tc>
          <w:tcPr>
            <w:tcW w:w="850"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A7E4521"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92EC5FA"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26DCA22"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3390</w:t>
            </w:r>
          </w:p>
        </w:tc>
        <w:tc>
          <w:tcPr>
            <w:tcW w:w="843"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8F04AAD"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c>
          <w:tcPr>
            <w:tcW w:w="1267" w:type="dxa"/>
            <w:tcBorders>
              <w:top w:val="single" w:sz="4" w:space="0" w:color="auto"/>
              <w:left w:val="single" w:sz="4" w:space="0" w:color="auto"/>
              <w:bottom w:val="single" w:sz="4" w:space="0" w:color="auto"/>
              <w:right w:val="single" w:sz="4" w:space="0" w:color="auto"/>
            </w:tcBorders>
            <w:shd w:val="clear" w:color="auto" w:fill="F2F2F2"/>
            <w:vAlign w:val="center"/>
          </w:tcPr>
          <w:p w14:paraId="756D9DE5" w14:textId="77777777" w:rsidR="00741AC6" w:rsidRPr="00B66D3E" w:rsidRDefault="00741AC6" w:rsidP="008D1CD6">
            <w:pPr>
              <w:jc w:val="center"/>
              <w:rPr>
                <w:rFonts w:ascii="Arial" w:hAnsi="Arial" w:cs="Arial"/>
                <w:sz w:val="18"/>
                <w:szCs w:val="18"/>
                <w:lang w:val="fi-FI"/>
              </w:rPr>
            </w:pPr>
            <w:r w:rsidRPr="00B66D3E">
              <w:rPr>
                <w:rFonts w:ascii="Arial" w:hAnsi="Arial" w:cs="Arial"/>
                <w:sz w:val="18"/>
                <w:szCs w:val="18"/>
              </w:rPr>
              <w:t>N/A</w:t>
            </w:r>
          </w:p>
        </w:tc>
      </w:tr>
      <w:tr w:rsidR="00741AC6" w:rsidRPr="00B66D3E" w14:paraId="2A530A9B" w14:textId="77777777" w:rsidTr="008D1CD6">
        <w:trPr>
          <w:trHeight w:val="219"/>
          <w:jc w:val="center"/>
        </w:trPr>
        <w:tc>
          <w:tcPr>
            <w:tcW w:w="2031" w:type="dxa"/>
            <w:tcBorders>
              <w:top w:val="single" w:sz="4" w:space="0" w:color="auto"/>
              <w:left w:val="single" w:sz="4" w:space="0" w:color="auto"/>
              <w:bottom w:val="nil"/>
              <w:right w:val="single" w:sz="4" w:space="0" w:color="auto"/>
            </w:tcBorders>
            <w:vAlign w:val="center"/>
          </w:tcPr>
          <w:p w14:paraId="422C5EF5"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lang w:val="sv-SE"/>
              </w:rPr>
              <w:t>DC_66A_n2A-n77A</w:t>
            </w:r>
          </w:p>
          <w:p w14:paraId="3B43A995"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lang w:val="sv-SE"/>
              </w:rPr>
              <w:t>DC_66A-66A_n2A-n77A</w:t>
            </w:r>
          </w:p>
          <w:p w14:paraId="2DCD8508" w14:textId="2CE4F222" w:rsidR="00741AC6" w:rsidRPr="00B66D3E" w:rsidRDefault="00741AC6" w:rsidP="00741AC6">
            <w:pPr>
              <w:jc w:val="center"/>
              <w:rPr>
                <w:rFonts w:ascii="Arial" w:hAnsi="Arial" w:cs="Arial"/>
                <w:sz w:val="18"/>
                <w:szCs w:val="18"/>
              </w:rPr>
            </w:pPr>
            <w:r w:rsidRPr="00B66D3E">
              <w:rPr>
                <w:rFonts w:ascii="Arial" w:hAnsi="Arial" w:cs="Arial"/>
                <w:sz w:val="18"/>
                <w:szCs w:val="18"/>
                <w:lang w:val="sv-SE"/>
              </w:rPr>
              <w:t>DC_66A_n2A-n77C</w:t>
            </w:r>
          </w:p>
        </w:tc>
        <w:tc>
          <w:tcPr>
            <w:tcW w:w="865" w:type="dxa"/>
            <w:tcBorders>
              <w:top w:val="single" w:sz="4" w:space="0" w:color="auto"/>
              <w:left w:val="single" w:sz="4" w:space="0" w:color="auto"/>
              <w:bottom w:val="single" w:sz="4" w:space="0" w:color="auto"/>
              <w:right w:val="single" w:sz="4" w:space="0" w:color="auto"/>
            </w:tcBorders>
            <w:vAlign w:val="center"/>
          </w:tcPr>
          <w:p w14:paraId="40755DD2" w14:textId="77777777" w:rsidR="00741AC6" w:rsidRPr="00B66D3E" w:rsidRDefault="00741AC6" w:rsidP="008D1CD6">
            <w:pPr>
              <w:jc w:val="center"/>
              <w:rPr>
                <w:rFonts w:ascii="Arial" w:hAnsi="Arial" w:cs="Arial"/>
                <w:sz w:val="18"/>
                <w:szCs w:val="18"/>
              </w:rPr>
            </w:pPr>
          </w:p>
        </w:tc>
        <w:tc>
          <w:tcPr>
            <w:tcW w:w="1338" w:type="dxa"/>
            <w:tcBorders>
              <w:top w:val="single" w:sz="4" w:space="0" w:color="auto"/>
              <w:left w:val="single" w:sz="4" w:space="0" w:color="auto"/>
              <w:bottom w:val="single" w:sz="4" w:space="0" w:color="auto"/>
              <w:right w:val="single" w:sz="4" w:space="0" w:color="auto"/>
            </w:tcBorders>
            <w:noWrap/>
            <w:vAlign w:val="center"/>
          </w:tcPr>
          <w:p w14:paraId="719D19ED" w14:textId="77777777" w:rsidR="00741AC6" w:rsidRPr="00B66D3E" w:rsidRDefault="00741AC6" w:rsidP="008D1CD6">
            <w:pPr>
              <w:jc w:val="cente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noWrap/>
            <w:vAlign w:val="center"/>
          </w:tcPr>
          <w:p w14:paraId="32F894BB" w14:textId="77777777" w:rsidR="00741AC6" w:rsidRPr="00B66D3E" w:rsidRDefault="00741AC6" w:rsidP="008D1CD6">
            <w:pPr>
              <w:jc w:val="center"/>
              <w:rPr>
                <w:rFonts w:ascii="Arial" w:hAnsi="Arial" w:cs="Arial"/>
                <w:sz w:val="18"/>
                <w:szCs w:val="18"/>
              </w:rPr>
            </w:pPr>
          </w:p>
        </w:tc>
        <w:tc>
          <w:tcPr>
            <w:tcW w:w="925" w:type="dxa"/>
            <w:tcBorders>
              <w:top w:val="single" w:sz="4" w:space="0" w:color="auto"/>
              <w:left w:val="single" w:sz="4" w:space="0" w:color="auto"/>
              <w:bottom w:val="single" w:sz="4" w:space="0" w:color="auto"/>
              <w:right w:val="single" w:sz="4" w:space="0" w:color="auto"/>
            </w:tcBorders>
            <w:noWrap/>
            <w:vAlign w:val="center"/>
          </w:tcPr>
          <w:p w14:paraId="056E98B0" w14:textId="77777777" w:rsidR="00741AC6" w:rsidRPr="00B66D3E" w:rsidRDefault="00741AC6" w:rsidP="008D1CD6">
            <w:pPr>
              <w:jc w:val="center"/>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noWrap/>
            <w:vAlign w:val="center"/>
          </w:tcPr>
          <w:p w14:paraId="7EE447BD" w14:textId="77777777" w:rsidR="00741AC6" w:rsidRPr="00B66D3E" w:rsidRDefault="00741AC6" w:rsidP="008D1CD6">
            <w:pPr>
              <w:jc w:val="center"/>
              <w:rPr>
                <w:rFonts w:ascii="Arial" w:hAnsi="Arial" w:cs="Arial"/>
                <w:sz w:val="18"/>
                <w:szCs w:val="18"/>
              </w:rPr>
            </w:pPr>
          </w:p>
        </w:tc>
        <w:tc>
          <w:tcPr>
            <w:tcW w:w="836" w:type="dxa"/>
            <w:tcBorders>
              <w:top w:val="single" w:sz="4" w:space="0" w:color="auto"/>
              <w:left w:val="single" w:sz="4" w:space="0" w:color="auto"/>
              <w:bottom w:val="single" w:sz="4" w:space="0" w:color="auto"/>
              <w:right w:val="single" w:sz="4" w:space="0" w:color="auto"/>
            </w:tcBorders>
            <w:vAlign w:val="center"/>
          </w:tcPr>
          <w:p w14:paraId="16A11985" w14:textId="77777777" w:rsidR="00741AC6" w:rsidRPr="00B66D3E" w:rsidRDefault="00741AC6" w:rsidP="008D1CD6">
            <w:pPr>
              <w:jc w:val="center"/>
              <w:rPr>
                <w:rFonts w:ascii="Arial" w:hAnsi="Arial" w:cs="Arial"/>
                <w:sz w:val="18"/>
                <w:szCs w:val="18"/>
              </w:rPr>
            </w:pP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D5CC089" w14:textId="77777777" w:rsidR="00741AC6" w:rsidRPr="00B66D3E" w:rsidRDefault="00741AC6" w:rsidP="008D1CD6">
            <w:pPr>
              <w:jc w:val="center"/>
              <w:rPr>
                <w:rFonts w:ascii="Arial" w:hAnsi="Arial" w:cs="Arial"/>
                <w:sz w:val="18"/>
                <w:szCs w:val="18"/>
              </w:rPr>
            </w:pPr>
          </w:p>
        </w:tc>
      </w:tr>
      <w:tr w:rsidR="00741AC6" w:rsidRPr="00B66D3E" w14:paraId="16C827E6" w14:textId="77777777" w:rsidTr="008D1CD6">
        <w:trPr>
          <w:trHeight w:val="219"/>
          <w:jc w:val="center"/>
        </w:trPr>
        <w:tc>
          <w:tcPr>
            <w:tcW w:w="2031" w:type="dxa"/>
            <w:tcBorders>
              <w:top w:val="nil"/>
              <w:left w:val="single" w:sz="4" w:space="0" w:color="auto"/>
              <w:bottom w:val="nil"/>
              <w:right w:val="single" w:sz="4" w:space="0" w:color="auto"/>
            </w:tcBorders>
            <w:vAlign w:val="center"/>
            <w:hideMark/>
          </w:tcPr>
          <w:p w14:paraId="4ECAB70C" w14:textId="77777777" w:rsidR="00741AC6" w:rsidRPr="00B66D3E" w:rsidRDefault="00741AC6" w:rsidP="008D1CD6">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51DD1FED" w14:textId="77777777" w:rsidR="00741AC6" w:rsidRPr="00B66D3E" w:rsidRDefault="00741AC6" w:rsidP="008D1CD6">
            <w:pPr>
              <w:jc w:val="center"/>
              <w:rPr>
                <w:rFonts w:ascii="Arial" w:hAnsi="Arial" w:cs="Arial"/>
                <w:sz w:val="18"/>
                <w:szCs w:val="18"/>
                <w:lang w:val="x-none"/>
              </w:rPr>
            </w:pPr>
            <w:r w:rsidRPr="00B66D3E">
              <w:rPr>
                <w:rFonts w:ascii="Arial" w:hAnsi="Arial" w:cs="Arial"/>
                <w:sz w:val="18"/>
                <w:szCs w:val="18"/>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2B1E9566"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F563CC6"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3A666626"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569A111"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1960</w:t>
            </w:r>
          </w:p>
        </w:tc>
        <w:tc>
          <w:tcPr>
            <w:tcW w:w="836" w:type="dxa"/>
            <w:tcBorders>
              <w:top w:val="single" w:sz="4" w:space="0" w:color="auto"/>
              <w:left w:val="single" w:sz="4" w:space="0" w:color="auto"/>
              <w:bottom w:val="single" w:sz="4" w:space="0" w:color="auto"/>
              <w:right w:val="single" w:sz="4" w:space="0" w:color="auto"/>
            </w:tcBorders>
            <w:vAlign w:val="center"/>
            <w:hideMark/>
          </w:tcPr>
          <w:p w14:paraId="4054B3CF"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37.6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C82F39B"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IMD2</w:t>
            </w:r>
          </w:p>
        </w:tc>
      </w:tr>
      <w:tr w:rsidR="00741AC6" w:rsidRPr="00B66D3E" w14:paraId="31ED110D" w14:textId="77777777" w:rsidTr="008D1CD6">
        <w:trPr>
          <w:trHeight w:val="54"/>
          <w:jc w:val="center"/>
        </w:trPr>
        <w:tc>
          <w:tcPr>
            <w:tcW w:w="2031" w:type="dxa"/>
            <w:tcBorders>
              <w:top w:val="nil"/>
              <w:left w:val="single" w:sz="4" w:space="0" w:color="auto"/>
              <w:bottom w:val="nil"/>
              <w:right w:val="single" w:sz="4" w:space="0" w:color="auto"/>
            </w:tcBorders>
            <w:vAlign w:val="center"/>
            <w:hideMark/>
          </w:tcPr>
          <w:p w14:paraId="17AF6AF0" w14:textId="77777777" w:rsidR="00741AC6" w:rsidRPr="00B66D3E" w:rsidRDefault="00741AC6" w:rsidP="008D1CD6">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3FA63E7F" w14:textId="77777777" w:rsidR="00741AC6" w:rsidRPr="00B66D3E" w:rsidRDefault="00741AC6" w:rsidP="008D1CD6">
            <w:pPr>
              <w:jc w:val="center"/>
              <w:rPr>
                <w:rFonts w:ascii="Arial" w:hAnsi="Arial" w:cs="Arial"/>
                <w:sz w:val="18"/>
                <w:szCs w:val="18"/>
                <w:lang w:val="x-none"/>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67B868A6"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1760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8939254"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0617B2E"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6BF654E"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2160</w:t>
            </w:r>
          </w:p>
        </w:tc>
        <w:tc>
          <w:tcPr>
            <w:tcW w:w="836" w:type="dxa"/>
            <w:tcBorders>
              <w:top w:val="single" w:sz="4" w:space="0" w:color="auto"/>
              <w:left w:val="single" w:sz="4" w:space="0" w:color="auto"/>
              <w:bottom w:val="single" w:sz="4" w:space="0" w:color="auto"/>
              <w:right w:val="single" w:sz="4" w:space="0" w:color="auto"/>
            </w:tcBorders>
            <w:hideMark/>
          </w:tcPr>
          <w:p w14:paraId="279E5A1F"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0F4299D"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r>
      <w:tr w:rsidR="00741AC6" w:rsidRPr="00B66D3E" w14:paraId="7838E7A8" w14:textId="77777777" w:rsidTr="008D1CD6">
        <w:trPr>
          <w:trHeight w:val="54"/>
          <w:jc w:val="center"/>
        </w:trPr>
        <w:tc>
          <w:tcPr>
            <w:tcW w:w="2031" w:type="dxa"/>
            <w:tcBorders>
              <w:top w:val="nil"/>
              <w:left w:val="single" w:sz="4" w:space="0" w:color="auto"/>
              <w:bottom w:val="nil"/>
              <w:right w:val="single" w:sz="4" w:space="0" w:color="auto"/>
            </w:tcBorders>
            <w:vAlign w:val="center"/>
            <w:hideMark/>
          </w:tcPr>
          <w:p w14:paraId="6EB3EF38" w14:textId="77777777" w:rsidR="00741AC6" w:rsidRPr="00B66D3E" w:rsidRDefault="00741AC6" w:rsidP="008D1CD6">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07ED3856"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n7</w:t>
            </w:r>
            <w:r w:rsidRPr="00B66D3E">
              <w:rPr>
                <w:rFonts w:ascii="Arial" w:hAnsi="Arial" w:cs="Arial"/>
                <w:sz w:val="18"/>
                <w:szCs w:val="18"/>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3296F636"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3720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64704D95"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435D3069"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6916F978"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3720</w:t>
            </w:r>
          </w:p>
        </w:tc>
        <w:tc>
          <w:tcPr>
            <w:tcW w:w="836" w:type="dxa"/>
            <w:tcBorders>
              <w:top w:val="single" w:sz="4" w:space="0" w:color="auto"/>
              <w:left w:val="single" w:sz="4" w:space="0" w:color="auto"/>
              <w:bottom w:val="single" w:sz="4" w:space="0" w:color="auto"/>
              <w:right w:val="single" w:sz="4" w:space="0" w:color="auto"/>
            </w:tcBorders>
            <w:vAlign w:val="center"/>
            <w:hideMark/>
          </w:tcPr>
          <w:p w14:paraId="316D5BD1"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B6837FE"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r>
      <w:tr w:rsidR="00741AC6" w:rsidRPr="00B66D3E" w14:paraId="101F9414" w14:textId="77777777" w:rsidTr="008D1CD6">
        <w:trPr>
          <w:trHeight w:val="54"/>
          <w:jc w:val="center"/>
        </w:trPr>
        <w:tc>
          <w:tcPr>
            <w:tcW w:w="2031" w:type="dxa"/>
            <w:tcBorders>
              <w:top w:val="nil"/>
              <w:left w:val="single" w:sz="4" w:space="0" w:color="auto"/>
              <w:bottom w:val="nil"/>
              <w:right w:val="single" w:sz="4" w:space="0" w:color="auto"/>
            </w:tcBorders>
            <w:vAlign w:val="center"/>
            <w:hideMark/>
          </w:tcPr>
          <w:p w14:paraId="3A1C16D0" w14:textId="77777777" w:rsidR="00741AC6" w:rsidRPr="00B66D3E" w:rsidRDefault="00741AC6" w:rsidP="008D1CD6">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62A3E9ED"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n2</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45520410"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7672A0EB"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26943FAC"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205B7D55"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1960</w:t>
            </w:r>
          </w:p>
        </w:tc>
        <w:tc>
          <w:tcPr>
            <w:tcW w:w="836" w:type="dxa"/>
            <w:tcBorders>
              <w:top w:val="single" w:sz="4" w:space="0" w:color="auto"/>
              <w:left w:val="single" w:sz="4" w:space="0" w:color="auto"/>
              <w:bottom w:val="single" w:sz="4" w:space="0" w:color="auto"/>
              <w:right w:val="single" w:sz="4" w:space="0" w:color="auto"/>
            </w:tcBorders>
            <w:hideMark/>
          </w:tcPr>
          <w:p w14:paraId="70E3E32B"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21.1</w:t>
            </w:r>
          </w:p>
        </w:tc>
        <w:tc>
          <w:tcPr>
            <w:tcW w:w="1274" w:type="dxa"/>
            <w:gridSpan w:val="2"/>
            <w:tcBorders>
              <w:top w:val="single" w:sz="4" w:space="0" w:color="auto"/>
              <w:left w:val="single" w:sz="4" w:space="0" w:color="auto"/>
              <w:bottom w:val="single" w:sz="4" w:space="0" w:color="auto"/>
              <w:right w:val="single" w:sz="4" w:space="0" w:color="auto"/>
            </w:tcBorders>
            <w:hideMark/>
          </w:tcPr>
          <w:p w14:paraId="718ED8C9" w14:textId="7F2CC9DF" w:rsidR="00741AC6" w:rsidRPr="00B66D3E" w:rsidRDefault="00741AC6" w:rsidP="008D1CD6">
            <w:pPr>
              <w:jc w:val="center"/>
              <w:rPr>
                <w:rFonts w:ascii="Arial" w:hAnsi="Arial" w:cs="Arial"/>
                <w:sz w:val="18"/>
                <w:szCs w:val="18"/>
              </w:rPr>
            </w:pPr>
            <w:r w:rsidRPr="00B66D3E">
              <w:rPr>
                <w:rFonts w:ascii="Arial" w:hAnsi="Arial" w:cs="Arial"/>
                <w:sz w:val="18"/>
                <w:szCs w:val="18"/>
              </w:rPr>
              <w:t>IMD4</w:t>
            </w:r>
            <w:ins w:id="61" w:author="Zhao, Zheng" w:date="2024-05-01T16:23:00Z">
              <w:r w:rsidR="00AB6209" w:rsidRPr="00BF2AD3">
                <w:rPr>
                  <w:rFonts w:ascii="Arial" w:hAnsi="Arial" w:cs="Arial"/>
                  <w:sz w:val="18"/>
                  <w:szCs w:val="18"/>
                  <w:vertAlign w:val="superscript"/>
                </w:rPr>
                <w:t>1</w:t>
              </w:r>
              <w:r w:rsidR="00AB6209">
                <w:rPr>
                  <w:rFonts w:ascii="Arial" w:hAnsi="Arial" w:cs="Arial"/>
                  <w:sz w:val="18"/>
                  <w:szCs w:val="18"/>
                  <w:vertAlign w:val="superscript"/>
                </w:rPr>
                <w:t>,2</w:t>
              </w:r>
            </w:ins>
            <w:del w:id="62" w:author="Zhao, Zheng" w:date="2024-05-01T16:23:00Z">
              <w:r w:rsidRPr="00B66D3E" w:rsidDel="00AB6209">
                <w:rPr>
                  <w:rFonts w:ascii="Arial" w:hAnsi="Arial" w:cs="Arial"/>
                  <w:sz w:val="18"/>
                  <w:szCs w:val="18"/>
                </w:rPr>
                <w:delText>1,2</w:delText>
              </w:r>
            </w:del>
          </w:p>
        </w:tc>
      </w:tr>
      <w:tr w:rsidR="00741AC6" w:rsidRPr="00B66D3E" w14:paraId="20D83D36" w14:textId="77777777" w:rsidTr="008D1CD6">
        <w:trPr>
          <w:trHeight w:val="54"/>
          <w:jc w:val="center"/>
        </w:trPr>
        <w:tc>
          <w:tcPr>
            <w:tcW w:w="2031" w:type="dxa"/>
            <w:tcBorders>
              <w:top w:val="nil"/>
              <w:left w:val="single" w:sz="4" w:space="0" w:color="auto"/>
              <w:bottom w:val="nil"/>
              <w:right w:val="single" w:sz="4" w:space="0" w:color="auto"/>
            </w:tcBorders>
            <w:vAlign w:val="center"/>
            <w:hideMark/>
          </w:tcPr>
          <w:p w14:paraId="26807CE3" w14:textId="77777777" w:rsidR="00741AC6" w:rsidRPr="00B66D3E" w:rsidRDefault="00741AC6" w:rsidP="008D1CD6">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2A43DE18" w14:textId="77777777" w:rsidR="00741AC6" w:rsidRPr="00B66D3E" w:rsidRDefault="00741AC6" w:rsidP="008D1CD6">
            <w:pPr>
              <w:jc w:val="center"/>
              <w:rPr>
                <w:rFonts w:ascii="Arial" w:hAnsi="Arial" w:cs="Arial"/>
                <w:sz w:val="18"/>
                <w:szCs w:val="18"/>
                <w:lang w:val="x-none"/>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8ABF917"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1770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87FADF0"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6540AE12"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D62D93A"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2170</w:t>
            </w:r>
          </w:p>
        </w:tc>
        <w:tc>
          <w:tcPr>
            <w:tcW w:w="836" w:type="dxa"/>
            <w:tcBorders>
              <w:top w:val="single" w:sz="4" w:space="0" w:color="auto"/>
              <w:left w:val="single" w:sz="4" w:space="0" w:color="auto"/>
              <w:bottom w:val="single" w:sz="4" w:space="0" w:color="auto"/>
              <w:right w:val="single" w:sz="4" w:space="0" w:color="auto"/>
            </w:tcBorders>
            <w:hideMark/>
          </w:tcPr>
          <w:p w14:paraId="54348D77"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F23F0C2"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r>
      <w:tr w:rsidR="00741AC6" w:rsidRPr="00B66D3E" w14:paraId="035BCAF5" w14:textId="77777777" w:rsidTr="008D1CD6">
        <w:trPr>
          <w:trHeight w:val="54"/>
          <w:jc w:val="center"/>
        </w:trPr>
        <w:tc>
          <w:tcPr>
            <w:tcW w:w="2031" w:type="dxa"/>
            <w:tcBorders>
              <w:top w:val="nil"/>
              <w:left w:val="single" w:sz="4" w:space="0" w:color="auto"/>
              <w:bottom w:val="single" w:sz="4" w:space="0" w:color="auto"/>
              <w:right w:val="single" w:sz="4" w:space="0" w:color="auto"/>
            </w:tcBorders>
            <w:vAlign w:val="center"/>
            <w:hideMark/>
          </w:tcPr>
          <w:p w14:paraId="22B1087A" w14:textId="77777777" w:rsidR="00741AC6" w:rsidRPr="00B66D3E" w:rsidRDefault="00741AC6" w:rsidP="008D1CD6">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7C9EEB36"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n7</w:t>
            </w:r>
            <w:r w:rsidRPr="00B66D3E">
              <w:rPr>
                <w:rFonts w:ascii="Arial" w:hAnsi="Arial" w:cs="Arial"/>
                <w:sz w:val="18"/>
                <w:szCs w:val="18"/>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7B26DFA"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3350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1331F74D"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7EE8F29A"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49AFEF89"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3350</w:t>
            </w:r>
          </w:p>
        </w:tc>
        <w:tc>
          <w:tcPr>
            <w:tcW w:w="836" w:type="dxa"/>
            <w:tcBorders>
              <w:top w:val="single" w:sz="4" w:space="0" w:color="auto"/>
              <w:left w:val="single" w:sz="4" w:space="0" w:color="auto"/>
              <w:bottom w:val="single" w:sz="4" w:space="0" w:color="auto"/>
              <w:right w:val="single" w:sz="4" w:space="0" w:color="auto"/>
            </w:tcBorders>
            <w:vAlign w:val="center"/>
            <w:hideMark/>
          </w:tcPr>
          <w:p w14:paraId="7D8542B1"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C5C7E07" w14:textId="77777777" w:rsidR="00741AC6" w:rsidRPr="00B66D3E" w:rsidRDefault="00741AC6" w:rsidP="008D1CD6">
            <w:pPr>
              <w:jc w:val="center"/>
              <w:rPr>
                <w:rFonts w:ascii="Arial" w:hAnsi="Arial" w:cs="Arial"/>
                <w:sz w:val="18"/>
                <w:szCs w:val="18"/>
              </w:rPr>
            </w:pPr>
            <w:r w:rsidRPr="00B66D3E">
              <w:rPr>
                <w:rFonts w:ascii="Arial" w:hAnsi="Arial" w:cs="Arial"/>
                <w:sz w:val="18"/>
                <w:szCs w:val="18"/>
              </w:rPr>
              <w:t>N/A</w:t>
            </w:r>
          </w:p>
        </w:tc>
      </w:tr>
      <w:tr w:rsidR="00741AC6" w:rsidRPr="00B66D3E" w14:paraId="791C1C94" w14:textId="77777777" w:rsidTr="00741AC6">
        <w:trPr>
          <w:trHeight w:val="54"/>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tcPr>
          <w:p w14:paraId="7385C895" w14:textId="6BC65F7B" w:rsidR="00741AC6" w:rsidRPr="00B66D3E" w:rsidDel="00741AC6" w:rsidRDefault="00741AC6" w:rsidP="008D1CD6">
            <w:pPr>
              <w:jc w:val="center"/>
              <w:rPr>
                <w:del w:id="63" w:author="Zhao, Zheng" w:date="2024-05-01T16:17:00Z"/>
                <w:rFonts w:ascii="Arial" w:hAnsi="Arial" w:cs="Arial"/>
                <w:sz w:val="18"/>
                <w:szCs w:val="18"/>
                <w:lang w:val="sv-SE"/>
              </w:rPr>
            </w:pPr>
            <w:del w:id="64" w:author="Zhao, Zheng" w:date="2024-05-01T16:17:00Z">
              <w:r w:rsidRPr="00B66D3E" w:rsidDel="00741AC6">
                <w:rPr>
                  <w:rFonts w:ascii="Arial" w:hAnsi="Arial" w:cs="Arial"/>
                  <w:sz w:val="18"/>
                  <w:szCs w:val="18"/>
                  <w:lang w:val="sv-SE"/>
                </w:rPr>
                <w:delText>DC_66A_n5A-n77A</w:delText>
              </w:r>
              <w:r w:rsidRPr="00B66D3E" w:rsidDel="00741AC6">
                <w:rPr>
                  <w:rFonts w:ascii="Arial" w:hAnsi="Arial" w:cs="Arial"/>
                  <w:sz w:val="18"/>
                  <w:szCs w:val="18"/>
                  <w:lang w:val="sv-SE"/>
                </w:rPr>
                <w:br/>
              </w:r>
              <w:r w:rsidRPr="00B66D3E" w:rsidDel="00741AC6">
                <w:rPr>
                  <w:rFonts w:ascii="Arial" w:hAnsi="Arial" w:cs="Arial"/>
                  <w:sz w:val="18"/>
                  <w:szCs w:val="18"/>
                </w:rPr>
                <w:delText>DC_66A-</w:delText>
              </w:r>
              <w:r w:rsidRPr="00B66D3E" w:rsidDel="00741AC6">
                <w:rPr>
                  <w:rFonts w:ascii="Arial" w:hAnsi="Arial" w:cs="Arial"/>
                  <w:sz w:val="18"/>
                  <w:szCs w:val="18"/>
                  <w:lang w:val="sv-SE"/>
                </w:rPr>
                <w:delText>66</w:delText>
              </w:r>
              <w:r w:rsidRPr="00B66D3E" w:rsidDel="00741AC6">
                <w:rPr>
                  <w:rFonts w:ascii="Arial" w:hAnsi="Arial" w:cs="Arial"/>
                  <w:sz w:val="18"/>
                  <w:szCs w:val="18"/>
                </w:rPr>
                <w:delText>A_n</w:delText>
              </w:r>
              <w:r w:rsidRPr="00B66D3E" w:rsidDel="00741AC6">
                <w:rPr>
                  <w:rFonts w:ascii="Arial" w:hAnsi="Arial" w:cs="Arial"/>
                  <w:sz w:val="18"/>
                  <w:szCs w:val="18"/>
                  <w:lang w:val="sv-SE"/>
                </w:rPr>
                <w:delText>5A</w:delText>
              </w:r>
              <w:r w:rsidRPr="00B66D3E" w:rsidDel="00741AC6">
                <w:rPr>
                  <w:rFonts w:ascii="Arial" w:hAnsi="Arial" w:cs="Arial"/>
                  <w:sz w:val="18"/>
                  <w:szCs w:val="18"/>
                </w:rPr>
                <w:delText>-n</w:delText>
              </w:r>
              <w:r w:rsidRPr="00B66D3E" w:rsidDel="00741AC6">
                <w:rPr>
                  <w:rFonts w:ascii="Arial" w:hAnsi="Arial" w:cs="Arial"/>
                  <w:sz w:val="18"/>
                  <w:szCs w:val="18"/>
                  <w:lang w:val="sv-SE"/>
                </w:rPr>
                <w:delText>77A</w:delText>
              </w:r>
            </w:del>
          </w:p>
          <w:p w14:paraId="6E6CE314" w14:textId="0F0E9A0D" w:rsidR="00741AC6" w:rsidRPr="00B66D3E" w:rsidDel="00741AC6" w:rsidRDefault="00741AC6" w:rsidP="008D1CD6">
            <w:pPr>
              <w:jc w:val="center"/>
              <w:rPr>
                <w:del w:id="65" w:author="Zhao, Zheng" w:date="2024-05-01T16:17:00Z"/>
                <w:rFonts w:ascii="Arial" w:hAnsi="Arial" w:cs="Arial"/>
                <w:sz w:val="18"/>
                <w:szCs w:val="18"/>
              </w:rPr>
            </w:pPr>
            <w:del w:id="66" w:author="Zhao, Zheng" w:date="2024-05-01T16:17:00Z">
              <w:r w:rsidRPr="00B66D3E" w:rsidDel="00741AC6">
                <w:rPr>
                  <w:rFonts w:ascii="Arial" w:hAnsi="Arial" w:cs="Arial"/>
                  <w:sz w:val="18"/>
                  <w:szCs w:val="18"/>
                </w:rPr>
                <w:delText>DC_66A_n5A-n77C</w:delText>
              </w:r>
            </w:del>
          </w:p>
          <w:p w14:paraId="62506648" w14:textId="1A92E0F4" w:rsidR="00741AC6" w:rsidRPr="00B66D3E" w:rsidDel="00741AC6" w:rsidRDefault="00741AC6" w:rsidP="008D1CD6">
            <w:pPr>
              <w:jc w:val="center"/>
              <w:rPr>
                <w:del w:id="67" w:author="Zhao, Zheng" w:date="2024-05-01T16:17:00Z"/>
                <w:rFonts w:ascii="Arial" w:hAnsi="Arial" w:cs="Arial"/>
                <w:sz w:val="18"/>
                <w:szCs w:val="18"/>
              </w:rPr>
            </w:pPr>
            <w:del w:id="68" w:author="Zhao, Zheng" w:date="2024-05-01T16:17:00Z">
              <w:r w:rsidRPr="00B66D3E" w:rsidDel="00741AC6">
                <w:rPr>
                  <w:rFonts w:ascii="Arial" w:hAnsi="Arial" w:cs="Arial"/>
                  <w:sz w:val="18"/>
                  <w:szCs w:val="18"/>
                </w:rPr>
                <w:lastRenderedPageBreak/>
                <w:delText>DC_66A-66A_n5A-n77C</w:delText>
              </w:r>
            </w:del>
          </w:p>
          <w:p w14:paraId="4170C746" w14:textId="77777777" w:rsidR="00741AC6" w:rsidRPr="00B66D3E" w:rsidRDefault="00741AC6" w:rsidP="008D1CD6">
            <w:pPr>
              <w:jc w:val="center"/>
              <w:rPr>
                <w:rFonts w:ascii="Arial" w:hAnsi="Arial" w:cs="Arial"/>
                <w:sz w:val="18"/>
                <w:szCs w:val="18"/>
              </w:rPr>
            </w:pPr>
          </w:p>
        </w:tc>
        <w:tc>
          <w:tcPr>
            <w:tcW w:w="865" w:type="dxa"/>
            <w:tcBorders>
              <w:top w:val="single" w:sz="4" w:space="0" w:color="auto"/>
              <w:left w:val="single" w:sz="4" w:space="0" w:color="auto"/>
              <w:bottom w:val="single" w:sz="4" w:space="0" w:color="auto"/>
              <w:right w:val="single" w:sz="4" w:space="0" w:color="auto"/>
            </w:tcBorders>
            <w:vAlign w:val="center"/>
          </w:tcPr>
          <w:p w14:paraId="1E99B095" w14:textId="66E067A3" w:rsidR="00741AC6" w:rsidRPr="00B66D3E" w:rsidRDefault="00741AC6" w:rsidP="008D1CD6">
            <w:pPr>
              <w:jc w:val="center"/>
              <w:rPr>
                <w:rFonts w:ascii="Arial" w:hAnsi="Arial" w:cs="Arial"/>
                <w:sz w:val="18"/>
                <w:szCs w:val="18"/>
                <w:lang w:val="sv-SE"/>
              </w:rPr>
            </w:pPr>
            <w:del w:id="69" w:author="Zhao, Zheng" w:date="2024-05-01T16:17:00Z">
              <w:r w:rsidRPr="00B66D3E" w:rsidDel="00741AC6">
                <w:rPr>
                  <w:rFonts w:ascii="Arial" w:hAnsi="Arial" w:cs="Arial"/>
                  <w:sz w:val="18"/>
                  <w:szCs w:val="18"/>
                  <w:lang w:val="sv-SE"/>
                </w:rPr>
                <w:lastRenderedPageBreak/>
                <w:delText>66</w:delText>
              </w:r>
            </w:del>
          </w:p>
        </w:tc>
        <w:tc>
          <w:tcPr>
            <w:tcW w:w="1338" w:type="dxa"/>
            <w:tcBorders>
              <w:top w:val="single" w:sz="4" w:space="0" w:color="auto"/>
              <w:left w:val="single" w:sz="4" w:space="0" w:color="auto"/>
              <w:bottom w:val="single" w:sz="4" w:space="0" w:color="auto"/>
              <w:right w:val="single" w:sz="4" w:space="0" w:color="auto"/>
            </w:tcBorders>
            <w:noWrap/>
            <w:vAlign w:val="center"/>
          </w:tcPr>
          <w:p w14:paraId="09180A0A" w14:textId="6D3A0BB7" w:rsidR="00741AC6" w:rsidRPr="00B66D3E" w:rsidRDefault="00741AC6" w:rsidP="008D1CD6">
            <w:pPr>
              <w:jc w:val="center"/>
              <w:rPr>
                <w:rFonts w:ascii="Arial" w:hAnsi="Arial" w:cs="Arial"/>
                <w:sz w:val="18"/>
                <w:szCs w:val="18"/>
                <w:lang w:val="sv-SE"/>
              </w:rPr>
            </w:pPr>
            <w:del w:id="70" w:author="Zhao, Zheng" w:date="2024-05-01T16:17:00Z">
              <w:r w:rsidRPr="00B66D3E" w:rsidDel="00741AC6">
                <w:rPr>
                  <w:rFonts w:ascii="Arial" w:hAnsi="Arial" w:cs="Arial"/>
                  <w:sz w:val="18"/>
                  <w:szCs w:val="18"/>
                  <w:lang w:val="sv-SE"/>
                </w:rPr>
                <w:delText>1770</w:delText>
              </w:r>
            </w:del>
          </w:p>
        </w:tc>
        <w:tc>
          <w:tcPr>
            <w:tcW w:w="850" w:type="dxa"/>
            <w:tcBorders>
              <w:top w:val="single" w:sz="4" w:space="0" w:color="auto"/>
              <w:left w:val="single" w:sz="4" w:space="0" w:color="auto"/>
              <w:bottom w:val="single" w:sz="4" w:space="0" w:color="auto"/>
              <w:right w:val="single" w:sz="4" w:space="0" w:color="auto"/>
            </w:tcBorders>
            <w:noWrap/>
            <w:vAlign w:val="center"/>
          </w:tcPr>
          <w:p w14:paraId="7A45E72A" w14:textId="0113BCAE" w:rsidR="00741AC6" w:rsidRPr="00B66D3E" w:rsidRDefault="00741AC6" w:rsidP="008D1CD6">
            <w:pPr>
              <w:jc w:val="center"/>
              <w:rPr>
                <w:rFonts w:ascii="Arial" w:hAnsi="Arial" w:cs="Arial"/>
                <w:sz w:val="18"/>
                <w:szCs w:val="18"/>
                <w:lang w:val="sv-SE"/>
              </w:rPr>
            </w:pPr>
            <w:del w:id="71" w:author="Zhao, Zheng" w:date="2024-05-01T16:17:00Z">
              <w:r w:rsidRPr="00B66D3E" w:rsidDel="00741AC6">
                <w:rPr>
                  <w:rFonts w:ascii="Arial" w:hAnsi="Arial" w:cs="Arial"/>
                  <w:sz w:val="18"/>
                  <w:szCs w:val="18"/>
                  <w:lang w:val="sv-SE"/>
                </w:rPr>
                <w:delText>5</w:delText>
              </w:r>
            </w:del>
          </w:p>
        </w:tc>
        <w:tc>
          <w:tcPr>
            <w:tcW w:w="925" w:type="dxa"/>
            <w:tcBorders>
              <w:top w:val="single" w:sz="4" w:space="0" w:color="auto"/>
              <w:left w:val="single" w:sz="4" w:space="0" w:color="auto"/>
              <w:bottom w:val="single" w:sz="4" w:space="0" w:color="auto"/>
              <w:right w:val="single" w:sz="4" w:space="0" w:color="auto"/>
            </w:tcBorders>
            <w:noWrap/>
            <w:vAlign w:val="center"/>
          </w:tcPr>
          <w:p w14:paraId="66C225AD" w14:textId="091EE3BF" w:rsidR="00741AC6" w:rsidRPr="00B66D3E" w:rsidRDefault="00741AC6" w:rsidP="008D1CD6">
            <w:pPr>
              <w:jc w:val="center"/>
              <w:rPr>
                <w:rFonts w:ascii="Arial" w:hAnsi="Arial" w:cs="Arial"/>
                <w:sz w:val="18"/>
                <w:szCs w:val="18"/>
                <w:lang w:val="sv-SE"/>
              </w:rPr>
            </w:pPr>
            <w:del w:id="72" w:author="Zhao, Zheng" w:date="2024-05-01T16:17:00Z">
              <w:r w:rsidRPr="00B66D3E" w:rsidDel="00741AC6">
                <w:rPr>
                  <w:rFonts w:ascii="Arial" w:hAnsi="Arial" w:cs="Arial"/>
                  <w:sz w:val="18"/>
                  <w:szCs w:val="18"/>
                  <w:lang w:val="sv-SE"/>
                </w:rPr>
                <w:delText>25</w:delText>
              </w:r>
            </w:del>
          </w:p>
        </w:tc>
        <w:tc>
          <w:tcPr>
            <w:tcW w:w="1275" w:type="dxa"/>
            <w:tcBorders>
              <w:top w:val="single" w:sz="4" w:space="0" w:color="auto"/>
              <w:left w:val="single" w:sz="4" w:space="0" w:color="auto"/>
              <w:bottom w:val="single" w:sz="4" w:space="0" w:color="auto"/>
              <w:right w:val="single" w:sz="4" w:space="0" w:color="auto"/>
            </w:tcBorders>
            <w:noWrap/>
            <w:vAlign w:val="center"/>
          </w:tcPr>
          <w:p w14:paraId="412C3B95" w14:textId="4EDCD687" w:rsidR="00741AC6" w:rsidRPr="00B66D3E" w:rsidRDefault="00741AC6" w:rsidP="008D1CD6">
            <w:pPr>
              <w:jc w:val="center"/>
              <w:rPr>
                <w:rFonts w:ascii="Arial" w:hAnsi="Arial" w:cs="Arial"/>
                <w:sz w:val="18"/>
                <w:szCs w:val="18"/>
                <w:lang w:val="sv-SE"/>
              </w:rPr>
            </w:pPr>
            <w:del w:id="73" w:author="Zhao, Zheng" w:date="2024-05-01T16:17:00Z">
              <w:r w:rsidRPr="00B66D3E" w:rsidDel="00741AC6">
                <w:rPr>
                  <w:rFonts w:ascii="Arial" w:hAnsi="Arial" w:cs="Arial"/>
                  <w:sz w:val="18"/>
                  <w:szCs w:val="18"/>
                  <w:lang w:val="sv-SE"/>
                </w:rPr>
                <w:delText>2170</w:delText>
              </w:r>
            </w:del>
          </w:p>
        </w:tc>
        <w:tc>
          <w:tcPr>
            <w:tcW w:w="836" w:type="dxa"/>
            <w:tcBorders>
              <w:top w:val="single" w:sz="4" w:space="0" w:color="auto"/>
              <w:left w:val="single" w:sz="4" w:space="0" w:color="auto"/>
              <w:bottom w:val="single" w:sz="4" w:space="0" w:color="auto"/>
              <w:right w:val="single" w:sz="4" w:space="0" w:color="auto"/>
            </w:tcBorders>
          </w:tcPr>
          <w:p w14:paraId="58F6A5E2" w14:textId="2A991C3B" w:rsidR="00741AC6" w:rsidRPr="00B66D3E" w:rsidRDefault="00741AC6" w:rsidP="008D1CD6">
            <w:pPr>
              <w:jc w:val="center"/>
              <w:rPr>
                <w:rFonts w:ascii="Arial" w:hAnsi="Arial" w:cs="Arial"/>
                <w:sz w:val="18"/>
                <w:szCs w:val="18"/>
                <w:lang w:val="sv-SE"/>
              </w:rPr>
            </w:pPr>
            <w:del w:id="74" w:author="Zhao, Zheng" w:date="2024-05-01T16:17:00Z">
              <w:r w:rsidRPr="00B66D3E" w:rsidDel="00741AC6">
                <w:rPr>
                  <w:rFonts w:ascii="Arial" w:hAnsi="Arial" w:cs="Arial"/>
                  <w:sz w:val="18"/>
                  <w:szCs w:val="18"/>
                  <w:lang w:val="sv-SE"/>
                </w:rPr>
                <w:delText>N/A</w:delText>
              </w:r>
            </w:del>
          </w:p>
        </w:tc>
        <w:tc>
          <w:tcPr>
            <w:tcW w:w="1274" w:type="dxa"/>
            <w:gridSpan w:val="2"/>
            <w:tcBorders>
              <w:top w:val="single" w:sz="4" w:space="0" w:color="auto"/>
              <w:left w:val="single" w:sz="4" w:space="0" w:color="auto"/>
              <w:bottom w:val="single" w:sz="4" w:space="0" w:color="auto"/>
              <w:right w:val="single" w:sz="4" w:space="0" w:color="auto"/>
            </w:tcBorders>
          </w:tcPr>
          <w:p w14:paraId="0946B861" w14:textId="2D40D0DB" w:rsidR="00741AC6" w:rsidRPr="00B66D3E" w:rsidRDefault="00741AC6" w:rsidP="008D1CD6">
            <w:pPr>
              <w:jc w:val="center"/>
              <w:rPr>
                <w:rFonts w:ascii="Arial" w:hAnsi="Arial" w:cs="Arial"/>
                <w:sz w:val="18"/>
                <w:szCs w:val="18"/>
                <w:lang w:val="sv-SE"/>
              </w:rPr>
            </w:pPr>
            <w:del w:id="75" w:author="Zhao, Zheng" w:date="2024-05-01T16:17:00Z">
              <w:r w:rsidRPr="00B66D3E" w:rsidDel="00741AC6">
                <w:rPr>
                  <w:rFonts w:ascii="Arial" w:hAnsi="Arial" w:cs="Arial"/>
                  <w:sz w:val="18"/>
                  <w:szCs w:val="18"/>
                  <w:lang w:val="sv-SE"/>
                </w:rPr>
                <w:delText>N/A</w:delText>
              </w:r>
            </w:del>
          </w:p>
        </w:tc>
      </w:tr>
      <w:tr w:rsidR="00741AC6" w:rsidRPr="00B66D3E" w14:paraId="2974A4E0" w14:textId="77777777" w:rsidTr="00741AC6">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46815493" w14:textId="77777777" w:rsidR="00741AC6" w:rsidRPr="00B66D3E" w:rsidRDefault="00741AC6" w:rsidP="008D1CD6">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tcPr>
          <w:p w14:paraId="6A965A26" w14:textId="1A2A5BD1" w:rsidR="00741AC6" w:rsidRPr="00B66D3E" w:rsidRDefault="00741AC6" w:rsidP="008D1CD6">
            <w:pPr>
              <w:jc w:val="center"/>
              <w:rPr>
                <w:rFonts w:ascii="Arial" w:hAnsi="Arial" w:cs="Arial"/>
                <w:sz w:val="18"/>
                <w:szCs w:val="18"/>
                <w:lang w:val="sv-SE"/>
              </w:rPr>
            </w:pPr>
            <w:del w:id="76" w:author="Zhao, Zheng" w:date="2024-05-01T16:17:00Z">
              <w:r w:rsidRPr="00B66D3E" w:rsidDel="00741AC6">
                <w:rPr>
                  <w:rFonts w:ascii="Arial" w:hAnsi="Arial" w:cs="Arial"/>
                  <w:sz w:val="18"/>
                  <w:szCs w:val="18"/>
                  <w:lang w:val="sv-SE"/>
                </w:rPr>
                <w:delText>n5</w:delText>
              </w:r>
            </w:del>
          </w:p>
        </w:tc>
        <w:tc>
          <w:tcPr>
            <w:tcW w:w="1338" w:type="dxa"/>
            <w:tcBorders>
              <w:top w:val="single" w:sz="4" w:space="0" w:color="auto"/>
              <w:left w:val="single" w:sz="4" w:space="0" w:color="auto"/>
              <w:bottom w:val="single" w:sz="4" w:space="0" w:color="auto"/>
              <w:right w:val="single" w:sz="4" w:space="0" w:color="auto"/>
            </w:tcBorders>
            <w:noWrap/>
            <w:vAlign w:val="center"/>
          </w:tcPr>
          <w:p w14:paraId="250D6056" w14:textId="2C2B74BE" w:rsidR="00741AC6" w:rsidRPr="00B66D3E" w:rsidRDefault="00741AC6" w:rsidP="008D1CD6">
            <w:pPr>
              <w:jc w:val="center"/>
              <w:rPr>
                <w:rFonts w:ascii="Arial" w:hAnsi="Arial" w:cs="Arial"/>
                <w:sz w:val="18"/>
                <w:szCs w:val="18"/>
                <w:lang w:val="sv-SE"/>
              </w:rPr>
            </w:pPr>
            <w:del w:id="77" w:author="Zhao, Zheng" w:date="2024-05-01T16:17:00Z">
              <w:r w:rsidRPr="00B66D3E" w:rsidDel="00741AC6">
                <w:rPr>
                  <w:rFonts w:ascii="Arial" w:hAnsi="Arial" w:cs="Arial"/>
                  <w:sz w:val="18"/>
                  <w:szCs w:val="18"/>
                  <w:lang w:val="sv-SE"/>
                </w:rPr>
                <w:delText>845</w:delText>
              </w:r>
            </w:del>
          </w:p>
        </w:tc>
        <w:tc>
          <w:tcPr>
            <w:tcW w:w="850" w:type="dxa"/>
            <w:tcBorders>
              <w:top w:val="single" w:sz="4" w:space="0" w:color="auto"/>
              <w:left w:val="single" w:sz="4" w:space="0" w:color="auto"/>
              <w:bottom w:val="single" w:sz="4" w:space="0" w:color="auto"/>
              <w:right w:val="single" w:sz="4" w:space="0" w:color="auto"/>
            </w:tcBorders>
            <w:noWrap/>
            <w:vAlign w:val="center"/>
          </w:tcPr>
          <w:p w14:paraId="0D3598BD" w14:textId="3AC17ED5" w:rsidR="00741AC6" w:rsidRPr="00B66D3E" w:rsidRDefault="00741AC6" w:rsidP="008D1CD6">
            <w:pPr>
              <w:jc w:val="center"/>
              <w:rPr>
                <w:rFonts w:ascii="Arial" w:hAnsi="Arial" w:cs="Arial"/>
                <w:sz w:val="18"/>
                <w:szCs w:val="18"/>
                <w:lang w:val="sv-SE"/>
              </w:rPr>
            </w:pPr>
            <w:del w:id="78" w:author="Zhao, Zheng" w:date="2024-05-01T16:17:00Z">
              <w:r w:rsidRPr="00B66D3E" w:rsidDel="00741AC6">
                <w:rPr>
                  <w:rFonts w:ascii="Arial" w:hAnsi="Arial" w:cs="Arial"/>
                  <w:sz w:val="18"/>
                  <w:szCs w:val="18"/>
                  <w:lang w:val="sv-SE"/>
                </w:rPr>
                <w:delText>5</w:delText>
              </w:r>
            </w:del>
          </w:p>
        </w:tc>
        <w:tc>
          <w:tcPr>
            <w:tcW w:w="925" w:type="dxa"/>
            <w:tcBorders>
              <w:top w:val="single" w:sz="4" w:space="0" w:color="auto"/>
              <w:left w:val="single" w:sz="4" w:space="0" w:color="auto"/>
              <w:bottom w:val="single" w:sz="4" w:space="0" w:color="auto"/>
              <w:right w:val="single" w:sz="4" w:space="0" w:color="auto"/>
            </w:tcBorders>
            <w:noWrap/>
            <w:vAlign w:val="center"/>
          </w:tcPr>
          <w:p w14:paraId="5C3147CD" w14:textId="6B446AC9" w:rsidR="00741AC6" w:rsidRPr="00B66D3E" w:rsidRDefault="00741AC6" w:rsidP="008D1CD6">
            <w:pPr>
              <w:jc w:val="center"/>
              <w:rPr>
                <w:rFonts w:ascii="Arial" w:hAnsi="Arial" w:cs="Arial"/>
                <w:sz w:val="18"/>
                <w:szCs w:val="18"/>
                <w:lang w:val="sv-SE"/>
              </w:rPr>
            </w:pPr>
            <w:del w:id="79" w:author="Zhao, Zheng" w:date="2024-05-01T16:17:00Z">
              <w:r w:rsidRPr="00B66D3E" w:rsidDel="00741AC6">
                <w:rPr>
                  <w:rFonts w:ascii="Arial" w:hAnsi="Arial" w:cs="Arial"/>
                  <w:sz w:val="18"/>
                  <w:szCs w:val="18"/>
                  <w:lang w:val="sv-SE"/>
                </w:rPr>
                <w:delText>25</w:delText>
              </w:r>
            </w:del>
          </w:p>
        </w:tc>
        <w:tc>
          <w:tcPr>
            <w:tcW w:w="1275" w:type="dxa"/>
            <w:tcBorders>
              <w:top w:val="single" w:sz="4" w:space="0" w:color="auto"/>
              <w:left w:val="single" w:sz="4" w:space="0" w:color="auto"/>
              <w:bottom w:val="single" w:sz="4" w:space="0" w:color="auto"/>
              <w:right w:val="single" w:sz="4" w:space="0" w:color="auto"/>
            </w:tcBorders>
            <w:noWrap/>
            <w:vAlign w:val="center"/>
          </w:tcPr>
          <w:p w14:paraId="699C65B4" w14:textId="588B18D4" w:rsidR="00741AC6" w:rsidRPr="00B66D3E" w:rsidRDefault="00741AC6" w:rsidP="008D1CD6">
            <w:pPr>
              <w:jc w:val="center"/>
              <w:rPr>
                <w:rFonts w:ascii="Arial" w:hAnsi="Arial" w:cs="Arial"/>
                <w:sz w:val="18"/>
                <w:szCs w:val="18"/>
                <w:lang w:val="sv-SE"/>
              </w:rPr>
            </w:pPr>
            <w:del w:id="80" w:author="Zhao, Zheng" w:date="2024-05-01T16:17:00Z">
              <w:r w:rsidRPr="00B66D3E" w:rsidDel="00741AC6">
                <w:rPr>
                  <w:rFonts w:ascii="Arial" w:hAnsi="Arial" w:cs="Arial"/>
                  <w:sz w:val="18"/>
                  <w:szCs w:val="18"/>
                  <w:lang w:val="sv-SE"/>
                </w:rPr>
                <w:delText>890</w:delText>
              </w:r>
            </w:del>
          </w:p>
        </w:tc>
        <w:tc>
          <w:tcPr>
            <w:tcW w:w="836" w:type="dxa"/>
            <w:tcBorders>
              <w:top w:val="single" w:sz="4" w:space="0" w:color="auto"/>
              <w:left w:val="single" w:sz="4" w:space="0" w:color="auto"/>
              <w:bottom w:val="single" w:sz="4" w:space="0" w:color="auto"/>
              <w:right w:val="single" w:sz="4" w:space="0" w:color="auto"/>
            </w:tcBorders>
          </w:tcPr>
          <w:p w14:paraId="2FF68940" w14:textId="3BFF9F32" w:rsidR="00741AC6" w:rsidRPr="00B66D3E" w:rsidRDefault="00741AC6" w:rsidP="008D1CD6">
            <w:pPr>
              <w:jc w:val="center"/>
              <w:rPr>
                <w:rFonts w:ascii="Arial" w:hAnsi="Arial" w:cs="Arial"/>
                <w:sz w:val="18"/>
                <w:szCs w:val="18"/>
                <w:lang w:val="sv-SE"/>
              </w:rPr>
            </w:pPr>
            <w:del w:id="81" w:author="Zhao, Zheng" w:date="2024-05-01T16:17:00Z">
              <w:r w:rsidRPr="00B66D3E" w:rsidDel="00741AC6">
                <w:rPr>
                  <w:rFonts w:ascii="Arial" w:hAnsi="Arial" w:cs="Arial"/>
                  <w:sz w:val="18"/>
                  <w:szCs w:val="18"/>
                  <w:lang w:val="sv-SE"/>
                </w:rPr>
                <w:delText>N/A</w:delText>
              </w:r>
            </w:del>
          </w:p>
        </w:tc>
        <w:tc>
          <w:tcPr>
            <w:tcW w:w="1274" w:type="dxa"/>
            <w:gridSpan w:val="2"/>
            <w:tcBorders>
              <w:top w:val="single" w:sz="4" w:space="0" w:color="auto"/>
              <w:left w:val="single" w:sz="4" w:space="0" w:color="auto"/>
              <w:bottom w:val="single" w:sz="4" w:space="0" w:color="auto"/>
              <w:right w:val="single" w:sz="4" w:space="0" w:color="auto"/>
            </w:tcBorders>
          </w:tcPr>
          <w:p w14:paraId="1FFC3471" w14:textId="0FCCB9C6" w:rsidR="00741AC6" w:rsidRPr="00B66D3E" w:rsidRDefault="00741AC6" w:rsidP="008D1CD6">
            <w:pPr>
              <w:jc w:val="center"/>
              <w:rPr>
                <w:rFonts w:ascii="Arial" w:hAnsi="Arial" w:cs="Arial"/>
                <w:sz w:val="18"/>
                <w:szCs w:val="18"/>
                <w:lang w:val="sv-SE"/>
              </w:rPr>
            </w:pPr>
            <w:del w:id="82" w:author="Zhao, Zheng" w:date="2024-05-01T16:17:00Z">
              <w:r w:rsidRPr="00B66D3E" w:rsidDel="00741AC6">
                <w:rPr>
                  <w:rFonts w:ascii="Arial" w:hAnsi="Arial" w:cs="Arial"/>
                  <w:sz w:val="18"/>
                  <w:szCs w:val="18"/>
                  <w:lang w:val="sv-SE"/>
                </w:rPr>
                <w:delText>N/A</w:delText>
              </w:r>
            </w:del>
          </w:p>
        </w:tc>
      </w:tr>
      <w:tr w:rsidR="00741AC6" w:rsidRPr="00B66D3E" w14:paraId="08D52973" w14:textId="77777777" w:rsidTr="00741AC6">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7AE5E656" w14:textId="77777777" w:rsidR="00741AC6" w:rsidRPr="00B66D3E" w:rsidRDefault="00741AC6" w:rsidP="008D1CD6">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tcPr>
          <w:p w14:paraId="60C25D96" w14:textId="147F474C" w:rsidR="00741AC6" w:rsidRPr="00B66D3E" w:rsidRDefault="00741AC6" w:rsidP="008D1CD6">
            <w:pPr>
              <w:jc w:val="center"/>
              <w:rPr>
                <w:rFonts w:ascii="Arial" w:hAnsi="Arial" w:cs="Arial"/>
                <w:sz w:val="18"/>
                <w:szCs w:val="18"/>
                <w:lang w:val="sv-SE"/>
              </w:rPr>
            </w:pPr>
            <w:del w:id="83" w:author="Zhao, Zheng" w:date="2024-05-01T16:17:00Z">
              <w:r w:rsidRPr="00B66D3E" w:rsidDel="00741AC6">
                <w:rPr>
                  <w:rFonts w:ascii="Arial" w:hAnsi="Arial" w:cs="Arial"/>
                  <w:sz w:val="18"/>
                  <w:szCs w:val="18"/>
                  <w:lang w:val="sv-SE"/>
                </w:rPr>
                <w:delText>n77</w:delText>
              </w:r>
            </w:del>
          </w:p>
        </w:tc>
        <w:tc>
          <w:tcPr>
            <w:tcW w:w="1338" w:type="dxa"/>
            <w:tcBorders>
              <w:top w:val="single" w:sz="4" w:space="0" w:color="auto"/>
              <w:left w:val="single" w:sz="4" w:space="0" w:color="auto"/>
              <w:bottom w:val="single" w:sz="4" w:space="0" w:color="auto"/>
              <w:right w:val="single" w:sz="4" w:space="0" w:color="auto"/>
            </w:tcBorders>
            <w:noWrap/>
            <w:vAlign w:val="center"/>
          </w:tcPr>
          <w:p w14:paraId="1B8D3682" w14:textId="071A3C13" w:rsidR="00741AC6" w:rsidRPr="00B66D3E" w:rsidRDefault="00741AC6" w:rsidP="008D1CD6">
            <w:pPr>
              <w:jc w:val="center"/>
              <w:rPr>
                <w:rFonts w:ascii="Arial" w:hAnsi="Arial" w:cs="Arial"/>
                <w:sz w:val="18"/>
                <w:szCs w:val="18"/>
                <w:lang w:val="sv-SE"/>
              </w:rPr>
            </w:pPr>
            <w:del w:id="84" w:author="Zhao, Zheng" w:date="2024-05-01T16:17:00Z">
              <w:r w:rsidRPr="00B66D3E" w:rsidDel="00741AC6">
                <w:rPr>
                  <w:rFonts w:ascii="Arial" w:hAnsi="Arial" w:cs="Arial"/>
                  <w:sz w:val="18"/>
                  <w:szCs w:val="18"/>
                  <w:lang w:val="sv-SE"/>
                </w:rPr>
                <w:delText>N/A</w:delText>
              </w:r>
            </w:del>
          </w:p>
        </w:tc>
        <w:tc>
          <w:tcPr>
            <w:tcW w:w="850" w:type="dxa"/>
            <w:tcBorders>
              <w:top w:val="single" w:sz="4" w:space="0" w:color="auto"/>
              <w:left w:val="single" w:sz="4" w:space="0" w:color="auto"/>
              <w:bottom w:val="single" w:sz="4" w:space="0" w:color="auto"/>
              <w:right w:val="single" w:sz="4" w:space="0" w:color="auto"/>
            </w:tcBorders>
            <w:noWrap/>
            <w:vAlign w:val="center"/>
          </w:tcPr>
          <w:p w14:paraId="1370EC1A" w14:textId="14F7F261" w:rsidR="00741AC6" w:rsidRPr="00B66D3E" w:rsidRDefault="00741AC6" w:rsidP="008D1CD6">
            <w:pPr>
              <w:jc w:val="center"/>
              <w:rPr>
                <w:rFonts w:ascii="Arial" w:hAnsi="Arial" w:cs="Arial"/>
                <w:sz w:val="18"/>
                <w:szCs w:val="18"/>
                <w:lang w:val="sv-SE"/>
              </w:rPr>
            </w:pPr>
            <w:del w:id="85" w:author="Zhao, Zheng" w:date="2024-05-01T16:17:00Z">
              <w:r w:rsidRPr="00B66D3E" w:rsidDel="00741AC6">
                <w:rPr>
                  <w:rFonts w:ascii="Arial" w:hAnsi="Arial" w:cs="Arial"/>
                  <w:sz w:val="18"/>
                  <w:szCs w:val="18"/>
                  <w:lang w:val="sv-SE"/>
                </w:rPr>
                <w:delText>10</w:delText>
              </w:r>
            </w:del>
          </w:p>
        </w:tc>
        <w:tc>
          <w:tcPr>
            <w:tcW w:w="925" w:type="dxa"/>
            <w:tcBorders>
              <w:top w:val="single" w:sz="4" w:space="0" w:color="auto"/>
              <w:left w:val="single" w:sz="4" w:space="0" w:color="auto"/>
              <w:bottom w:val="single" w:sz="4" w:space="0" w:color="auto"/>
              <w:right w:val="single" w:sz="4" w:space="0" w:color="auto"/>
            </w:tcBorders>
            <w:noWrap/>
            <w:vAlign w:val="center"/>
          </w:tcPr>
          <w:p w14:paraId="6E1E50DF" w14:textId="3C228FEB" w:rsidR="00741AC6" w:rsidRPr="00B66D3E" w:rsidRDefault="00741AC6" w:rsidP="008D1CD6">
            <w:pPr>
              <w:jc w:val="center"/>
              <w:rPr>
                <w:rFonts w:ascii="Arial" w:hAnsi="Arial" w:cs="Arial"/>
                <w:sz w:val="18"/>
                <w:szCs w:val="18"/>
                <w:lang w:val="sv-SE"/>
              </w:rPr>
            </w:pPr>
            <w:del w:id="86" w:author="Zhao, Zheng" w:date="2024-05-01T16:17:00Z">
              <w:r w:rsidRPr="00B66D3E" w:rsidDel="00741AC6">
                <w:rPr>
                  <w:rFonts w:ascii="Arial" w:hAnsi="Arial" w:cs="Arial"/>
                  <w:sz w:val="18"/>
                  <w:szCs w:val="18"/>
                  <w:lang w:val="sv-SE"/>
                </w:rPr>
                <w:delText>N/A</w:delText>
              </w:r>
            </w:del>
          </w:p>
        </w:tc>
        <w:tc>
          <w:tcPr>
            <w:tcW w:w="1275" w:type="dxa"/>
            <w:tcBorders>
              <w:top w:val="single" w:sz="4" w:space="0" w:color="auto"/>
              <w:left w:val="single" w:sz="4" w:space="0" w:color="auto"/>
              <w:bottom w:val="single" w:sz="4" w:space="0" w:color="auto"/>
              <w:right w:val="single" w:sz="4" w:space="0" w:color="auto"/>
            </w:tcBorders>
            <w:noWrap/>
            <w:vAlign w:val="center"/>
          </w:tcPr>
          <w:p w14:paraId="1C117A64" w14:textId="33681CB8" w:rsidR="00741AC6" w:rsidRPr="00B66D3E" w:rsidRDefault="00741AC6" w:rsidP="008D1CD6">
            <w:pPr>
              <w:jc w:val="center"/>
              <w:rPr>
                <w:rFonts w:ascii="Arial" w:hAnsi="Arial" w:cs="Arial"/>
                <w:sz w:val="18"/>
                <w:szCs w:val="18"/>
                <w:lang w:val="sv-SE"/>
              </w:rPr>
            </w:pPr>
            <w:del w:id="87" w:author="Zhao, Zheng" w:date="2024-05-01T16:17:00Z">
              <w:r w:rsidRPr="00B66D3E" w:rsidDel="00741AC6">
                <w:rPr>
                  <w:rFonts w:ascii="Arial" w:hAnsi="Arial" w:cs="Arial"/>
                  <w:sz w:val="18"/>
                  <w:szCs w:val="18"/>
                  <w:lang w:val="sv-SE"/>
                </w:rPr>
                <w:delText>3460</w:delText>
              </w:r>
            </w:del>
          </w:p>
        </w:tc>
        <w:tc>
          <w:tcPr>
            <w:tcW w:w="836" w:type="dxa"/>
            <w:tcBorders>
              <w:top w:val="single" w:sz="4" w:space="0" w:color="auto"/>
              <w:left w:val="single" w:sz="4" w:space="0" w:color="auto"/>
              <w:bottom w:val="single" w:sz="4" w:space="0" w:color="auto"/>
              <w:right w:val="single" w:sz="4" w:space="0" w:color="auto"/>
            </w:tcBorders>
            <w:vAlign w:val="center"/>
          </w:tcPr>
          <w:p w14:paraId="65912013" w14:textId="3984B6DD" w:rsidR="00741AC6" w:rsidRPr="00B66D3E" w:rsidRDefault="00741AC6" w:rsidP="008D1CD6">
            <w:pPr>
              <w:jc w:val="center"/>
              <w:rPr>
                <w:rFonts w:ascii="Arial" w:hAnsi="Arial" w:cs="Arial"/>
                <w:sz w:val="18"/>
                <w:szCs w:val="18"/>
                <w:lang w:val="sv-SE"/>
              </w:rPr>
            </w:pPr>
            <w:del w:id="88" w:author="Zhao, Zheng" w:date="2024-05-01T16:17:00Z">
              <w:r w:rsidRPr="00B66D3E" w:rsidDel="00741AC6">
                <w:rPr>
                  <w:rFonts w:ascii="Arial" w:hAnsi="Arial" w:cs="Arial"/>
                  <w:sz w:val="18"/>
                  <w:szCs w:val="18"/>
                  <w:lang w:val="sv-SE"/>
                </w:rPr>
                <w:delText>24.9</w:delText>
              </w:r>
            </w:del>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B885943" w14:textId="66111CA4" w:rsidR="00741AC6" w:rsidRPr="00B66D3E" w:rsidRDefault="00741AC6" w:rsidP="008D1CD6">
            <w:pPr>
              <w:jc w:val="center"/>
              <w:rPr>
                <w:rFonts w:ascii="Arial" w:hAnsi="Arial" w:cs="Arial"/>
                <w:sz w:val="18"/>
                <w:szCs w:val="18"/>
                <w:lang w:val="sv-SE"/>
              </w:rPr>
            </w:pPr>
            <w:del w:id="89" w:author="Zhao, Zheng" w:date="2024-05-01T16:17:00Z">
              <w:r w:rsidRPr="00B66D3E" w:rsidDel="00741AC6">
                <w:rPr>
                  <w:rFonts w:ascii="Arial" w:hAnsi="Arial" w:cs="Arial"/>
                  <w:sz w:val="18"/>
                  <w:szCs w:val="18"/>
                  <w:lang w:val="sv-SE"/>
                </w:rPr>
                <w:delText>IMD3</w:delText>
              </w:r>
            </w:del>
          </w:p>
        </w:tc>
      </w:tr>
      <w:tr w:rsidR="00741AC6" w:rsidRPr="00B66D3E" w14:paraId="3E6F9475" w14:textId="77777777" w:rsidTr="00741AC6">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74A3C68A" w14:textId="77777777" w:rsidR="00741AC6" w:rsidRPr="00B66D3E" w:rsidRDefault="00741AC6" w:rsidP="008D1CD6">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14:paraId="4A048AF4" w14:textId="3AD33144" w:rsidR="00741AC6" w:rsidRPr="00B66D3E" w:rsidRDefault="00741AC6" w:rsidP="008D1CD6">
            <w:pPr>
              <w:jc w:val="center"/>
              <w:rPr>
                <w:rFonts w:ascii="Arial" w:hAnsi="Arial" w:cs="Arial"/>
                <w:sz w:val="18"/>
                <w:szCs w:val="18"/>
                <w:lang w:val="sv-SE"/>
              </w:rPr>
            </w:pPr>
            <w:del w:id="90" w:author="Zhao, Zheng" w:date="2024-05-01T16:17:00Z">
              <w:r w:rsidRPr="00B66D3E" w:rsidDel="00741AC6">
                <w:rPr>
                  <w:rFonts w:ascii="Arial" w:hAnsi="Arial" w:cs="Arial"/>
                  <w:sz w:val="18"/>
                  <w:szCs w:val="18"/>
                  <w:lang w:val="sv-SE"/>
                </w:rPr>
                <w:delText>66</w:delText>
              </w:r>
            </w:del>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B537EFF" w14:textId="3F47A6B5" w:rsidR="00741AC6" w:rsidRPr="00B66D3E" w:rsidRDefault="00741AC6" w:rsidP="008D1CD6">
            <w:pPr>
              <w:jc w:val="center"/>
              <w:rPr>
                <w:rFonts w:ascii="Arial" w:hAnsi="Arial" w:cs="Arial"/>
                <w:sz w:val="18"/>
                <w:szCs w:val="18"/>
                <w:lang w:val="sv-SE"/>
              </w:rPr>
            </w:pPr>
            <w:del w:id="91" w:author="Zhao, Zheng" w:date="2024-05-01T16:17:00Z">
              <w:r w:rsidRPr="00B66D3E" w:rsidDel="00741AC6">
                <w:rPr>
                  <w:rFonts w:ascii="Arial" w:hAnsi="Arial" w:cs="Arial"/>
                  <w:sz w:val="18"/>
                  <w:szCs w:val="18"/>
                  <w:lang w:val="sv-SE"/>
                </w:rPr>
                <w:delText>1714</w:delText>
              </w:r>
            </w:del>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D3BB3A2" w14:textId="0248D608" w:rsidR="00741AC6" w:rsidRPr="00B66D3E" w:rsidRDefault="00741AC6" w:rsidP="008D1CD6">
            <w:pPr>
              <w:jc w:val="center"/>
              <w:rPr>
                <w:rFonts w:ascii="Arial" w:hAnsi="Arial" w:cs="Arial"/>
                <w:sz w:val="18"/>
                <w:szCs w:val="18"/>
                <w:lang w:val="sv-SE"/>
              </w:rPr>
            </w:pPr>
            <w:del w:id="92" w:author="Zhao, Zheng" w:date="2024-05-01T16:17:00Z">
              <w:r w:rsidRPr="00B66D3E" w:rsidDel="00741AC6">
                <w:rPr>
                  <w:rFonts w:ascii="Arial" w:hAnsi="Arial" w:cs="Arial"/>
                  <w:sz w:val="18"/>
                  <w:szCs w:val="18"/>
                  <w:lang w:val="sv-SE"/>
                </w:rPr>
                <w:delText>5</w:delText>
              </w:r>
            </w:del>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6673421" w14:textId="063D8CA2" w:rsidR="00741AC6" w:rsidRPr="00B66D3E" w:rsidRDefault="00741AC6" w:rsidP="008D1CD6">
            <w:pPr>
              <w:jc w:val="center"/>
              <w:rPr>
                <w:rFonts w:ascii="Arial" w:hAnsi="Arial" w:cs="Arial"/>
                <w:sz w:val="18"/>
                <w:szCs w:val="18"/>
                <w:lang w:val="sv-SE"/>
              </w:rPr>
            </w:pPr>
            <w:del w:id="93" w:author="Zhao, Zheng" w:date="2024-05-01T16:17:00Z">
              <w:r w:rsidRPr="00B66D3E" w:rsidDel="00741AC6">
                <w:rPr>
                  <w:rFonts w:ascii="Arial" w:hAnsi="Arial" w:cs="Arial"/>
                  <w:sz w:val="18"/>
                  <w:szCs w:val="18"/>
                  <w:lang w:val="sv-SE"/>
                </w:rPr>
                <w:delText>25</w:delText>
              </w:r>
            </w:del>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047AD81" w14:textId="2DB14F57" w:rsidR="00741AC6" w:rsidRPr="00B66D3E" w:rsidRDefault="00741AC6" w:rsidP="008D1CD6">
            <w:pPr>
              <w:jc w:val="center"/>
              <w:rPr>
                <w:rFonts w:ascii="Arial" w:hAnsi="Arial" w:cs="Arial"/>
                <w:sz w:val="18"/>
                <w:szCs w:val="18"/>
                <w:lang w:val="sv-SE"/>
              </w:rPr>
            </w:pPr>
            <w:del w:id="94" w:author="Zhao, Zheng" w:date="2024-05-01T16:17:00Z">
              <w:r w:rsidRPr="00B66D3E" w:rsidDel="00741AC6">
                <w:rPr>
                  <w:rFonts w:ascii="Arial" w:hAnsi="Arial" w:cs="Arial"/>
                  <w:sz w:val="18"/>
                  <w:szCs w:val="18"/>
                  <w:lang w:val="sv-SE"/>
                </w:rPr>
                <w:delText>2114</w:delText>
              </w:r>
            </w:del>
          </w:p>
        </w:tc>
        <w:tc>
          <w:tcPr>
            <w:tcW w:w="836" w:type="dxa"/>
            <w:tcBorders>
              <w:top w:val="single" w:sz="4" w:space="0" w:color="auto"/>
              <w:left w:val="single" w:sz="4" w:space="0" w:color="auto"/>
              <w:bottom w:val="single" w:sz="4" w:space="0" w:color="auto"/>
              <w:right w:val="single" w:sz="4" w:space="0" w:color="auto"/>
            </w:tcBorders>
            <w:shd w:val="clear" w:color="auto" w:fill="FFFFFF"/>
          </w:tcPr>
          <w:p w14:paraId="48D80DB2" w14:textId="10B93EF7" w:rsidR="00741AC6" w:rsidRPr="00B66D3E" w:rsidRDefault="00741AC6" w:rsidP="008D1CD6">
            <w:pPr>
              <w:jc w:val="center"/>
              <w:rPr>
                <w:rFonts w:ascii="Arial" w:hAnsi="Arial" w:cs="Arial"/>
                <w:sz w:val="18"/>
                <w:szCs w:val="18"/>
                <w:lang w:val="sv-SE"/>
              </w:rPr>
            </w:pPr>
            <w:del w:id="95" w:author="Zhao, Zheng" w:date="2024-05-01T16:17:00Z">
              <w:r w:rsidRPr="00B66D3E" w:rsidDel="00741AC6">
                <w:rPr>
                  <w:rFonts w:ascii="Arial" w:hAnsi="Arial" w:cs="Arial"/>
                  <w:sz w:val="18"/>
                  <w:szCs w:val="18"/>
                  <w:lang w:val="sv-SE"/>
                </w:rPr>
                <w:delText>N/A</w:delText>
              </w:r>
            </w:del>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cPr>
          <w:p w14:paraId="23924BB8" w14:textId="71DEF065" w:rsidR="00741AC6" w:rsidRPr="00B66D3E" w:rsidRDefault="00741AC6" w:rsidP="008D1CD6">
            <w:pPr>
              <w:jc w:val="center"/>
              <w:rPr>
                <w:rFonts w:ascii="Arial" w:hAnsi="Arial" w:cs="Arial"/>
                <w:sz w:val="18"/>
                <w:szCs w:val="18"/>
                <w:lang w:val="sv-SE"/>
              </w:rPr>
            </w:pPr>
            <w:del w:id="96" w:author="Zhao, Zheng" w:date="2024-05-01T16:17:00Z">
              <w:r w:rsidRPr="00B66D3E" w:rsidDel="00741AC6">
                <w:rPr>
                  <w:rFonts w:ascii="Arial" w:hAnsi="Arial" w:cs="Arial"/>
                  <w:sz w:val="18"/>
                  <w:szCs w:val="18"/>
                  <w:lang w:val="sv-SE"/>
                </w:rPr>
                <w:delText>N/A</w:delText>
              </w:r>
            </w:del>
          </w:p>
        </w:tc>
      </w:tr>
      <w:tr w:rsidR="00741AC6" w:rsidRPr="00B66D3E" w14:paraId="1BB4A400" w14:textId="77777777" w:rsidTr="00741AC6">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tcPr>
          <w:p w14:paraId="599F1256" w14:textId="77777777" w:rsidR="00741AC6" w:rsidRPr="00B66D3E" w:rsidRDefault="00741AC6" w:rsidP="008D1CD6">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14:paraId="468F522C" w14:textId="3E001935" w:rsidR="00741AC6" w:rsidRPr="00B66D3E" w:rsidRDefault="00741AC6" w:rsidP="008D1CD6">
            <w:pPr>
              <w:jc w:val="center"/>
              <w:rPr>
                <w:rFonts w:ascii="Arial" w:hAnsi="Arial" w:cs="Arial"/>
                <w:sz w:val="18"/>
                <w:szCs w:val="18"/>
                <w:lang w:val="sv-SE"/>
              </w:rPr>
            </w:pPr>
            <w:del w:id="97" w:author="Zhao, Zheng" w:date="2024-05-01T16:17:00Z">
              <w:r w:rsidRPr="00B66D3E" w:rsidDel="00741AC6">
                <w:rPr>
                  <w:rFonts w:ascii="Arial" w:hAnsi="Arial" w:cs="Arial"/>
                  <w:sz w:val="18"/>
                  <w:szCs w:val="18"/>
                  <w:lang w:val="sv-SE"/>
                </w:rPr>
                <w:delText>n5</w:delText>
              </w:r>
            </w:del>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3502F2A" w14:textId="73131456" w:rsidR="00741AC6" w:rsidRPr="00B66D3E" w:rsidRDefault="00741AC6" w:rsidP="008D1CD6">
            <w:pPr>
              <w:jc w:val="center"/>
              <w:rPr>
                <w:rFonts w:ascii="Arial" w:hAnsi="Arial" w:cs="Arial"/>
                <w:sz w:val="18"/>
                <w:szCs w:val="18"/>
                <w:lang w:val="sv-SE"/>
              </w:rPr>
            </w:pPr>
            <w:del w:id="98" w:author="Zhao, Zheng" w:date="2024-05-01T16:17:00Z">
              <w:r w:rsidRPr="00B66D3E" w:rsidDel="00741AC6">
                <w:rPr>
                  <w:rFonts w:ascii="Arial" w:hAnsi="Arial" w:cs="Arial"/>
                  <w:sz w:val="18"/>
                  <w:szCs w:val="18"/>
                  <w:lang w:val="sv-SE"/>
                </w:rPr>
                <w:delText>827</w:delText>
              </w:r>
            </w:del>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362E152E" w14:textId="68B140E2" w:rsidR="00741AC6" w:rsidRPr="00B66D3E" w:rsidRDefault="00741AC6" w:rsidP="008D1CD6">
            <w:pPr>
              <w:jc w:val="center"/>
              <w:rPr>
                <w:rFonts w:ascii="Arial" w:hAnsi="Arial" w:cs="Arial"/>
                <w:sz w:val="18"/>
                <w:szCs w:val="18"/>
                <w:lang w:val="sv-SE"/>
              </w:rPr>
            </w:pPr>
            <w:del w:id="99" w:author="Zhao, Zheng" w:date="2024-05-01T16:17:00Z">
              <w:r w:rsidRPr="00B66D3E" w:rsidDel="00741AC6">
                <w:rPr>
                  <w:rFonts w:ascii="Arial" w:hAnsi="Arial" w:cs="Arial"/>
                  <w:sz w:val="18"/>
                  <w:szCs w:val="18"/>
                  <w:lang w:val="sv-SE"/>
                </w:rPr>
                <w:delText>5</w:delText>
              </w:r>
            </w:del>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20EF6506" w14:textId="64E96414" w:rsidR="00741AC6" w:rsidRPr="00B66D3E" w:rsidRDefault="00741AC6" w:rsidP="008D1CD6">
            <w:pPr>
              <w:jc w:val="center"/>
              <w:rPr>
                <w:rFonts w:ascii="Arial" w:hAnsi="Arial" w:cs="Arial"/>
                <w:sz w:val="18"/>
                <w:szCs w:val="18"/>
                <w:lang w:val="sv-SE"/>
              </w:rPr>
            </w:pPr>
            <w:del w:id="100" w:author="Zhao, Zheng" w:date="2024-05-01T16:17:00Z">
              <w:r w:rsidRPr="00B66D3E" w:rsidDel="00741AC6">
                <w:rPr>
                  <w:rFonts w:ascii="Arial" w:hAnsi="Arial" w:cs="Arial"/>
                  <w:sz w:val="18"/>
                  <w:szCs w:val="18"/>
                  <w:lang w:val="sv-SE"/>
                </w:rPr>
                <w:delText>25</w:delText>
              </w:r>
            </w:del>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1B036376" w14:textId="16200195" w:rsidR="00741AC6" w:rsidRPr="00B66D3E" w:rsidRDefault="00741AC6" w:rsidP="008D1CD6">
            <w:pPr>
              <w:jc w:val="center"/>
              <w:rPr>
                <w:rFonts w:ascii="Arial" w:hAnsi="Arial" w:cs="Arial"/>
                <w:sz w:val="18"/>
                <w:szCs w:val="18"/>
                <w:lang w:val="sv-SE"/>
              </w:rPr>
            </w:pPr>
            <w:del w:id="101" w:author="Zhao, Zheng" w:date="2024-05-01T16:17:00Z">
              <w:r w:rsidRPr="00B66D3E" w:rsidDel="00741AC6">
                <w:rPr>
                  <w:rFonts w:ascii="Arial" w:hAnsi="Arial" w:cs="Arial"/>
                  <w:sz w:val="18"/>
                  <w:szCs w:val="18"/>
                  <w:lang w:val="sv-SE"/>
                </w:rPr>
                <w:delText>872</w:delText>
              </w:r>
            </w:del>
          </w:p>
        </w:tc>
        <w:tc>
          <w:tcPr>
            <w:tcW w:w="836" w:type="dxa"/>
            <w:tcBorders>
              <w:top w:val="single" w:sz="4" w:space="0" w:color="auto"/>
              <w:left w:val="single" w:sz="4" w:space="0" w:color="auto"/>
              <w:bottom w:val="single" w:sz="4" w:space="0" w:color="auto"/>
              <w:right w:val="single" w:sz="4" w:space="0" w:color="auto"/>
            </w:tcBorders>
            <w:shd w:val="clear" w:color="auto" w:fill="FFFFFF"/>
          </w:tcPr>
          <w:p w14:paraId="6C0B55E5" w14:textId="0976301A" w:rsidR="00741AC6" w:rsidRPr="00B66D3E" w:rsidRDefault="00741AC6" w:rsidP="008D1CD6">
            <w:pPr>
              <w:jc w:val="center"/>
              <w:rPr>
                <w:rFonts w:ascii="Arial" w:hAnsi="Arial" w:cs="Arial"/>
                <w:sz w:val="18"/>
                <w:szCs w:val="18"/>
                <w:lang w:val="sv-SE"/>
              </w:rPr>
            </w:pPr>
            <w:del w:id="102" w:author="Zhao, Zheng" w:date="2024-05-01T16:17:00Z">
              <w:r w:rsidRPr="00B66D3E" w:rsidDel="00741AC6">
                <w:rPr>
                  <w:rFonts w:ascii="Arial" w:hAnsi="Arial" w:cs="Arial"/>
                  <w:sz w:val="18"/>
                  <w:szCs w:val="18"/>
                  <w:lang w:val="sv-SE"/>
                </w:rPr>
                <w:delText>N/A</w:delText>
              </w:r>
            </w:del>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cPr>
          <w:p w14:paraId="09EB1C98" w14:textId="5315E16F" w:rsidR="00741AC6" w:rsidRPr="00B66D3E" w:rsidRDefault="00741AC6" w:rsidP="008D1CD6">
            <w:pPr>
              <w:jc w:val="center"/>
              <w:rPr>
                <w:rFonts w:ascii="Arial" w:hAnsi="Arial" w:cs="Arial"/>
                <w:sz w:val="18"/>
                <w:szCs w:val="18"/>
                <w:lang w:val="sv-SE"/>
              </w:rPr>
            </w:pPr>
            <w:del w:id="103" w:author="Zhao, Zheng" w:date="2024-05-01T16:17:00Z">
              <w:r w:rsidRPr="00B66D3E" w:rsidDel="00741AC6">
                <w:rPr>
                  <w:rFonts w:ascii="Arial" w:hAnsi="Arial" w:cs="Arial"/>
                  <w:sz w:val="18"/>
                  <w:szCs w:val="18"/>
                  <w:lang w:val="sv-SE"/>
                </w:rPr>
                <w:delText>N/A</w:delText>
              </w:r>
            </w:del>
          </w:p>
        </w:tc>
      </w:tr>
      <w:tr w:rsidR="00741AC6" w:rsidRPr="00B66D3E" w14:paraId="162C3C6A" w14:textId="77777777" w:rsidTr="00741AC6">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7C0450FD" w14:textId="77777777" w:rsidR="00741AC6" w:rsidRPr="00B66D3E" w:rsidRDefault="00741AC6" w:rsidP="008D1CD6">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tcPr>
          <w:p w14:paraId="4CA3F491" w14:textId="14931C68" w:rsidR="00741AC6" w:rsidRPr="00B66D3E" w:rsidRDefault="00741AC6" w:rsidP="008D1CD6">
            <w:pPr>
              <w:jc w:val="center"/>
              <w:rPr>
                <w:rFonts w:ascii="Arial" w:hAnsi="Arial" w:cs="Arial"/>
                <w:sz w:val="18"/>
                <w:szCs w:val="18"/>
                <w:lang w:val="sv-SE"/>
              </w:rPr>
            </w:pPr>
            <w:del w:id="104" w:author="Zhao, Zheng" w:date="2024-05-01T16:17:00Z">
              <w:r w:rsidRPr="00B66D3E" w:rsidDel="00741AC6">
                <w:rPr>
                  <w:rFonts w:ascii="Arial" w:hAnsi="Arial" w:cs="Arial"/>
                  <w:sz w:val="18"/>
                  <w:szCs w:val="18"/>
                  <w:lang w:val="sv-SE"/>
                </w:rPr>
                <w:delText>n77</w:delText>
              </w:r>
            </w:del>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8EA45DA" w14:textId="5BA99A59" w:rsidR="00741AC6" w:rsidRPr="00B66D3E" w:rsidRDefault="00741AC6" w:rsidP="008D1CD6">
            <w:pPr>
              <w:jc w:val="center"/>
              <w:rPr>
                <w:rFonts w:ascii="Arial" w:hAnsi="Arial" w:cs="Arial"/>
                <w:sz w:val="18"/>
                <w:szCs w:val="18"/>
                <w:lang w:val="sv-SE"/>
              </w:rPr>
            </w:pPr>
            <w:del w:id="105" w:author="Zhao, Zheng" w:date="2024-05-01T16:17:00Z">
              <w:r w:rsidRPr="00B66D3E" w:rsidDel="00741AC6">
                <w:rPr>
                  <w:rFonts w:ascii="Arial" w:hAnsi="Arial" w:cs="Arial"/>
                  <w:sz w:val="18"/>
                  <w:szCs w:val="18"/>
                  <w:lang w:val="sv-SE"/>
                </w:rPr>
                <w:delText>N/A</w:delText>
              </w:r>
            </w:del>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5E869A9A" w14:textId="65B49449" w:rsidR="00741AC6" w:rsidRPr="00B66D3E" w:rsidRDefault="00741AC6" w:rsidP="008D1CD6">
            <w:pPr>
              <w:jc w:val="center"/>
              <w:rPr>
                <w:rFonts w:ascii="Arial" w:hAnsi="Arial" w:cs="Arial"/>
                <w:sz w:val="18"/>
                <w:szCs w:val="18"/>
                <w:lang w:val="sv-SE"/>
              </w:rPr>
            </w:pPr>
            <w:del w:id="106" w:author="Zhao, Zheng" w:date="2024-05-01T16:17:00Z">
              <w:r w:rsidRPr="00B66D3E" w:rsidDel="00741AC6">
                <w:rPr>
                  <w:rFonts w:ascii="Arial" w:hAnsi="Arial" w:cs="Arial"/>
                  <w:sz w:val="18"/>
                  <w:szCs w:val="18"/>
                  <w:lang w:val="sv-SE"/>
                </w:rPr>
                <w:delText>10</w:delText>
              </w:r>
            </w:del>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6CE6010D" w14:textId="05BE0438" w:rsidR="00741AC6" w:rsidRPr="00B66D3E" w:rsidRDefault="00741AC6" w:rsidP="008D1CD6">
            <w:pPr>
              <w:jc w:val="center"/>
              <w:rPr>
                <w:rFonts w:ascii="Arial" w:hAnsi="Arial" w:cs="Arial"/>
                <w:sz w:val="18"/>
                <w:szCs w:val="18"/>
                <w:lang w:val="sv-SE"/>
              </w:rPr>
            </w:pPr>
            <w:del w:id="107" w:author="Zhao, Zheng" w:date="2024-05-01T16:17:00Z">
              <w:r w:rsidRPr="00B66D3E" w:rsidDel="00741AC6">
                <w:rPr>
                  <w:rFonts w:ascii="Arial" w:hAnsi="Arial" w:cs="Arial"/>
                  <w:sz w:val="18"/>
                  <w:szCs w:val="18"/>
                  <w:lang w:val="sv-SE"/>
                </w:rPr>
                <w:delText>N/A</w:delText>
              </w:r>
            </w:del>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4EC33A45" w14:textId="69E15D1D" w:rsidR="00741AC6" w:rsidRPr="00B66D3E" w:rsidRDefault="00741AC6" w:rsidP="008D1CD6">
            <w:pPr>
              <w:jc w:val="center"/>
              <w:rPr>
                <w:rFonts w:ascii="Arial" w:hAnsi="Arial" w:cs="Arial"/>
                <w:sz w:val="18"/>
                <w:szCs w:val="18"/>
                <w:lang w:val="sv-SE"/>
              </w:rPr>
            </w:pPr>
            <w:del w:id="108" w:author="Zhao, Zheng" w:date="2024-05-01T16:17:00Z">
              <w:r w:rsidRPr="00B66D3E" w:rsidDel="00741AC6">
                <w:rPr>
                  <w:rFonts w:ascii="Arial" w:hAnsi="Arial" w:cs="Arial"/>
                  <w:sz w:val="18"/>
                  <w:szCs w:val="18"/>
                  <w:lang w:val="sv-SE"/>
                </w:rPr>
                <w:delText>4195</w:delText>
              </w:r>
            </w:del>
          </w:p>
        </w:tc>
        <w:tc>
          <w:tcPr>
            <w:tcW w:w="836" w:type="dxa"/>
            <w:tcBorders>
              <w:top w:val="single" w:sz="4" w:space="0" w:color="auto"/>
              <w:left w:val="single" w:sz="4" w:space="0" w:color="auto"/>
              <w:bottom w:val="single" w:sz="4" w:space="0" w:color="auto"/>
              <w:right w:val="single" w:sz="4" w:space="0" w:color="auto"/>
            </w:tcBorders>
            <w:shd w:val="clear" w:color="auto" w:fill="FFFFFF"/>
            <w:vAlign w:val="center"/>
          </w:tcPr>
          <w:p w14:paraId="329F4E4C" w14:textId="276BB3E7" w:rsidR="00741AC6" w:rsidRPr="00B66D3E" w:rsidRDefault="00741AC6" w:rsidP="008D1CD6">
            <w:pPr>
              <w:jc w:val="center"/>
              <w:rPr>
                <w:rFonts w:ascii="Arial" w:hAnsi="Arial" w:cs="Arial"/>
                <w:sz w:val="18"/>
                <w:szCs w:val="18"/>
                <w:lang w:val="sv-SE"/>
              </w:rPr>
            </w:pPr>
            <w:del w:id="109" w:author="Zhao, Zheng" w:date="2024-05-01T16:17:00Z">
              <w:r w:rsidRPr="00B66D3E" w:rsidDel="00741AC6">
                <w:rPr>
                  <w:rFonts w:ascii="Arial" w:hAnsi="Arial" w:cs="Arial"/>
                  <w:sz w:val="18"/>
                  <w:szCs w:val="18"/>
                  <w:lang w:val="sv-SE"/>
                </w:rPr>
                <w:delText>24.1</w:delText>
              </w:r>
            </w:del>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8B7C4C" w14:textId="0C6ADD74" w:rsidR="00741AC6" w:rsidRPr="00B66D3E" w:rsidRDefault="00741AC6" w:rsidP="008D1CD6">
            <w:pPr>
              <w:jc w:val="center"/>
              <w:rPr>
                <w:rFonts w:ascii="Arial" w:hAnsi="Arial" w:cs="Arial"/>
                <w:sz w:val="18"/>
                <w:szCs w:val="18"/>
                <w:lang w:val="sv-SE"/>
              </w:rPr>
            </w:pPr>
            <w:del w:id="110" w:author="Zhao, Zheng" w:date="2024-05-01T16:17:00Z">
              <w:r w:rsidRPr="00B66D3E" w:rsidDel="00741AC6">
                <w:rPr>
                  <w:rFonts w:ascii="Arial" w:hAnsi="Arial" w:cs="Arial"/>
                  <w:sz w:val="18"/>
                  <w:szCs w:val="18"/>
                  <w:lang w:val="sv-SE"/>
                </w:rPr>
                <w:delText>IMD41,2</w:delText>
              </w:r>
            </w:del>
          </w:p>
        </w:tc>
      </w:tr>
      <w:tr w:rsidR="00741AC6" w:rsidRPr="00B66D3E" w14:paraId="472C3EEC" w14:textId="77777777" w:rsidTr="008D1CD6">
        <w:trPr>
          <w:trHeight w:val="54"/>
          <w:jc w:val="center"/>
        </w:trPr>
        <w:tc>
          <w:tcPr>
            <w:tcW w:w="2031" w:type="dxa"/>
            <w:vMerge w:val="restart"/>
            <w:tcBorders>
              <w:top w:val="single" w:sz="4" w:space="0" w:color="auto"/>
              <w:left w:val="single" w:sz="4" w:space="0" w:color="auto"/>
              <w:bottom w:val="single" w:sz="4" w:space="0" w:color="auto"/>
              <w:right w:val="single" w:sz="4" w:space="0" w:color="auto"/>
            </w:tcBorders>
            <w:vAlign w:val="center"/>
          </w:tcPr>
          <w:p w14:paraId="3A1668F4" w14:textId="77777777" w:rsidR="00741AC6" w:rsidRPr="00B66D3E" w:rsidRDefault="00741AC6" w:rsidP="008D1CD6">
            <w:pPr>
              <w:jc w:val="center"/>
              <w:rPr>
                <w:rFonts w:ascii="Arial" w:hAnsi="Arial" w:cs="Arial"/>
                <w:sz w:val="18"/>
                <w:szCs w:val="18"/>
              </w:rPr>
            </w:pPr>
            <w:r w:rsidRPr="00B66D3E">
              <w:rPr>
                <w:rFonts w:ascii="Arial" w:hAnsi="Arial" w:cs="Arial"/>
                <w:sz w:val="18"/>
                <w:szCs w:val="18"/>
                <w:lang w:val="sv-SE"/>
              </w:rPr>
              <w:t>DC_66A_n66A-n77A</w:t>
            </w:r>
          </w:p>
        </w:tc>
        <w:tc>
          <w:tcPr>
            <w:tcW w:w="865" w:type="dxa"/>
            <w:tcBorders>
              <w:top w:val="single" w:sz="4" w:space="0" w:color="auto"/>
              <w:left w:val="single" w:sz="4" w:space="0" w:color="auto"/>
              <w:bottom w:val="single" w:sz="4" w:space="0" w:color="auto"/>
              <w:right w:val="single" w:sz="4" w:space="0" w:color="auto"/>
            </w:tcBorders>
            <w:vAlign w:val="center"/>
            <w:hideMark/>
          </w:tcPr>
          <w:p w14:paraId="08C52632"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0E56FF91"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1750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3A972861"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53F4EEBF"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76780999"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2150</w:t>
            </w:r>
          </w:p>
        </w:tc>
        <w:tc>
          <w:tcPr>
            <w:tcW w:w="836" w:type="dxa"/>
            <w:tcBorders>
              <w:top w:val="single" w:sz="4" w:space="0" w:color="auto"/>
              <w:left w:val="single" w:sz="4" w:space="0" w:color="auto"/>
              <w:bottom w:val="single" w:sz="4" w:space="0" w:color="auto"/>
              <w:right w:val="single" w:sz="4" w:space="0" w:color="auto"/>
            </w:tcBorders>
            <w:hideMark/>
          </w:tcPr>
          <w:p w14:paraId="76152837"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4B4CD14"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N/A</w:t>
            </w:r>
          </w:p>
        </w:tc>
      </w:tr>
      <w:tr w:rsidR="00741AC6" w:rsidRPr="00B66D3E" w14:paraId="08BFD187" w14:textId="77777777" w:rsidTr="008D1CD6">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0776C897" w14:textId="77777777" w:rsidR="00741AC6" w:rsidRPr="00B66D3E" w:rsidRDefault="00741AC6" w:rsidP="008D1CD6">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72FA0F0F"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n66</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E20BA37"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N/A</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4894D547"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10C6E408"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3926B536"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2150</w:t>
            </w:r>
          </w:p>
        </w:tc>
        <w:tc>
          <w:tcPr>
            <w:tcW w:w="836" w:type="dxa"/>
            <w:tcBorders>
              <w:top w:val="single" w:sz="4" w:space="0" w:color="auto"/>
              <w:left w:val="single" w:sz="4" w:space="0" w:color="auto"/>
              <w:bottom w:val="single" w:sz="4" w:space="0" w:color="auto"/>
              <w:right w:val="single" w:sz="4" w:space="0" w:color="auto"/>
            </w:tcBorders>
            <w:hideMark/>
          </w:tcPr>
          <w:p w14:paraId="1D02BC33"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37</w:t>
            </w:r>
          </w:p>
        </w:tc>
        <w:tc>
          <w:tcPr>
            <w:tcW w:w="1274" w:type="dxa"/>
            <w:gridSpan w:val="2"/>
            <w:tcBorders>
              <w:top w:val="single" w:sz="4" w:space="0" w:color="auto"/>
              <w:left w:val="single" w:sz="4" w:space="0" w:color="auto"/>
              <w:bottom w:val="single" w:sz="4" w:space="0" w:color="auto"/>
              <w:right w:val="single" w:sz="4" w:space="0" w:color="auto"/>
            </w:tcBorders>
            <w:hideMark/>
          </w:tcPr>
          <w:p w14:paraId="0CFAB35E"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IMD2</w:t>
            </w:r>
          </w:p>
        </w:tc>
      </w:tr>
      <w:tr w:rsidR="00741AC6" w:rsidRPr="00B66D3E" w14:paraId="1B749FE1" w14:textId="77777777" w:rsidTr="008D1CD6">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41D5DA3F" w14:textId="77777777" w:rsidR="00741AC6" w:rsidRPr="00B66D3E" w:rsidRDefault="00741AC6" w:rsidP="008D1CD6">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44227130"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n7</w:t>
            </w:r>
            <w:r w:rsidRPr="00B66D3E">
              <w:rPr>
                <w:rFonts w:ascii="Arial" w:hAnsi="Arial" w:cs="Arial"/>
                <w:sz w:val="18"/>
                <w:szCs w:val="18"/>
                <w:lang w:val="sv-SE"/>
              </w:rPr>
              <w:t>7</w:t>
            </w:r>
          </w:p>
        </w:tc>
        <w:tc>
          <w:tcPr>
            <w:tcW w:w="1338" w:type="dxa"/>
            <w:tcBorders>
              <w:top w:val="single" w:sz="4" w:space="0" w:color="auto"/>
              <w:left w:val="single" w:sz="4" w:space="0" w:color="auto"/>
              <w:bottom w:val="single" w:sz="4" w:space="0" w:color="auto"/>
              <w:right w:val="single" w:sz="4" w:space="0" w:color="auto"/>
            </w:tcBorders>
            <w:noWrap/>
            <w:vAlign w:val="center"/>
            <w:hideMark/>
          </w:tcPr>
          <w:p w14:paraId="785D1128"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3900</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256819C1"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noWrap/>
            <w:vAlign w:val="center"/>
            <w:hideMark/>
          </w:tcPr>
          <w:p w14:paraId="25B0BC15"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14:paraId="082C4999"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3900</w:t>
            </w:r>
          </w:p>
        </w:tc>
        <w:tc>
          <w:tcPr>
            <w:tcW w:w="836" w:type="dxa"/>
            <w:tcBorders>
              <w:top w:val="single" w:sz="4" w:space="0" w:color="auto"/>
              <w:left w:val="single" w:sz="4" w:space="0" w:color="auto"/>
              <w:bottom w:val="single" w:sz="4" w:space="0" w:color="auto"/>
              <w:right w:val="single" w:sz="4" w:space="0" w:color="auto"/>
            </w:tcBorders>
            <w:vAlign w:val="center"/>
            <w:hideMark/>
          </w:tcPr>
          <w:p w14:paraId="26102F80"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5FB0ED3"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N/A</w:t>
            </w:r>
          </w:p>
        </w:tc>
      </w:tr>
      <w:tr w:rsidR="00741AC6" w:rsidRPr="00B66D3E" w14:paraId="55BE067E" w14:textId="77777777" w:rsidTr="008D1CD6">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64262B71" w14:textId="77777777" w:rsidR="00741AC6" w:rsidRPr="00B66D3E" w:rsidRDefault="00741AC6" w:rsidP="008D1CD6">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5D6A70"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66</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5C9231A"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1750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054832C"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53909F2"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83F7663"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2150</w:t>
            </w:r>
          </w:p>
        </w:tc>
        <w:tc>
          <w:tcPr>
            <w:tcW w:w="8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AD75E8"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A90F2C3"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N/A</w:t>
            </w:r>
          </w:p>
        </w:tc>
      </w:tr>
      <w:tr w:rsidR="00741AC6" w:rsidRPr="00B66D3E" w14:paraId="4F5DA7EA" w14:textId="77777777" w:rsidTr="008D1CD6">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760BFFF0" w14:textId="77777777" w:rsidR="00741AC6" w:rsidRPr="00B66D3E" w:rsidRDefault="00741AC6" w:rsidP="008D1CD6">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66972B"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n66</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BC22591"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lang w:val="sv-SE"/>
              </w:rPr>
              <w:t>N/A</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227D018"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5</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C66E6D6"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N/A</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2B26979"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lang w:val="sv-SE"/>
              </w:rPr>
              <w:t>2170</w:t>
            </w:r>
          </w:p>
        </w:tc>
        <w:tc>
          <w:tcPr>
            <w:tcW w:w="8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185169C"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9C11560"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IMD5</w:t>
            </w:r>
          </w:p>
        </w:tc>
      </w:tr>
      <w:tr w:rsidR="00741AC6" w:rsidRPr="00B66D3E" w14:paraId="273DCF8D" w14:textId="77777777" w:rsidTr="008D1CD6">
        <w:trPr>
          <w:trHeight w:val="54"/>
          <w:jc w:val="center"/>
        </w:trPr>
        <w:tc>
          <w:tcPr>
            <w:tcW w:w="2031" w:type="dxa"/>
            <w:vMerge/>
            <w:tcBorders>
              <w:top w:val="single" w:sz="4" w:space="0" w:color="auto"/>
              <w:left w:val="single" w:sz="4" w:space="0" w:color="auto"/>
              <w:bottom w:val="single" w:sz="4" w:space="0" w:color="auto"/>
              <w:right w:val="single" w:sz="4" w:space="0" w:color="auto"/>
            </w:tcBorders>
            <w:vAlign w:val="center"/>
            <w:hideMark/>
          </w:tcPr>
          <w:p w14:paraId="56FFA402" w14:textId="77777777" w:rsidR="00741AC6" w:rsidRPr="00B66D3E" w:rsidRDefault="00741AC6" w:rsidP="008D1CD6">
            <w:pPr>
              <w:jc w:val="center"/>
              <w:rPr>
                <w:rFonts w:ascii="Arial" w:hAnsi="Arial" w:cs="Arial"/>
                <w:sz w:val="18"/>
                <w:szCs w:val="18"/>
                <w:lang w:val="x-none"/>
              </w:rPr>
            </w:pPr>
          </w:p>
        </w:tc>
        <w:tc>
          <w:tcPr>
            <w:tcW w:w="8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43BF10"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n77</w:t>
            </w:r>
          </w:p>
        </w:tc>
        <w:tc>
          <w:tcPr>
            <w:tcW w:w="1338"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A059696"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3710</w:t>
            </w:r>
          </w:p>
        </w:tc>
        <w:tc>
          <w:tcPr>
            <w:tcW w:w="85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36EE729"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10</w:t>
            </w:r>
          </w:p>
        </w:tc>
        <w:tc>
          <w:tcPr>
            <w:tcW w:w="92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0A6F499"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50</w:t>
            </w:r>
          </w:p>
        </w:tc>
        <w:tc>
          <w:tcPr>
            <w:tcW w:w="127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0027038"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3710</w:t>
            </w:r>
          </w:p>
        </w:tc>
        <w:tc>
          <w:tcPr>
            <w:tcW w:w="8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97D7A0"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43819AC" w14:textId="77777777" w:rsidR="00741AC6" w:rsidRPr="00B66D3E" w:rsidRDefault="00741AC6" w:rsidP="008D1CD6">
            <w:pPr>
              <w:jc w:val="center"/>
              <w:rPr>
                <w:rFonts w:ascii="Arial" w:hAnsi="Arial" w:cs="Arial"/>
                <w:sz w:val="18"/>
                <w:szCs w:val="18"/>
                <w:lang w:val="sv-SE"/>
              </w:rPr>
            </w:pPr>
            <w:r w:rsidRPr="00B66D3E">
              <w:rPr>
                <w:rFonts w:ascii="Arial" w:hAnsi="Arial" w:cs="Arial"/>
                <w:sz w:val="18"/>
                <w:szCs w:val="18"/>
              </w:rPr>
              <w:t>N/A</w:t>
            </w:r>
          </w:p>
        </w:tc>
      </w:tr>
      <w:tr w:rsidR="00741AC6" w:rsidRPr="00B66D3E" w14:paraId="2BF7D575" w14:textId="77777777" w:rsidTr="008D1CD6">
        <w:trPr>
          <w:trHeight w:val="54"/>
          <w:jc w:val="center"/>
        </w:trPr>
        <w:tc>
          <w:tcPr>
            <w:tcW w:w="9394" w:type="dxa"/>
            <w:gridSpan w:val="9"/>
            <w:tcBorders>
              <w:top w:val="single" w:sz="4" w:space="0" w:color="auto"/>
              <w:bottom w:val="single" w:sz="4" w:space="0" w:color="auto"/>
            </w:tcBorders>
            <w:shd w:val="clear" w:color="auto" w:fill="FFFFFF"/>
          </w:tcPr>
          <w:p w14:paraId="095015A4" w14:textId="77777777" w:rsidR="00741AC6" w:rsidRPr="00B66D3E" w:rsidRDefault="00741AC6" w:rsidP="008D1CD6">
            <w:pPr>
              <w:rPr>
                <w:rFonts w:ascii="Arial" w:hAnsi="Arial" w:cs="Arial"/>
                <w:sz w:val="18"/>
                <w:szCs w:val="18"/>
              </w:rPr>
            </w:pPr>
            <w:r w:rsidRPr="00B66D3E">
              <w:rPr>
                <w:rFonts w:ascii="Arial" w:hAnsi="Arial" w:cs="Arial"/>
                <w:sz w:val="18"/>
                <w:szCs w:val="18"/>
              </w:rPr>
              <w:t>NOTE 1:</w:t>
            </w:r>
            <w:r w:rsidRPr="00B66D3E">
              <w:rPr>
                <w:rFonts w:ascii="Arial" w:hAnsi="Arial" w:cs="Arial"/>
                <w:sz w:val="18"/>
                <w:szCs w:val="18"/>
              </w:rPr>
              <w:tab/>
              <w:t>This band is subject to IMD5 also which MSD is not specified.</w:t>
            </w:r>
          </w:p>
          <w:p w14:paraId="605AD7A5" w14:textId="77777777" w:rsidR="00741AC6" w:rsidRDefault="00741AC6" w:rsidP="008D1CD6">
            <w:pPr>
              <w:rPr>
                <w:rFonts w:ascii="Arial" w:hAnsi="Arial" w:cs="Arial"/>
                <w:sz w:val="18"/>
                <w:szCs w:val="18"/>
              </w:rPr>
            </w:pPr>
            <w:r w:rsidRPr="00B66D3E">
              <w:rPr>
                <w:rFonts w:ascii="Arial" w:hAnsi="Arial" w:cs="Arial"/>
                <w:sz w:val="18"/>
                <w:szCs w:val="18"/>
              </w:rPr>
              <w:t xml:space="preserve">NOTE 2: </w:t>
            </w:r>
            <w:r w:rsidRPr="00B66D3E">
              <w:rPr>
                <w:rFonts w:ascii="Arial" w:hAnsi="Arial" w:cs="Arial"/>
                <w:sz w:val="18"/>
                <w:szCs w:val="18"/>
              </w:rPr>
              <w:tab/>
              <w:t>For a UE which supports this band combination only when the Band n77 frequency range restriction defined in NOTE 12 of Table 5.2-1 from TS 38.101-1 applies, the MSD test point(s) cannot be verified for the band combination and the test point(s) can be skipped.</w:t>
            </w:r>
          </w:p>
          <w:p w14:paraId="180FAF15" w14:textId="77777777" w:rsidR="00741AC6" w:rsidRPr="00B66D3E" w:rsidRDefault="00741AC6" w:rsidP="008D1CD6">
            <w:pPr>
              <w:rPr>
                <w:rFonts w:ascii="Arial" w:hAnsi="Arial" w:cs="Arial"/>
                <w:sz w:val="18"/>
                <w:szCs w:val="18"/>
              </w:rPr>
            </w:pPr>
            <w:r w:rsidRPr="00B66D3E">
              <w:rPr>
                <w:rFonts w:ascii="Arial" w:hAnsi="Arial" w:cs="Arial"/>
                <w:sz w:val="18"/>
                <w:szCs w:val="18"/>
              </w:rPr>
              <w:t>NOTE 3:</w:t>
            </w:r>
            <w:r w:rsidRPr="00B66D3E">
              <w:rPr>
                <w:rFonts w:ascii="Arial" w:hAnsi="Arial" w:cs="Arial"/>
                <w:sz w:val="18"/>
                <w:szCs w:val="18"/>
              </w:rPr>
              <w:tab/>
              <w:t>This UE channel bandwidth is optional in this release of the specification</w:t>
            </w:r>
          </w:p>
          <w:p w14:paraId="2CBC7FD0" w14:textId="77777777" w:rsidR="00741AC6" w:rsidRPr="00B66D3E" w:rsidRDefault="00741AC6" w:rsidP="008D1CD6">
            <w:pPr>
              <w:rPr>
                <w:rFonts w:ascii="Arial" w:hAnsi="Arial" w:cs="Arial"/>
                <w:sz w:val="18"/>
                <w:szCs w:val="18"/>
              </w:rPr>
            </w:pPr>
            <w:r w:rsidRPr="00B66D3E">
              <w:rPr>
                <w:rFonts w:ascii="Arial" w:hAnsi="Arial" w:cs="Arial"/>
                <w:sz w:val="18"/>
                <w:szCs w:val="18"/>
              </w:rPr>
              <w:t>NOTE 4:</w:t>
            </w:r>
            <w:r w:rsidRPr="00B66D3E">
              <w:rPr>
                <w:rFonts w:ascii="Arial" w:hAnsi="Arial" w:cs="Arial"/>
                <w:sz w:val="18"/>
                <w:szCs w:val="18"/>
              </w:rPr>
              <w:tab/>
              <w:t>Void</w:t>
            </w:r>
          </w:p>
          <w:p w14:paraId="56801777" w14:textId="77777777" w:rsidR="00741AC6" w:rsidRPr="00B66D3E" w:rsidRDefault="00741AC6" w:rsidP="008D1CD6">
            <w:pPr>
              <w:rPr>
                <w:rFonts w:ascii="Arial" w:hAnsi="Arial" w:cs="Arial"/>
                <w:sz w:val="18"/>
                <w:szCs w:val="18"/>
              </w:rPr>
            </w:pPr>
            <w:r w:rsidRPr="00B66D3E">
              <w:rPr>
                <w:rFonts w:ascii="Arial" w:hAnsi="Arial" w:cs="Arial"/>
                <w:sz w:val="18"/>
                <w:szCs w:val="18"/>
              </w:rPr>
              <w:t>NOTE 5:</w:t>
            </w:r>
            <w:r w:rsidRPr="00B66D3E">
              <w:rPr>
                <w:rFonts w:ascii="Arial" w:hAnsi="Arial" w:cs="Arial"/>
                <w:sz w:val="18"/>
                <w:szCs w:val="18"/>
              </w:rPr>
              <w:tab/>
              <w:t>This band is subject to IMD4 also which MSD is not specified.</w:t>
            </w:r>
          </w:p>
          <w:p w14:paraId="0B112652" w14:textId="77777777" w:rsidR="00741AC6" w:rsidRPr="00B66D3E" w:rsidRDefault="00741AC6" w:rsidP="008D1CD6">
            <w:pPr>
              <w:rPr>
                <w:rFonts w:ascii="Arial" w:hAnsi="Arial" w:cs="Arial"/>
                <w:sz w:val="18"/>
                <w:szCs w:val="18"/>
              </w:rPr>
            </w:pPr>
            <w:r w:rsidRPr="00B66D3E">
              <w:rPr>
                <w:rFonts w:ascii="Arial" w:hAnsi="Arial" w:cs="Arial"/>
                <w:sz w:val="18"/>
                <w:szCs w:val="18"/>
              </w:rPr>
              <w:t>NOTE 6:</w:t>
            </w:r>
            <w:r w:rsidRPr="00B66D3E">
              <w:rPr>
                <w:rFonts w:ascii="Arial" w:hAnsi="Arial" w:cs="Arial"/>
                <w:sz w:val="18"/>
                <w:szCs w:val="18"/>
              </w:rPr>
              <w:tab/>
              <w:t>E-UTRA carrier shall be set to min(+23 dBm, PCMAX_L_E-</w:t>
            </w:r>
            <w:proofErr w:type="spellStart"/>
            <w:r w:rsidRPr="00B66D3E">
              <w:rPr>
                <w:rFonts w:ascii="Arial" w:hAnsi="Arial" w:cs="Arial"/>
                <w:sz w:val="18"/>
                <w:szCs w:val="18"/>
              </w:rPr>
              <w:t>UTRA,c</w:t>
            </w:r>
            <w:proofErr w:type="spellEnd"/>
            <w:r w:rsidRPr="00B66D3E">
              <w:rPr>
                <w:rFonts w:ascii="Arial" w:hAnsi="Arial" w:cs="Arial"/>
                <w:sz w:val="18"/>
                <w:szCs w:val="18"/>
              </w:rPr>
              <w:t xml:space="preserve">) and NR carrier shall be set to min(+23 dBm, </w:t>
            </w:r>
            <w:proofErr w:type="spellStart"/>
            <w:r w:rsidRPr="00B66D3E">
              <w:rPr>
                <w:rFonts w:ascii="Arial" w:hAnsi="Arial" w:cs="Arial"/>
                <w:sz w:val="18"/>
                <w:szCs w:val="18"/>
              </w:rPr>
              <w:t>PCMAX_L,f,c,NR</w:t>
            </w:r>
            <w:proofErr w:type="spellEnd"/>
            <w:r w:rsidRPr="00B66D3E">
              <w:rPr>
                <w:rFonts w:ascii="Arial" w:hAnsi="Arial" w:cs="Arial"/>
                <w:sz w:val="18"/>
                <w:szCs w:val="18"/>
              </w:rPr>
              <w:t>) as defined in clause 6.2B.4.1.3.</w:t>
            </w:r>
          </w:p>
        </w:tc>
      </w:tr>
    </w:tbl>
    <w:p w14:paraId="5DC4AFC9" w14:textId="77777777" w:rsidR="00741AC6" w:rsidRDefault="00741AC6" w:rsidP="00741AC6"/>
    <w:p w14:paraId="18ACF73A" w14:textId="676C22E4" w:rsidR="00946CDD" w:rsidRDefault="00946CDD" w:rsidP="00946CDD">
      <w:pPr>
        <w:jc w:val="center"/>
        <w:rPr>
          <w:b/>
          <w:color w:val="FF0000"/>
          <w:sz w:val="32"/>
          <w:lang w:eastAsia="zh-CN"/>
        </w:rPr>
      </w:pPr>
      <w:r>
        <w:rPr>
          <w:b/>
          <w:color w:val="FF0000"/>
          <w:sz w:val="32"/>
          <w:lang w:eastAsia="zh-CN"/>
        </w:rPr>
        <w:t>&lt;End of Change &gt;</w:t>
      </w:r>
    </w:p>
    <w:p w14:paraId="1C09542A" w14:textId="77777777" w:rsidR="00946CDD" w:rsidRDefault="00946CDD"/>
    <w:p w14:paraId="2CEE9CE3" w14:textId="77777777" w:rsidR="00946CDD" w:rsidRDefault="00946CDD"/>
    <w:p w14:paraId="59056AD5" w14:textId="77777777" w:rsidR="00946CDD" w:rsidRDefault="00946CDD"/>
    <w:sectPr w:rsidR="00946C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ＭＳ 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75F7110"/>
    <w:multiLevelType w:val="hybridMultilevel"/>
    <w:tmpl w:val="A54E46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D86101"/>
    <w:multiLevelType w:val="hybridMultilevel"/>
    <w:tmpl w:val="37704EB0"/>
    <w:lvl w:ilvl="0" w:tplc="04090001">
      <w:start w:val="1"/>
      <w:numFmt w:val="bullet"/>
      <w:lvlText w:val=""/>
      <w:lvlJc w:val="left"/>
      <w:pPr>
        <w:ind w:left="794" w:hanging="360"/>
      </w:pPr>
      <w:rPr>
        <w:rFonts w:ascii="Symbol" w:hAnsi="Symbol" w:hint="default"/>
      </w:rPr>
    </w:lvl>
    <w:lvl w:ilvl="1" w:tplc="04090003" w:tentative="1">
      <w:start w:val="1"/>
      <w:numFmt w:val="bullet"/>
      <w:lvlText w:val="o"/>
      <w:lvlJc w:val="left"/>
      <w:pPr>
        <w:ind w:left="1514" w:hanging="360"/>
      </w:pPr>
      <w:rPr>
        <w:rFonts w:ascii="Courier New" w:hAnsi="Courier New" w:cs="Courier New" w:hint="default"/>
      </w:rPr>
    </w:lvl>
    <w:lvl w:ilvl="2" w:tplc="04090005" w:tentative="1">
      <w:start w:val="1"/>
      <w:numFmt w:val="bullet"/>
      <w:lvlText w:val=""/>
      <w:lvlJc w:val="left"/>
      <w:pPr>
        <w:ind w:left="2234" w:hanging="360"/>
      </w:pPr>
      <w:rPr>
        <w:rFonts w:ascii="Wingdings" w:hAnsi="Wingdings" w:hint="default"/>
      </w:rPr>
    </w:lvl>
    <w:lvl w:ilvl="3" w:tplc="04090001" w:tentative="1">
      <w:start w:val="1"/>
      <w:numFmt w:val="bullet"/>
      <w:lvlText w:val=""/>
      <w:lvlJc w:val="left"/>
      <w:pPr>
        <w:ind w:left="2954" w:hanging="360"/>
      </w:pPr>
      <w:rPr>
        <w:rFonts w:ascii="Symbol" w:hAnsi="Symbol" w:hint="default"/>
      </w:rPr>
    </w:lvl>
    <w:lvl w:ilvl="4" w:tplc="04090003" w:tentative="1">
      <w:start w:val="1"/>
      <w:numFmt w:val="bullet"/>
      <w:lvlText w:val="o"/>
      <w:lvlJc w:val="left"/>
      <w:pPr>
        <w:ind w:left="3674" w:hanging="360"/>
      </w:pPr>
      <w:rPr>
        <w:rFonts w:ascii="Courier New" w:hAnsi="Courier New" w:cs="Courier New" w:hint="default"/>
      </w:rPr>
    </w:lvl>
    <w:lvl w:ilvl="5" w:tplc="04090005" w:tentative="1">
      <w:start w:val="1"/>
      <w:numFmt w:val="bullet"/>
      <w:lvlText w:val=""/>
      <w:lvlJc w:val="left"/>
      <w:pPr>
        <w:ind w:left="4394" w:hanging="360"/>
      </w:pPr>
      <w:rPr>
        <w:rFonts w:ascii="Wingdings" w:hAnsi="Wingdings" w:hint="default"/>
      </w:rPr>
    </w:lvl>
    <w:lvl w:ilvl="6" w:tplc="04090001" w:tentative="1">
      <w:start w:val="1"/>
      <w:numFmt w:val="bullet"/>
      <w:lvlText w:val=""/>
      <w:lvlJc w:val="left"/>
      <w:pPr>
        <w:ind w:left="5114" w:hanging="360"/>
      </w:pPr>
      <w:rPr>
        <w:rFonts w:ascii="Symbol" w:hAnsi="Symbol" w:hint="default"/>
      </w:rPr>
    </w:lvl>
    <w:lvl w:ilvl="7" w:tplc="04090003" w:tentative="1">
      <w:start w:val="1"/>
      <w:numFmt w:val="bullet"/>
      <w:lvlText w:val="o"/>
      <w:lvlJc w:val="left"/>
      <w:pPr>
        <w:ind w:left="5834" w:hanging="360"/>
      </w:pPr>
      <w:rPr>
        <w:rFonts w:ascii="Courier New" w:hAnsi="Courier New" w:cs="Courier New" w:hint="default"/>
      </w:rPr>
    </w:lvl>
    <w:lvl w:ilvl="8" w:tplc="04090005" w:tentative="1">
      <w:start w:val="1"/>
      <w:numFmt w:val="bullet"/>
      <w:lvlText w:val=""/>
      <w:lvlJc w:val="left"/>
      <w:pPr>
        <w:ind w:left="6554"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A8F633D"/>
    <w:multiLevelType w:val="hybridMultilevel"/>
    <w:tmpl w:val="EE3E8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3F3B72"/>
    <w:multiLevelType w:val="hybridMultilevel"/>
    <w:tmpl w:val="FCBC431C"/>
    <w:lvl w:ilvl="0" w:tplc="1C20799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82E48DB"/>
    <w:multiLevelType w:val="hybridMultilevel"/>
    <w:tmpl w:val="8710F0FC"/>
    <w:lvl w:ilvl="0" w:tplc="10DABB64">
      <w:start w:val="1"/>
      <w:numFmt w:val="decimal"/>
      <w:lvlText w:val="%1)"/>
      <w:lvlJc w:val="left"/>
      <w:pPr>
        <w:ind w:left="434" w:hanging="360"/>
      </w:pPr>
      <w:rPr>
        <w:rFonts w:ascii="Arial" w:hAnsi="Arial" w:cs="Arial" w:hint="default"/>
      </w:rPr>
    </w:lvl>
    <w:lvl w:ilvl="1" w:tplc="04090019" w:tentative="1">
      <w:start w:val="1"/>
      <w:numFmt w:val="lowerLetter"/>
      <w:lvlText w:val="%2."/>
      <w:lvlJc w:val="left"/>
      <w:pPr>
        <w:ind w:left="1154" w:hanging="360"/>
      </w:pPr>
    </w:lvl>
    <w:lvl w:ilvl="2" w:tplc="0409001B" w:tentative="1">
      <w:start w:val="1"/>
      <w:numFmt w:val="lowerRoman"/>
      <w:lvlText w:val="%3."/>
      <w:lvlJc w:val="right"/>
      <w:pPr>
        <w:ind w:left="1874" w:hanging="180"/>
      </w:pPr>
    </w:lvl>
    <w:lvl w:ilvl="3" w:tplc="0409000F" w:tentative="1">
      <w:start w:val="1"/>
      <w:numFmt w:val="decimal"/>
      <w:lvlText w:val="%4."/>
      <w:lvlJc w:val="left"/>
      <w:pPr>
        <w:ind w:left="2594" w:hanging="360"/>
      </w:pPr>
    </w:lvl>
    <w:lvl w:ilvl="4" w:tplc="04090019" w:tentative="1">
      <w:start w:val="1"/>
      <w:numFmt w:val="lowerLetter"/>
      <w:lvlText w:val="%5."/>
      <w:lvlJc w:val="left"/>
      <w:pPr>
        <w:ind w:left="3314" w:hanging="360"/>
      </w:pPr>
    </w:lvl>
    <w:lvl w:ilvl="5" w:tplc="0409001B" w:tentative="1">
      <w:start w:val="1"/>
      <w:numFmt w:val="lowerRoman"/>
      <w:lvlText w:val="%6."/>
      <w:lvlJc w:val="right"/>
      <w:pPr>
        <w:ind w:left="4034" w:hanging="180"/>
      </w:pPr>
    </w:lvl>
    <w:lvl w:ilvl="6" w:tplc="0409000F" w:tentative="1">
      <w:start w:val="1"/>
      <w:numFmt w:val="decimal"/>
      <w:lvlText w:val="%7."/>
      <w:lvlJc w:val="left"/>
      <w:pPr>
        <w:ind w:left="4754" w:hanging="360"/>
      </w:pPr>
    </w:lvl>
    <w:lvl w:ilvl="7" w:tplc="04090019" w:tentative="1">
      <w:start w:val="1"/>
      <w:numFmt w:val="lowerLetter"/>
      <w:lvlText w:val="%8."/>
      <w:lvlJc w:val="left"/>
      <w:pPr>
        <w:ind w:left="5474" w:hanging="360"/>
      </w:pPr>
    </w:lvl>
    <w:lvl w:ilvl="8" w:tplc="0409001B" w:tentative="1">
      <w:start w:val="1"/>
      <w:numFmt w:val="lowerRoman"/>
      <w:lvlText w:val="%9."/>
      <w:lvlJc w:val="right"/>
      <w:pPr>
        <w:ind w:left="6194" w:hanging="18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7802DF"/>
    <w:multiLevelType w:val="hybridMultilevel"/>
    <w:tmpl w:val="83BA0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4"/>
  </w:num>
  <w:num w:numId="3">
    <w:abstractNumId w:val="3"/>
  </w:num>
  <w:num w:numId="4">
    <w:abstractNumId w:val="13"/>
  </w:num>
  <w:num w:numId="5">
    <w:abstractNumId w:val="9"/>
  </w:num>
  <w:num w:numId="6">
    <w:abstractNumId w:val="21"/>
  </w:num>
  <w:num w:numId="7">
    <w:abstractNumId w:val="25"/>
  </w:num>
  <w:num w:numId="8">
    <w:abstractNumId w:val="27"/>
  </w:num>
  <w:num w:numId="9">
    <w:abstractNumId w:val="7"/>
  </w:num>
  <w:num w:numId="10">
    <w:abstractNumId w:val="4"/>
  </w:num>
  <w:num w:numId="11">
    <w:abstractNumId w:val="10"/>
  </w:num>
  <w:num w:numId="12">
    <w:abstractNumId w:val="11"/>
  </w:num>
  <w:num w:numId="13">
    <w:abstractNumId w:val="8"/>
  </w:num>
  <w:num w:numId="14">
    <w:abstractNumId w:val="18"/>
  </w:num>
  <w:num w:numId="15">
    <w:abstractNumId w:val="0"/>
  </w:num>
  <w:num w:numId="16">
    <w:abstractNumId w:val="20"/>
  </w:num>
  <w:num w:numId="17">
    <w:abstractNumId w:val="12"/>
  </w:num>
  <w:num w:numId="18">
    <w:abstractNumId w:val="16"/>
  </w:num>
  <w:num w:numId="19">
    <w:abstractNumId w:val="5"/>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4"/>
  </w:num>
  <w:num w:numId="23">
    <w:abstractNumId w:val="17"/>
  </w:num>
  <w:num w:numId="24">
    <w:abstractNumId w:val="22"/>
  </w:num>
  <w:num w:numId="25">
    <w:abstractNumId w:val="23"/>
  </w:num>
  <w:num w:numId="26">
    <w:abstractNumId w:val="15"/>
  </w:num>
  <w:num w:numId="27">
    <w:abstractNumId w:val="26"/>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Zheng">
    <w15:presenceInfo w15:providerId="AD" w15:userId="S::Zheng.Zhao@VerizonWireless.com::13166180-4316-4df4-8f74-77cf0f7bba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oofState w:spelling="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CDD"/>
    <w:rsid w:val="000171C1"/>
    <w:rsid w:val="0003247D"/>
    <w:rsid w:val="0009533C"/>
    <w:rsid w:val="001551EA"/>
    <w:rsid w:val="00172FBD"/>
    <w:rsid w:val="001F0F0C"/>
    <w:rsid w:val="001F6654"/>
    <w:rsid w:val="00264BB4"/>
    <w:rsid w:val="003D6E69"/>
    <w:rsid w:val="003F1F2B"/>
    <w:rsid w:val="0049258F"/>
    <w:rsid w:val="004C18B2"/>
    <w:rsid w:val="004E4075"/>
    <w:rsid w:val="005F2A4F"/>
    <w:rsid w:val="00613A7A"/>
    <w:rsid w:val="006351E4"/>
    <w:rsid w:val="006750D5"/>
    <w:rsid w:val="0069240E"/>
    <w:rsid w:val="00694174"/>
    <w:rsid w:val="006E60DF"/>
    <w:rsid w:val="00741AC6"/>
    <w:rsid w:val="007B504D"/>
    <w:rsid w:val="00835A15"/>
    <w:rsid w:val="009014BD"/>
    <w:rsid w:val="00946CDD"/>
    <w:rsid w:val="009973D2"/>
    <w:rsid w:val="009C294D"/>
    <w:rsid w:val="00A859CD"/>
    <w:rsid w:val="00AA3E0C"/>
    <w:rsid w:val="00AB6209"/>
    <w:rsid w:val="00B71FAB"/>
    <w:rsid w:val="00B76DC5"/>
    <w:rsid w:val="00CC2295"/>
    <w:rsid w:val="00D119A0"/>
    <w:rsid w:val="00D42F9C"/>
    <w:rsid w:val="00F513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373EA2"/>
  <w15:chartTrackingRefBased/>
  <w15:docId w15:val="{F8F42132-B874-49EC-9413-5B02B1CCD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946CDD"/>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946CD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946CD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946CD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946CDD"/>
    <w:pPr>
      <w:ind w:left="1701" w:hanging="1701"/>
      <w:outlineLvl w:val="4"/>
    </w:pPr>
    <w:rPr>
      <w:sz w:val="22"/>
    </w:rPr>
  </w:style>
  <w:style w:type="paragraph" w:styleId="Heading6">
    <w:name w:val="heading 6"/>
    <w:aliases w:val="T1,Header 6"/>
    <w:basedOn w:val="H6"/>
    <w:next w:val="Normal"/>
    <w:link w:val="Heading6Char"/>
    <w:qFormat/>
    <w:rsid w:val="00946CDD"/>
    <w:pPr>
      <w:outlineLvl w:val="5"/>
    </w:pPr>
  </w:style>
  <w:style w:type="paragraph" w:styleId="Heading7">
    <w:name w:val="heading 7"/>
    <w:basedOn w:val="H6"/>
    <w:next w:val="Normal"/>
    <w:link w:val="Heading7Char"/>
    <w:qFormat/>
    <w:rsid w:val="00946CDD"/>
    <w:pPr>
      <w:outlineLvl w:val="6"/>
    </w:pPr>
  </w:style>
  <w:style w:type="paragraph" w:styleId="Heading8">
    <w:name w:val="heading 8"/>
    <w:basedOn w:val="Heading1"/>
    <w:next w:val="Normal"/>
    <w:link w:val="Heading8Char"/>
    <w:uiPriority w:val="99"/>
    <w:qFormat/>
    <w:rsid w:val="00946CDD"/>
    <w:pPr>
      <w:ind w:left="0" w:firstLine="0"/>
      <w:outlineLvl w:val="7"/>
    </w:pPr>
  </w:style>
  <w:style w:type="paragraph" w:styleId="Heading9">
    <w:name w:val="heading 9"/>
    <w:basedOn w:val="Heading8"/>
    <w:next w:val="Normal"/>
    <w:link w:val="Heading9Char"/>
    <w:uiPriority w:val="99"/>
    <w:qFormat/>
    <w:rsid w:val="00946C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sid w:val="00946CDD"/>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946CDD"/>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946CDD"/>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946CDD"/>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946CDD"/>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qFormat/>
    <w:rsid w:val="00946CDD"/>
    <w:rPr>
      <w:rFonts w:ascii="Arial" w:eastAsia="SimSun" w:hAnsi="Arial" w:cs="Times New Roman"/>
      <w:sz w:val="20"/>
      <w:szCs w:val="20"/>
      <w:lang w:val="en-GB"/>
    </w:rPr>
  </w:style>
  <w:style w:type="character" w:customStyle="1" w:styleId="Heading7Char">
    <w:name w:val="Heading 7 Char"/>
    <w:basedOn w:val="DefaultParagraphFont"/>
    <w:link w:val="Heading7"/>
    <w:qFormat/>
    <w:rsid w:val="00946CDD"/>
    <w:rPr>
      <w:rFonts w:ascii="Arial" w:eastAsia="SimSun" w:hAnsi="Arial" w:cs="Times New Roman"/>
      <w:sz w:val="20"/>
      <w:szCs w:val="20"/>
      <w:lang w:val="en-GB"/>
    </w:rPr>
  </w:style>
  <w:style w:type="character" w:customStyle="1" w:styleId="Heading8Char">
    <w:name w:val="Heading 8 Char"/>
    <w:basedOn w:val="DefaultParagraphFont"/>
    <w:link w:val="Heading8"/>
    <w:uiPriority w:val="99"/>
    <w:qFormat/>
    <w:rsid w:val="00946CDD"/>
    <w:rPr>
      <w:rFonts w:ascii="Arial" w:eastAsia="SimSun" w:hAnsi="Arial" w:cs="Times New Roman"/>
      <w:sz w:val="36"/>
      <w:szCs w:val="20"/>
      <w:lang w:val="en-GB"/>
    </w:rPr>
  </w:style>
  <w:style w:type="character" w:customStyle="1" w:styleId="Heading9Char">
    <w:name w:val="Heading 9 Char"/>
    <w:basedOn w:val="DefaultParagraphFont"/>
    <w:link w:val="Heading9"/>
    <w:uiPriority w:val="99"/>
    <w:qFormat/>
    <w:rsid w:val="00946CDD"/>
    <w:rPr>
      <w:rFonts w:ascii="Arial" w:eastAsia="SimSun" w:hAnsi="Arial" w:cs="Times New Roman"/>
      <w:sz w:val="36"/>
      <w:szCs w:val="20"/>
      <w:lang w:val="en-GB"/>
    </w:rPr>
  </w:style>
  <w:style w:type="paragraph" w:styleId="TOC8">
    <w:name w:val="toc 8"/>
    <w:basedOn w:val="TOC1"/>
    <w:uiPriority w:val="39"/>
    <w:qFormat/>
    <w:rsid w:val="00946CDD"/>
    <w:pPr>
      <w:spacing w:before="180"/>
      <w:ind w:left="2693" w:hanging="2693"/>
    </w:pPr>
    <w:rPr>
      <w:b/>
    </w:rPr>
  </w:style>
  <w:style w:type="paragraph" w:styleId="TOC1">
    <w:name w:val="toc 1"/>
    <w:uiPriority w:val="39"/>
    <w:qFormat/>
    <w:rsid w:val="00946CDD"/>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uiPriority w:val="99"/>
    <w:qFormat/>
    <w:rsid w:val="00946CDD"/>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qFormat/>
    <w:rsid w:val="00946CDD"/>
    <w:pPr>
      <w:ind w:left="1701" w:hanging="1701"/>
    </w:pPr>
  </w:style>
  <w:style w:type="paragraph" w:styleId="TOC4">
    <w:name w:val="toc 4"/>
    <w:basedOn w:val="TOC3"/>
    <w:uiPriority w:val="39"/>
    <w:qFormat/>
    <w:rsid w:val="00946CDD"/>
    <w:pPr>
      <w:ind w:left="1418" w:hanging="1418"/>
    </w:pPr>
  </w:style>
  <w:style w:type="paragraph" w:styleId="TOC3">
    <w:name w:val="toc 3"/>
    <w:basedOn w:val="TOC2"/>
    <w:uiPriority w:val="39"/>
    <w:qFormat/>
    <w:rsid w:val="00946CDD"/>
    <w:pPr>
      <w:ind w:left="1134" w:hanging="1134"/>
    </w:pPr>
  </w:style>
  <w:style w:type="paragraph" w:styleId="TOC2">
    <w:name w:val="toc 2"/>
    <w:basedOn w:val="TOC1"/>
    <w:uiPriority w:val="39"/>
    <w:qFormat/>
    <w:rsid w:val="00946CDD"/>
    <w:pPr>
      <w:keepNext w:val="0"/>
      <w:spacing w:before="0"/>
      <w:ind w:left="851" w:hanging="851"/>
    </w:pPr>
    <w:rPr>
      <w:sz w:val="20"/>
    </w:rPr>
  </w:style>
  <w:style w:type="paragraph" w:styleId="Index2">
    <w:name w:val="index 2"/>
    <w:basedOn w:val="Index1"/>
    <w:uiPriority w:val="99"/>
    <w:qFormat/>
    <w:rsid w:val="00946CDD"/>
    <w:pPr>
      <w:ind w:left="284"/>
    </w:pPr>
  </w:style>
  <w:style w:type="paragraph" w:styleId="Index1">
    <w:name w:val="index 1"/>
    <w:basedOn w:val="Normal"/>
    <w:uiPriority w:val="99"/>
    <w:qFormat/>
    <w:rsid w:val="00946CDD"/>
    <w:pPr>
      <w:keepLines/>
      <w:spacing w:after="0" w:line="240" w:lineRule="auto"/>
    </w:pPr>
    <w:rPr>
      <w:rFonts w:ascii="Times New Roman" w:eastAsia="SimSun" w:hAnsi="Times New Roman" w:cs="Times New Roman"/>
      <w:sz w:val="20"/>
      <w:szCs w:val="20"/>
      <w:lang w:val="en-GB"/>
    </w:rPr>
  </w:style>
  <w:style w:type="paragraph" w:customStyle="1" w:styleId="ZH">
    <w:name w:val="ZH"/>
    <w:uiPriority w:val="99"/>
    <w:qFormat/>
    <w:rsid w:val="00946CDD"/>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uiPriority w:val="99"/>
    <w:qFormat/>
    <w:rsid w:val="00946CDD"/>
    <w:pPr>
      <w:outlineLvl w:val="9"/>
    </w:pPr>
  </w:style>
  <w:style w:type="paragraph" w:styleId="ListNumber2">
    <w:name w:val="List Number 2"/>
    <w:basedOn w:val="ListNumber"/>
    <w:uiPriority w:val="99"/>
    <w:qFormat/>
    <w:rsid w:val="00946CD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46CDD"/>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46CDD"/>
    <w:rPr>
      <w:rFonts w:ascii="Arial" w:eastAsia="SimSun" w:hAnsi="Arial" w:cs="Times New Roman"/>
      <w:b/>
      <w:noProof/>
      <w:sz w:val="18"/>
      <w:szCs w:val="20"/>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946C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946CDD"/>
    <w:pPr>
      <w:keepLines/>
      <w:spacing w:after="0" w:line="240" w:lineRule="auto"/>
      <w:ind w:left="454" w:hanging="454"/>
    </w:pPr>
    <w:rPr>
      <w:rFonts w:ascii="Times New Roman" w:eastAsia="SimSun" w:hAnsi="Times New Roman" w:cs="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46CDD"/>
    <w:rPr>
      <w:rFonts w:ascii="Times New Roman" w:eastAsia="SimSun" w:hAnsi="Times New Roman" w:cs="Times New Roman"/>
      <w:sz w:val="16"/>
      <w:szCs w:val="20"/>
      <w:lang w:val="en-GB"/>
    </w:rPr>
  </w:style>
  <w:style w:type="paragraph" w:customStyle="1" w:styleId="TAH">
    <w:name w:val="TAH"/>
    <w:basedOn w:val="TAC"/>
    <w:link w:val="TAHCar"/>
    <w:qFormat/>
    <w:rsid w:val="00946CDD"/>
    <w:rPr>
      <w:b/>
    </w:rPr>
  </w:style>
  <w:style w:type="paragraph" w:customStyle="1" w:styleId="TAC">
    <w:name w:val="TAC"/>
    <w:basedOn w:val="TAL"/>
    <w:link w:val="TACChar"/>
    <w:qFormat/>
    <w:rsid w:val="00946CDD"/>
    <w:pPr>
      <w:jc w:val="center"/>
    </w:pPr>
  </w:style>
  <w:style w:type="paragraph" w:customStyle="1" w:styleId="TF">
    <w:name w:val="TF"/>
    <w:aliases w:val="left"/>
    <w:basedOn w:val="TH"/>
    <w:link w:val="TFChar"/>
    <w:qFormat/>
    <w:rsid w:val="00946CDD"/>
    <w:pPr>
      <w:keepNext w:val="0"/>
      <w:spacing w:before="0" w:after="240"/>
    </w:pPr>
  </w:style>
  <w:style w:type="paragraph" w:customStyle="1" w:styleId="NO">
    <w:name w:val="NO"/>
    <w:basedOn w:val="Normal"/>
    <w:link w:val="NOChar"/>
    <w:qFormat/>
    <w:rsid w:val="00946CDD"/>
    <w:pPr>
      <w:keepLines/>
      <w:spacing w:after="180" w:line="240" w:lineRule="auto"/>
      <w:ind w:left="1135" w:hanging="851"/>
    </w:pPr>
    <w:rPr>
      <w:rFonts w:ascii="Times New Roman" w:eastAsia="SimSun" w:hAnsi="Times New Roman" w:cs="Times New Roman"/>
      <w:sz w:val="20"/>
      <w:szCs w:val="20"/>
      <w:lang w:val="en-GB"/>
    </w:rPr>
  </w:style>
  <w:style w:type="paragraph" w:styleId="TOC9">
    <w:name w:val="toc 9"/>
    <w:basedOn w:val="TOC8"/>
    <w:uiPriority w:val="39"/>
    <w:qFormat/>
    <w:rsid w:val="00946CDD"/>
    <w:pPr>
      <w:ind w:left="1418" w:hanging="1418"/>
    </w:pPr>
  </w:style>
  <w:style w:type="paragraph" w:customStyle="1" w:styleId="EX">
    <w:name w:val="EX"/>
    <w:basedOn w:val="Normal"/>
    <w:link w:val="EXChar"/>
    <w:qFormat/>
    <w:rsid w:val="00946CDD"/>
    <w:pPr>
      <w:keepLines/>
      <w:spacing w:after="180" w:line="240" w:lineRule="auto"/>
      <w:ind w:left="1702" w:hanging="1418"/>
    </w:pPr>
    <w:rPr>
      <w:rFonts w:ascii="Times New Roman" w:eastAsia="SimSun" w:hAnsi="Times New Roman" w:cs="Times New Roman"/>
      <w:sz w:val="20"/>
      <w:szCs w:val="20"/>
      <w:lang w:val="en-GB"/>
    </w:rPr>
  </w:style>
  <w:style w:type="paragraph" w:customStyle="1" w:styleId="FP">
    <w:name w:val="FP"/>
    <w:basedOn w:val="Normal"/>
    <w:uiPriority w:val="99"/>
    <w:qFormat/>
    <w:rsid w:val="00946CDD"/>
    <w:pPr>
      <w:spacing w:after="0" w:line="240" w:lineRule="auto"/>
    </w:pPr>
    <w:rPr>
      <w:rFonts w:ascii="Times New Roman" w:eastAsia="SimSun" w:hAnsi="Times New Roman" w:cs="Times New Roman"/>
      <w:sz w:val="20"/>
      <w:szCs w:val="20"/>
      <w:lang w:val="en-GB"/>
    </w:rPr>
  </w:style>
  <w:style w:type="paragraph" w:customStyle="1" w:styleId="LD">
    <w:name w:val="LD"/>
    <w:uiPriority w:val="99"/>
    <w:qFormat/>
    <w:rsid w:val="00946CDD"/>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uiPriority w:val="99"/>
    <w:qFormat/>
    <w:rsid w:val="00946CDD"/>
    <w:pPr>
      <w:spacing w:after="0"/>
    </w:pPr>
  </w:style>
  <w:style w:type="paragraph" w:customStyle="1" w:styleId="EW">
    <w:name w:val="EW"/>
    <w:basedOn w:val="EX"/>
    <w:uiPriority w:val="99"/>
    <w:qFormat/>
    <w:rsid w:val="00946CDD"/>
    <w:pPr>
      <w:spacing w:after="0"/>
    </w:pPr>
  </w:style>
  <w:style w:type="paragraph" w:styleId="TOC6">
    <w:name w:val="toc 6"/>
    <w:basedOn w:val="TOC5"/>
    <w:next w:val="Normal"/>
    <w:uiPriority w:val="39"/>
    <w:qFormat/>
    <w:rsid w:val="00946CDD"/>
    <w:pPr>
      <w:ind w:left="1985" w:hanging="1985"/>
    </w:pPr>
  </w:style>
  <w:style w:type="paragraph" w:styleId="TOC7">
    <w:name w:val="toc 7"/>
    <w:basedOn w:val="TOC6"/>
    <w:next w:val="Normal"/>
    <w:uiPriority w:val="39"/>
    <w:qFormat/>
    <w:rsid w:val="00946CDD"/>
    <w:pPr>
      <w:ind w:left="2268" w:hanging="2268"/>
    </w:pPr>
  </w:style>
  <w:style w:type="paragraph" w:styleId="ListBullet2">
    <w:name w:val="List Bullet 2"/>
    <w:basedOn w:val="ListBullet"/>
    <w:link w:val="ListBullet2Char"/>
    <w:qFormat/>
    <w:rsid w:val="00946CDD"/>
    <w:pPr>
      <w:ind w:left="851"/>
    </w:pPr>
  </w:style>
  <w:style w:type="paragraph" w:styleId="ListBullet3">
    <w:name w:val="List Bullet 3"/>
    <w:basedOn w:val="ListBullet2"/>
    <w:link w:val="ListBullet3Char"/>
    <w:qFormat/>
    <w:rsid w:val="00946CDD"/>
    <w:pPr>
      <w:ind w:left="1135"/>
    </w:pPr>
  </w:style>
  <w:style w:type="paragraph" w:styleId="ListNumber">
    <w:name w:val="List Number"/>
    <w:basedOn w:val="List"/>
    <w:uiPriority w:val="99"/>
    <w:qFormat/>
    <w:rsid w:val="00946CDD"/>
  </w:style>
  <w:style w:type="paragraph" w:customStyle="1" w:styleId="EQ">
    <w:name w:val="EQ"/>
    <w:basedOn w:val="Normal"/>
    <w:next w:val="Normal"/>
    <w:link w:val="EQChar"/>
    <w:qFormat/>
    <w:rsid w:val="00946CDD"/>
    <w:pPr>
      <w:keepLines/>
      <w:tabs>
        <w:tab w:val="center" w:pos="4536"/>
        <w:tab w:val="right" w:pos="9072"/>
      </w:tabs>
      <w:spacing w:after="180" w:line="240" w:lineRule="auto"/>
    </w:pPr>
    <w:rPr>
      <w:rFonts w:ascii="Times New Roman" w:eastAsia="SimSun" w:hAnsi="Times New Roman" w:cs="Times New Roman"/>
      <w:noProof/>
      <w:sz w:val="20"/>
      <w:szCs w:val="20"/>
      <w:lang w:val="en-GB"/>
    </w:rPr>
  </w:style>
  <w:style w:type="paragraph" w:customStyle="1" w:styleId="TH">
    <w:name w:val="TH"/>
    <w:basedOn w:val="Normal"/>
    <w:link w:val="THChar"/>
    <w:qFormat/>
    <w:rsid w:val="00946CDD"/>
    <w:pPr>
      <w:keepNext/>
      <w:keepLines/>
      <w:spacing w:before="60" w:after="180" w:line="240" w:lineRule="auto"/>
      <w:jc w:val="center"/>
    </w:pPr>
    <w:rPr>
      <w:rFonts w:ascii="Arial" w:eastAsia="SimSun" w:hAnsi="Arial" w:cs="Times New Roman"/>
      <w:b/>
      <w:sz w:val="20"/>
      <w:szCs w:val="20"/>
      <w:lang w:val="en-GB"/>
    </w:rPr>
  </w:style>
  <w:style w:type="paragraph" w:customStyle="1" w:styleId="NF">
    <w:name w:val="NF"/>
    <w:basedOn w:val="NO"/>
    <w:uiPriority w:val="99"/>
    <w:qFormat/>
    <w:rsid w:val="00946CDD"/>
    <w:pPr>
      <w:keepNext/>
      <w:spacing w:after="0"/>
    </w:pPr>
    <w:rPr>
      <w:rFonts w:ascii="Arial" w:hAnsi="Arial"/>
      <w:sz w:val="18"/>
    </w:rPr>
  </w:style>
  <w:style w:type="paragraph" w:customStyle="1" w:styleId="PL">
    <w:name w:val="PL"/>
    <w:link w:val="PLChar"/>
    <w:qFormat/>
    <w:rsid w:val="00946C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uiPriority w:val="99"/>
    <w:qFormat/>
    <w:rsid w:val="00946CDD"/>
    <w:pPr>
      <w:jc w:val="right"/>
    </w:pPr>
  </w:style>
  <w:style w:type="paragraph" w:customStyle="1" w:styleId="H6">
    <w:name w:val="H6"/>
    <w:basedOn w:val="Heading5"/>
    <w:next w:val="Normal"/>
    <w:link w:val="H6Char"/>
    <w:qFormat/>
    <w:rsid w:val="00946CDD"/>
    <w:pPr>
      <w:ind w:left="1985" w:hanging="1985"/>
      <w:outlineLvl w:val="9"/>
    </w:pPr>
    <w:rPr>
      <w:sz w:val="20"/>
    </w:rPr>
  </w:style>
  <w:style w:type="paragraph" w:customStyle="1" w:styleId="TAN">
    <w:name w:val="TAN"/>
    <w:basedOn w:val="TAL"/>
    <w:link w:val="TANChar"/>
    <w:qFormat/>
    <w:rsid w:val="00946CDD"/>
    <w:pPr>
      <w:ind w:left="851" w:hanging="851"/>
    </w:pPr>
  </w:style>
  <w:style w:type="paragraph" w:customStyle="1" w:styleId="TAL">
    <w:name w:val="TAL"/>
    <w:basedOn w:val="Normal"/>
    <w:link w:val="TALCar"/>
    <w:qFormat/>
    <w:rsid w:val="00946CDD"/>
    <w:pPr>
      <w:keepNext/>
      <w:keepLines/>
      <w:spacing w:after="0" w:line="240" w:lineRule="auto"/>
    </w:pPr>
    <w:rPr>
      <w:rFonts w:ascii="Arial" w:eastAsia="SimSun" w:hAnsi="Arial" w:cs="Times New Roman"/>
      <w:sz w:val="18"/>
      <w:szCs w:val="20"/>
      <w:lang w:val="en-GB"/>
    </w:rPr>
  </w:style>
  <w:style w:type="paragraph" w:customStyle="1" w:styleId="ZA">
    <w:name w:val="ZA"/>
    <w:uiPriority w:val="99"/>
    <w:qFormat/>
    <w:rsid w:val="00946CDD"/>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uiPriority w:val="99"/>
    <w:qFormat/>
    <w:rsid w:val="00946CDD"/>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uiPriority w:val="99"/>
    <w:qFormat/>
    <w:rsid w:val="00946CDD"/>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uiPriority w:val="99"/>
    <w:qFormat/>
    <w:rsid w:val="00946CDD"/>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uiPriority w:val="99"/>
    <w:qFormat/>
    <w:rsid w:val="00946CDD"/>
    <w:pPr>
      <w:framePr w:wrap="notBeside" w:y="16161"/>
    </w:pPr>
  </w:style>
  <w:style w:type="character" w:customStyle="1" w:styleId="ZGSM">
    <w:name w:val="ZGSM"/>
    <w:qFormat/>
    <w:rsid w:val="00946CDD"/>
  </w:style>
  <w:style w:type="paragraph" w:styleId="List2">
    <w:name w:val="List 2"/>
    <w:basedOn w:val="List"/>
    <w:link w:val="List2Char"/>
    <w:qFormat/>
    <w:rsid w:val="00946CDD"/>
    <w:pPr>
      <w:ind w:left="851"/>
    </w:pPr>
  </w:style>
  <w:style w:type="paragraph" w:customStyle="1" w:styleId="ZG">
    <w:name w:val="ZG"/>
    <w:uiPriority w:val="99"/>
    <w:qFormat/>
    <w:rsid w:val="00946CDD"/>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uiPriority w:val="99"/>
    <w:qFormat/>
    <w:rsid w:val="00946CDD"/>
    <w:pPr>
      <w:ind w:left="1135"/>
    </w:pPr>
  </w:style>
  <w:style w:type="paragraph" w:styleId="List4">
    <w:name w:val="List 4"/>
    <w:basedOn w:val="List3"/>
    <w:uiPriority w:val="99"/>
    <w:qFormat/>
    <w:rsid w:val="00946CDD"/>
    <w:pPr>
      <w:ind w:left="1418"/>
    </w:pPr>
  </w:style>
  <w:style w:type="paragraph" w:styleId="List5">
    <w:name w:val="List 5"/>
    <w:basedOn w:val="List4"/>
    <w:uiPriority w:val="99"/>
    <w:qFormat/>
    <w:rsid w:val="00946CDD"/>
    <w:pPr>
      <w:ind w:left="1702"/>
    </w:pPr>
  </w:style>
  <w:style w:type="paragraph" w:customStyle="1" w:styleId="EditorsNote">
    <w:name w:val="Editor's Note"/>
    <w:aliases w:val="EN"/>
    <w:basedOn w:val="NO"/>
    <w:link w:val="EditorsNoteCarCar"/>
    <w:qFormat/>
    <w:rsid w:val="00946CDD"/>
    <w:rPr>
      <w:color w:val="FF0000"/>
    </w:rPr>
  </w:style>
  <w:style w:type="paragraph" w:styleId="List">
    <w:name w:val="List"/>
    <w:basedOn w:val="Normal"/>
    <w:link w:val="ListChar"/>
    <w:qFormat/>
    <w:rsid w:val="00946CDD"/>
    <w:pPr>
      <w:spacing w:after="180" w:line="240" w:lineRule="auto"/>
      <w:ind w:left="568" w:hanging="284"/>
    </w:pPr>
    <w:rPr>
      <w:rFonts w:ascii="Times New Roman" w:eastAsia="SimSun" w:hAnsi="Times New Roman" w:cs="Times New Roman"/>
      <w:sz w:val="20"/>
      <w:szCs w:val="20"/>
      <w:lang w:val="en-GB"/>
    </w:rPr>
  </w:style>
  <w:style w:type="paragraph" w:styleId="ListBullet">
    <w:name w:val="List Bullet"/>
    <w:basedOn w:val="List"/>
    <w:link w:val="ListBulletChar"/>
    <w:qFormat/>
    <w:rsid w:val="00946CDD"/>
  </w:style>
  <w:style w:type="paragraph" w:styleId="ListBullet4">
    <w:name w:val="List Bullet 4"/>
    <w:basedOn w:val="ListBullet3"/>
    <w:uiPriority w:val="99"/>
    <w:qFormat/>
    <w:rsid w:val="00946CDD"/>
    <w:pPr>
      <w:ind w:left="1418"/>
    </w:pPr>
  </w:style>
  <w:style w:type="paragraph" w:styleId="ListBullet5">
    <w:name w:val="List Bullet 5"/>
    <w:basedOn w:val="ListBullet4"/>
    <w:uiPriority w:val="99"/>
    <w:qFormat/>
    <w:rsid w:val="00946CDD"/>
    <w:pPr>
      <w:ind w:left="1702"/>
    </w:pPr>
  </w:style>
  <w:style w:type="paragraph" w:customStyle="1" w:styleId="B10">
    <w:name w:val="B1"/>
    <w:basedOn w:val="List"/>
    <w:link w:val="B1Char"/>
    <w:qFormat/>
    <w:rsid w:val="00946CDD"/>
  </w:style>
  <w:style w:type="paragraph" w:customStyle="1" w:styleId="B20">
    <w:name w:val="B2"/>
    <w:basedOn w:val="List2"/>
    <w:link w:val="B2Char"/>
    <w:qFormat/>
    <w:rsid w:val="00946CDD"/>
  </w:style>
  <w:style w:type="paragraph" w:customStyle="1" w:styleId="B30">
    <w:name w:val="B3"/>
    <w:basedOn w:val="List3"/>
    <w:link w:val="B3Char"/>
    <w:qFormat/>
    <w:rsid w:val="00946CDD"/>
  </w:style>
  <w:style w:type="paragraph" w:customStyle="1" w:styleId="B4">
    <w:name w:val="B4"/>
    <w:basedOn w:val="List4"/>
    <w:link w:val="B4Char"/>
    <w:qFormat/>
    <w:rsid w:val="00946CDD"/>
  </w:style>
  <w:style w:type="paragraph" w:customStyle="1" w:styleId="B5">
    <w:name w:val="B5"/>
    <w:basedOn w:val="List5"/>
    <w:link w:val="B5Char"/>
    <w:qFormat/>
    <w:rsid w:val="00946CDD"/>
  </w:style>
  <w:style w:type="paragraph" w:styleId="Footer">
    <w:name w:val="footer"/>
    <w:aliases w:val="footer odd,footer,fo,pie de página"/>
    <w:basedOn w:val="Header"/>
    <w:link w:val="FooterChar"/>
    <w:qFormat/>
    <w:rsid w:val="00946CDD"/>
    <w:pPr>
      <w:jc w:val="center"/>
    </w:pPr>
    <w:rPr>
      <w:i/>
    </w:rPr>
  </w:style>
  <w:style w:type="character" w:customStyle="1" w:styleId="FooterChar">
    <w:name w:val="Footer Char"/>
    <w:aliases w:val="footer odd Char,footer Char,fo Char,pie de página Char"/>
    <w:basedOn w:val="DefaultParagraphFont"/>
    <w:link w:val="Footer"/>
    <w:qFormat/>
    <w:rsid w:val="00946CDD"/>
    <w:rPr>
      <w:rFonts w:ascii="Arial" w:eastAsia="SimSun" w:hAnsi="Arial" w:cs="Times New Roman"/>
      <w:b/>
      <w:i/>
      <w:noProof/>
      <w:sz w:val="18"/>
      <w:szCs w:val="20"/>
      <w:lang w:val="en-GB"/>
    </w:rPr>
  </w:style>
  <w:style w:type="paragraph" w:customStyle="1" w:styleId="ZTD">
    <w:name w:val="ZTD"/>
    <w:basedOn w:val="ZB"/>
    <w:uiPriority w:val="99"/>
    <w:qFormat/>
    <w:rsid w:val="00946CDD"/>
    <w:pPr>
      <w:framePr w:hRule="auto" w:wrap="notBeside" w:y="852"/>
    </w:pPr>
    <w:rPr>
      <w:i w:val="0"/>
      <w:sz w:val="40"/>
    </w:rPr>
  </w:style>
  <w:style w:type="paragraph" w:customStyle="1" w:styleId="CRCoverPage">
    <w:name w:val="CR Cover Page"/>
    <w:link w:val="CRCoverPageChar"/>
    <w:qFormat/>
    <w:rsid w:val="00946CDD"/>
    <w:pPr>
      <w:spacing w:after="120" w:line="240" w:lineRule="auto"/>
    </w:pPr>
    <w:rPr>
      <w:rFonts w:ascii="Arial" w:eastAsia="SimSun" w:hAnsi="Arial" w:cs="Times New Roman"/>
      <w:sz w:val="20"/>
      <w:szCs w:val="20"/>
      <w:lang w:val="en-GB"/>
    </w:rPr>
  </w:style>
  <w:style w:type="paragraph" w:customStyle="1" w:styleId="tdoc-header">
    <w:name w:val="tdoc-header"/>
    <w:uiPriority w:val="99"/>
    <w:qFormat/>
    <w:rsid w:val="00946CDD"/>
    <w:pPr>
      <w:spacing w:after="0" w:line="240" w:lineRule="auto"/>
    </w:pPr>
    <w:rPr>
      <w:rFonts w:ascii="Arial" w:eastAsia="SimSun" w:hAnsi="Arial" w:cs="Times New Roman"/>
      <w:noProof/>
      <w:sz w:val="24"/>
      <w:szCs w:val="20"/>
      <w:lang w:val="en-GB"/>
    </w:rPr>
  </w:style>
  <w:style w:type="character" w:styleId="Hyperlink">
    <w:name w:val="Hyperlink"/>
    <w:qFormat/>
    <w:rsid w:val="00946CDD"/>
    <w:rPr>
      <w:color w:val="0000FF"/>
      <w:u w:val="single"/>
    </w:rPr>
  </w:style>
  <w:style w:type="character" w:styleId="CommentReference">
    <w:name w:val="annotation reference"/>
    <w:qFormat/>
    <w:rsid w:val="00946CDD"/>
    <w:rPr>
      <w:sz w:val="16"/>
    </w:rPr>
  </w:style>
  <w:style w:type="paragraph" w:styleId="CommentText">
    <w:name w:val="annotation text"/>
    <w:basedOn w:val="Normal"/>
    <w:link w:val="CommentTextChar"/>
    <w:qFormat/>
    <w:rsid w:val="00946CDD"/>
    <w:pPr>
      <w:spacing w:after="18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qFormat/>
    <w:rsid w:val="00946CDD"/>
    <w:rPr>
      <w:rFonts w:ascii="Times New Roman" w:eastAsia="SimSun" w:hAnsi="Times New Roman" w:cs="Times New Roman"/>
      <w:sz w:val="20"/>
      <w:szCs w:val="20"/>
      <w:lang w:val="en-GB"/>
    </w:rPr>
  </w:style>
  <w:style w:type="character" w:styleId="FollowedHyperlink">
    <w:name w:val="FollowedHyperlink"/>
    <w:qFormat/>
    <w:rsid w:val="00946CDD"/>
    <w:rPr>
      <w:color w:val="800080"/>
      <w:u w:val="single"/>
    </w:rPr>
  </w:style>
  <w:style w:type="paragraph" w:styleId="BalloonText">
    <w:name w:val="Balloon Text"/>
    <w:basedOn w:val="Normal"/>
    <w:link w:val="BalloonTextChar"/>
    <w:uiPriority w:val="99"/>
    <w:qFormat/>
    <w:rsid w:val="00946CDD"/>
    <w:pPr>
      <w:spacing w:after="180" w:line="240" w:lineRule="auto"/>
    </w:pPr>
    <w:rPr>
      <w:rFonts w:ascii="Tahoma" w:eastAsia="SimSun" w:hAnsi="Tahoma" w:cs="Times New Roman"/>
      <w:sz w:val="16"/>
      <w:szCs w:val="16"/>
      <w:lang w:val="en-GB"/>
    </w:rPr>
  </w:style>
  <w:style w:type="character" w:customStyle="1" w:styleId="BalloonTextChar">
    <w:name w:val="Balloon Text Char"/>
    <w:basedOn w:val="DefaultParagraphFont"/>
    <w:link w:val="BalloonText"/>
    <w:uiPriority w:val="99"/>
    <w:qFormat/>
    <w:rsid w:val="00946CDD"/>
    <w:rPr>
      <w:rFonts w:ascii="Tahoma" w:eastAsia="SimSun" w:hAnsi="Tahoma" w:cs="Times New Roman"/>
      <w:sz w:val="16"/>
      <w:szCs w:val="16"/>
      <w:lang w:val="en-GB"/>
    </w:rPr>
  </w:style>
  <w:style w:type="paragraph" w:styleId="CommentSubject">
    <w:name w:val="annotation subject"/>
    <w:basedOn w:val="CommentText"/>
    <w:next w:val="CommentText"/>
    <w:link w:val="CommentSubjectChar"/>
    <w:uiPriority w:val="99"/>
    <w:qFormat/>
    <w:rsid w:val="00946CDD"/>
    <w:rPr>
      <w:b/>
      <w:bCs/>
    </w:rPr>
  </w:style>
  <w:style w:type="character" w:customStyle="1" w:styleId="CommentSubjectChar">
    <w:name w:val="Comment Subject Char"/>
    <w:basedOn w:val="CommentTextChar"/>
    <w:link w:val="CommentSubject"/>
    <w:uiPriority w:val="99"/>
    <w:qFormat/>
    <w:rsid w:val="00946CDD"/>
    <w:rPr>
      <w:rFonts w:ascii="Times New Roman" w:eastAsia="SimSun" w:hAnsi="Times New Roman" w:cs="Times New Roman"/>
      <w:b/>
      <w:bCs/>
      <w:sz w:val="20"/>
      <w:szCs w:val="20"/>
      <w:lang w:val="en-GB"/>
    </w:rPr>
  </w:style>
  <w:style w:type="paragraph" w:styleId="DocumentMap">
    <w:name w:val="Document Map"/>
    <w:basedOn w:val="Normal"/>
    <w:link w:val="DocumentMapChar"/>
    <w:uiPriority w:val="99"/>
    <w:qFormat/>
    <w:rsid w:val="00946CDD"/>
    <w:pPr>
      <w:shd w:val="clear" w:color="auto" w:fill="000080"/>
      <w:spacing w:after="180" w:line="240" w:lineRule="auto"/>
    </w:pPr>
    <w:rPr>
      <w:rFonts w:ascii="Tahoma" w:eastAsia="SimSun" w:hAnsi="Tahoma" w:cs="Times New Roman"/>
      <w:sz w:val="20"/>
      <w:szCs w:val="20"/>
      <w:lang w:val="en-GB"/>
    </w:rPr>
  </w:style>
  <w:style w:type="character" w:customStyle="1" w:styleId="DocumentMapChar">
    <w:name w:val="Document Map Char"/>
    <w:basedOn w:val="DefaultParagraphFont"/>
    <w:link w:val="DocumentMap"/>
    <w:uiPriority w:val="99"/>
    <w:qFormat/>
    <w:rsid w:val="00946CDD"/>
    <w:rPr>
      <w:rFonts w:ascii="Tahoma" w:eastAsia="SimSun" w:hAnsi="Tahoma" w:cs="Times New Roman"/>
      <w:sz w:val="20"/>
      <w:szCs w:val="20"/>
      <w:shd w:val="clear" w:color="auto" w:fill="000080"/>
      <w:lang w:val="en-GB"/>
    </w:rPr>
  </w:style>
  <w:style w:type="character" w:customStyle="1" w:styleId="UnresolvedMention1">
    <w:name w:val="Unresolved Mention1"/>
    <w:uiPriority w:val="99"/>
    <w:unhideWhenUsed/>
    <w:qFormat/>
    <w:rsid w:val="00946CDD"/>
    <w:rPr>
      <w:color w:val="808080"/>
      <w:shd w:val="clear" w:color="auto" w:fill="E6E6E6"/>
    </w:rPr>
  </w:style>
  <w:style w:type="paragraph" w:customStyle="1" w:styleId="TAJ">
    <w:name w:val="TAJ"/>
    <w:basedOn w:val="Normal"/>
    <w:uiPriority w:val="99"/>
    <w:qFormat/>
    <w:rsid w:val="00946CDD"/>
    <w:pPr>
      <w:keepNext/>
      <w:keepLines/>
      <w:overflowPunct w:val="0"/>
      <w:autoSpaceDE w:val="0"/>
      <w:autoSpaceDN w:val="0"/>
      <w:adjustRightInd w:val="0"/>
      <w:spacing w:after="0" w:line="240" w:lineRule="auto"/>
      <w:jc w:val="both"/>
      <w:textAlignment w:val="baseline"/>
    </w:pPr>
    <w:rPr>
      <w:rFonts w:ascii="Arial" w:eastAsia="SimSun" w:hAnsi="Arial" w:cs="Times New Roman"/>
      <w:sz w:val="18"/>
      <w:szCs w:val="20"/>
      <w:lang w:val="en-GB"/>
    </w:rPr>
  </w:style>
  <w:style w:type="paragraph" w:customStyle="1" w:styleId="B1">
    <w:name w:val="B1+"/>
    <w:basedOn w:val="B10"/>
    <w:link w:val="B1Car"/>
    <w:uiPriority w:val="99"/>
    <w:qFormat/>
    <w:rsid w:val="00946CDD"/>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946CDD"/>
    <w:rPr>
      <w:rFonts w:ascii="Arial" w:eastAsia="SimSun" w:hAnsi="Arial" w:cs="Times New Roman"/>
      <w:sz w:val="18"/>
      <w:szCs w:val="20"/>
      <w:lang w:val="en-GB"/>
    </w:rPr>
  </w:style>
  <w:style w:type="character" w:customStyle="1" w:styleId="THChar">
    <w:name w:val="TH Char"/>
    <w:link w:val="TH"/>
    <w:qFormat/>
    <w:rsid w:val="00946CDD"/>
    <w:rPr>
      <w:rFonts w:ascii="Arial" w:eastAsia="SimSun" w:hAnsi="Arial" w:cs="Times New Roman"/>
      <w:b/>
      <w:sz w:val="20"/>
      <w:szCs w:val="20"/>
      <w:lang w:val="en-GB"/>
    </w:rPr>
  </w:style>
  <w:style w:type="character" w:customStyle="1" w:styleId="TAHCar">
    <w:name w:val="TAH Car"/>
    <w:link w:val="TAH"/>
    <w:qFormat/>
    <w:rsid w:val="00946CDD"/>
    <w:rPr>
      <w:rFonts w:ascii="Arial" w:eastAsia="SimSun" w:hAnsi="Arial" w:cs="Times New Roman"/>
      <w:b/>
      <w:sz w:val="18"/>
      <w:szCs w:val="20"/>
      <w:lang w:val="en-GB"/>
    </w:rPr>
  </w:style>
  <w:style w:type="character" w:customStyle="1" w:styleId="NOChar">
    <w:name w:val="NO Char"/>
    <w:link w:val="NO"/>
    <w:qFormat/>
    <w:rsid w:val="00946CDD"/>
    <w:rPr>
      <w:rFonts w:ascii="Times New Roman" w:eastAsia="SimSun" w:hAnsi="Times New Roman" w:cs="Times New Roman"/>
      <w:sz w:val="20"/>
      <w:szCs w:val="20"/>
      <w:lang w:val="en-GB"/>
    </w:rPr>
  </w:style>
  <w:style w:type="character" w:customStyle="1" w:styleId="TANChar">
    <w:name w:val="TAN Char"/>
    <w:link w:val="TAN"/>
    <w:qFormat/>
    <w:rsid w:val="00946CDD"/>
    <w:rPr>
      <w:rFonts w:ascii="Arial" w:eastAsia="SimSun" w:hAnsi="Arial" w:cs="Times New Roman"/>
      <w:sz w:val="18"/>
      <w:szCs w:val="20"/>
      <w:lang w:val="en-GB"/>
    </w:rPr>
  </w:style>
  <w:style w:type="character" w:customStyle="1" w:styleId="B1Char">
    <w:name w:val="B1 Char"/>
    <w:link w:val="B10"/>
    <w:qFormat/>
    <w:locked/>
    <w:rsid w:val="00946CDD"/>
    <w:rPr>
      <w:rFonts w:ascii="Times New Roman" w:eastAsia="SimSun" w:hAnsi="Times New Roman" w:cs="Times New Roman"/>
      <w:sz w:val="20"/>
      <w:szCs w:val="20"/>
      <w:lang w:val="en-GB"/>
    </w:rPr>
  </w:style>
  <w:style w:type="character" w:customStyle="1" w:styleId="B2Char">
    <w:name w:val="B2 Char"/>
    <w:link w:val="B20"/>
    <w:qFormat/>
    <w:locked/>
    <w:rsid w:val="00946CDD"/>
    <w:rPr>
      <w:rFonts w:ascii="Times New Roman" w:eastAsia="SimSun" w:hAnsi="Times New Roman" w:cs="Times New Roman"/>
      <w:sz w:val="20"/>
      <w:szCs w:val="20"/>
      <w:lang w:val="en-GB"/>
    </w:rPr>
  </w:style>
  <w:style w:type="character" w:customStyle="1" w:styleId="TALCar">
    <w:name w:val="TAL Car"/>
    <w:link w:val="TAL"/>
    <w:qFormat/>
    <w:rsid w:val="00946CDD"/>
    <w:rPr>
      <w:rFonts w:ascii="Arial" w:eastAsia="SimSun" w:hAnsi="Arial" w:cs="Times New Roman"/>
      <w:sz w:val="18"/>
      <w:szCs w:val="20"/>
      <w:lang w:val="en-GB"/>
    </w:rPr>
  </w:style>
  <w:style w:type="paragraph" w:customStyle="1" w:styleId="a2">
    <w:name w:val="样式 页眉"/>
    <w:basedOn w:val="Header"/>
    <w:link w:val="Char"/>
    <w:qFormat/>
    <w:rsid w:val="00946CDD"/>
    <w:pPr>
      <w:overflowPunct w:val="0"/>
      <w:autoSpaceDE w:val="0"/>
      <w:autoSpaceDN w:val="0"/>
      <w:adjustRightInd w:val="0"/>
      <w:textAlignment w:val="baseline"/>
    </w:pPr>
    <w:rPr>
      <w:rFonts w:eastAsia="Arial"/>
      <w:bCs/>
      <w:sz w:val="22"/>
    </w:rPr>
  </w:style>
  <w:style w:type="character" w:customStyle="1" w:styleId="TFChar">
    <w:name w:val="TF Char"/>
    <w:link w:val="TF"/>
    <w:qFormat/>
    <w:rsid w:val="00946CDD"/>
    <w:rPr>
      <w:rFonts w:ascii="Arial" w:eastAsia="SimSun" w:hAnsi="Arial" w:cs="Times New Roman"/>
      <w:b/>
      <w:sz w:val="20"/>
      <w:szCs w:val="20"/>
      <w:lang w:val="en-GB"/>
    </w:rPr>
  </w:style>
  <w:style w:type="character" w:customStyle="1" w:styleId="TALChar">
    <w:name w:val="TAL Char"/>
    <w:qFormat/>
    <w:locked/>
    <w:rsid w:val="00946CDD"/>
    <w:rPr>
      <w:rFonts w:ascii="Arial" w:hAnsi="Arial" w:cs="Arial"/>
      <w:sz w:val="18"/>
      <w:lang w:val="en-GB"/>
    </w:rPr>
  </w:style>
  <w:style w:type="paragraph" w:customStyle="1" w:styleId="TableText">
    <w:name w:val="TableText"/>
    <w:basedOn w:val="BodyTextIndent"/>
    <w:uiPriority w:val="99"/>
    <w:qFormat/>
    <w:rsid w:val="00946CDD"/>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946CDD"/>
    <w:pPr>
      <w:overflowPunct w:val="0"/>
      <w:autoSpaceDE w:val="0"/>
      <w:autoSpaceDN w:val="0"/>
      <w:adjustRightInd w:val="0"/>
      <w:spacing w:after="120" w:line="240" w:lineRule="auto"/>
      <w:ind w:left="360"/>
      <w:textAlignment w:val="baseline"/>
    </w:pPr>
    <w:rPr>
      <w:rFonts w:ascii="Times New Roman" w:eastAsia="SimSun" w:hAnsi="Times New Roman" w:cs="Times New Roman"/>
      <w:sz w:val="20"/>
      <w:szCs w:val="20"/>
      <w:lang w:val="en-GB"/>
    </w:rPr>
  </w:style>
  <w:style w:type="character" w:customStyle="1" w:styleId="BodyTextIndentChar">
    <w:name w:val="Body Text Indent Char"/>
    <w:basedOn w:val="DefaultParagraphFont"/>
    <w:link w:val="BodyTextIndent"/>
    <w:uiPriority w:val="99"/>
    <w:qFormat/>
    <w:rsid w:val="00946CDD"/>
    <w:rPr>
      <w:rFonts w:ascii="Times New Roman" w:eastAsia="SimSun" w:hAnsi="Times New Roman" w:cs="Times New Roman"/>
      <w:sz w:val="20"/>
      <w:szCs w:val="20"/>
      <w:lang w:val="en-GB"/>
    </w:rPr>
  </w:style>
  <w:style w:type="character" w:customStyle="1" w:styleId="EXChar">
    <w:name w:val="EX Char"/>
    <w:link w:val="EX"/>
    <w:qFormat/>
    <w:locked/>
    <w:rsid w:val="00946CDD"/>
    <w:rPr>
      <w:rFonts w:ascii="Times New Roman" w:eastAsia="SimSun" w:hAnsi="Times New Roman" w:cs="Times New Roman"/>
      <w:sz w:val="20"/>
      <w:szCs w:val="20"/>
      <w:lang w:val="en-GB"/>
    </w:rPr>
  </w:style>
  <w:style w:type="paragraph" w:customStyle="1" w:styleId="B2">
    <w:name w:val="B2+"/>
    <w:basedOn w:val="B20"/>
    <w:uiPriority w:val="99"/>
    <w:qFormat/>
    <w:rsid w:val="00946CDD"/>
    <w:pPr>
      <w:numPr>
        <w:numId w:val="2"/>
      </w:numPr>
      <w:tabs>
        <w:tab w:val="clear" w:pos="1191"/>
        <w:tab w:val="left" w:pos="720"/>
        <w:tab w:val="num" w:pos="851"/>
      </w:tabs>
      <w:overflowPunct w:val="0"/>
      <w:autoSpaceDE w:val="0"/>
      <w:autoSpaceDN w:val="0"/>
      <w:adjustRightInd w:val="0"/>
      <w:ind w:left="720" w:hanging="360"/>
      <w:textAlignment w:val="baseline"/>
    </w:pPr>
  </w:style>
  <w:style w:type="paragraph" w:customStyle="1" w:styleId="B3">
    <w:name w:val="B3+"/>
    <w:basedOn w:val="B30"/>
    <w:uiPriority w:val="99"/>
    <w:qFormat/>
    <w:rsid w:val="00946CDD"/>
    <w:pPr>
      <w:numPr>
        <w:numId w:val="3"/>
      </w:numPr>
      <w:tabs>
        <w:tab w:val="clear" w:pos="1644"/>
        <w:tab w:val="left" w:pos="737"/>
        <w:tab w:val="left" w:pos="1134"/>
      </w:tabs>
      <w:overflowPunct w:val="0"/>
      <w:autoSpaceDE w:val="0"/>
      <w:autoSpaceDN w:val="0"/>
      <w:adjustRightInd w:val="0"/>
      <w:ind w:left="737" w:hanging="360"/>
      <w:textAlignment w:val="baseline"/>
    </w:pPr>
  </w:style>
  <w:style w:type="paragraph" w:customStyle="1" w:styleId="BL">
    <w:name w:val="BL"/>
    <w:basedOn w:val="Normal"/>
    <w:uiPriority w:val="99"/>
    <w:qFormat/>
    <w:rsid w:val="00946CDD"/>
    <w:pPr>
      <w:numPr>
        <w:numId w:val="4"/>
      </w:numPr>
      <w:tabs>
        <w:tab w:val="clear" w:pos="737"/>
        <w:tab w:val="left" w:pos="851"/>
        <w:tab w:val="left" w:pos="1191"/>
      </w:tabs>
      <w:overflowPunct w:val="0"/>
      <w:autoSpaceDE w:val="0"/>
      <w:autoSpaceDN w:val="0"/>
      <w:adjustRightInd w:val="0"/>
      <w:spacing w:after="180" w:line="240" w:lineRule="auto"/>
      <w:ind w:left="1191" w:hanging="454"/>
      <w:textAlignment w:val="baseline"/>
    </w:pPr>
    <w:rPr>
      <w:rFonts w:ascii="Times New Roman" w:eastAsia="SimSun" w:hAnsi="Times New Roman" w:cs="Times New Roman"/>
      <w:sz w:val="20"/>
      <w:szCs w:val="20"/>
      <w:lang w:val="en-GB"/>
    </w:rPr>
  </w:style>
  <w:style w:type="paragraph" w:customStyle="1" w:styleId="BN">
    <w:name w:val="BN"/>
    <w:basedOn w:val="Normal"/>
    <w:uiPriority w:val="99"/>
    <w:qFormat/>
    <w:rsid w:val="00946CDD"/>
    <w:pPr>
      <w:numPr>
        <w:numId w:val="5"/>
      </w:numPr>
      <w:tabs>
        <w:tab w:val="clear" w:pos="737"/>
        <w:tab w:val="num" w:pos="1191"/>
        <w:tab w:val="left" w:pos="1644"/>
      </w:tabs>
      <w:overflowPunct w:val="0"/>
      <w:autoSpaceDE w:val="0"/>
      <w:autoSpaceDN w:val="0"/>
      <w:adjustRightInd w:val="0"/>
      <w:spacing w:after="180" w:line="240" w:lineRule="auto"/>
      <w:ind w:left="1644" w:hanging="454"/>
      <w:textAlignment w:val="baseline"/>
    </w:pPr>
    <w:rPr>
      <w:rFonts w:ascii="Times New Roman" w:eastAsia="SimSun" w:hAnsi="Times New Roman" w:cs="Times New Roman"/>
      <w:sz w:val="20"/>
      <w:szCs w:val="20"/>
      <w:lang w:val="en-GB"/>
    </w:rPr>
  </w:style>
  <w:style w:type="paragraph" w:customStyle="1" w:styleId="FL">
    <w:name w:val="FL"/>
    <w:basedOn w:val="Normal"/>
    <w:uiPriority w:val="99"/>
    <w:qFormat/>
    <w:rsid w:val="00946CDD"/>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 w:val="20"/>
      <w:szCs w:val="20"/>
      <w:lang w:val="en-GB"/>
    </w:rPr>
  </w:style>
  <w:style w:type="paragraph" w:customStyle="1" w:styleId="TB1">
    <w:name w:val="TB1"/>
    <w:basedOn w:val="Normal"/>
    <w:uiPriority w:val="99"/>
    <w:qFormat/>
    <w:rsid w:val="00946CDD"/>
    <w:pPr>
      <w:keepNext/>
      <w:keepLines/>
      <w:numPr>
        <w:numId w:val="6"/>
      </w:numPr>
      <w:tabs>
        <w:tab w:val="left" w:pos="720"/>
        <w:tab w:val="num" w:pos="1644"/>
      </w:tabs>
      <w:overflowPunct w:val="0"/>
      <w:autoSpaceDE w:val="0"/>
      <w:autoSpaceDN w:val="0"/>
      <w:adjustRightInd w:val="0"/>
      <w:spacing w:after="0" w:line="240" w:lineRule="auto"/>
      <w:ind w:left="737" w:hanging="380"/>
      <w:textAlignment w:val="baseline"/>
    </w:pPr>
    <w:rPr>
      <w:rFonts w:ascii="Arial" w:eastAsia="SimSun" w:hAnsi="Arial" w:cs="Times New Roman"/>
      <w:sz w:val="18"/>
      <w:szCs w:val="20"/>
      <w:lang w:val="en-GB"/>
    </w:rPr>
  </w:style>
  <w:style w:type="paragraph" w:customStyle="1" w:styleId="TB2">
    <w:name w:val="TB2"/>
    <w:basedOn w:val="Normal"/>
    <w:uiPriority w:val="99"/>
    <w:qFormat/>
    <w:rsid w:val="00946CDD"/>
    <w:pPr>
      <w:keepNext/>
      <w:keepLines/>
      <w:numPr>
        <w:numId w:val="7"/>
      </w:numPr>
      <w:tabs>
        <w:tab w:val="left" w:pos="737"/>
        <w:tab w:val="left" w:pos="1109"/>
      </w:tabs>
      <w:overflowPunct w:val="0"/>
      <w:autoSpaceDE w:val="0"/>
      <w:autoSpaceDN w:val="0"/>
      <w:adjustRightInd w:val="0"/>
      <w:spacing w:after="0" w:line="240" w:lineRule="auto"/>
      <w:ind w:left="1100" w:hanging="380"/>
      <w:textAlignment w:val="baseline"/>
    </w:pPr>
    <w:rPr>
      <w:rFonts w:ascii="Arial" w:eastAsia="SimSun" w:hAnsi="Arial" w:cs="Times New Roman"/>
      <w:sz w:val="18"/>
      <w:szCs w:val="20"/>
      <w:lang w:val="en-GB"/>
    </w:rPr>
  </w:style>
  <w:style w:type="paragraph" w:customStyle="1" w:styleId="Guidance">
    <w:name w:val="Guidance"/>
    <w:basedOn w:val="Normal"/>
    <w:link w:val="GuidanceChar"/>
    <w:qFormat/>
    <w:rsid w:val="00946CDD"/>
    <w:pPr>
      <w:spacing w:after="180" w:line="240" w:lineRule="auto"/>
    </w:pPr>
    <w:rPr>
      <w:rFonts w:ascii="Times New Roman" w:eastAsia="Times New Roman" w:hAnsi="Times New Roman" w:cs="Times New Roman"/>
      <w:i/>
      <w:color w:val="0000FF"/>
      <w:sz w:val="20"/>
      <w:szCs w:val="20"/>
      <w:lang w:val="en-GB"/>
    </w:rPr>
  </w:style>
  <w:style w:type="paragraph" w:styleId="NormalWeb">
    <w:name w:val="Normal (Web)"/>
    <w:basedOn w:val="Normal"/>
    <w:uiPriority w:val="99"/>
    <w:unhideWhenUsed/>
    <w:qFormat/>
    <w:rsid w:val="00946CDD"/>
    <w:pPr>
      <w:overflowPunct w:val="0"/>
      <w:autoSpaceDE w:val="0"/>
      <w:autoSpaceDN w:val="0"/>
      <w:adjustRightInd w:val="0"/>
      <w:spacing w:before="100" w:beforeAutospacing="1" w:after="100" w:afterAutospacing="1" w:line="240" w:lineRule="auto"/>
      <w:textAlignment w:val="baseline"/>
    </w:pPr>
    <w:rPr>
      <w:rFonts w:ascii="Times New Roman" w:eastAsia="Yu Mincho" w:hAnsi="Times New Roman" w:cs="Times New Roman"/>
      <w:sz w:val="24"/>
      <w:szCs w:val="24"/>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46CDD"/>
    <w:pPr>
      <w:overflowPunct w:val="0"/>
      <w:autoSpaceDE w:val="0"/>
      <w:autoSpaceDN w:val="0"/>
      <w:adjustRightInd w:val="0"/>
      <w:spacing w:after="180" w:line="240" w:lineRule="auto"/>
      <w:textAlignment w:val="baseline"/>
    </w:pPr>
    <w:rPr>
      <w:rFonts w:ascii="Times New Roman" w:eastAsia="Yu Mincho" w:hAnsi="Times New Roman" w:cs="Times New Roman"/>
      <w:b/>
      <w:bCs/>
      <w:sz w:val="20"/>
      <w:szCs w:val="20"/>
      <w:lang w:val="en-GB"/>
    </w:rPr>
  </w:style>
  <w:style w:type="paragraph" w:styleId="Revision">
    <w:name w:val="Revision"/>
    <w:hidden/>
    <w:uiPriority w:val="99"/>
    <w:semiHidden/>
    <w:qFormat/>
    <w:rsid w:val="00946CDD"/>
    <w:pPr>
      <w:spacing w:after="0" w:line="240" w:lineRule="auto"/>
    </w:pPr>
    <w:rPr>
      <w:rFonts w:ascii="Times New Roman" w:eastAsia="SimSun" w:hAnsi="Times New Roman" w:cs="Times New Roman"/>
      <w:sz w:val="20"/>
      <w:szCs w:val="20"/>
      <w:lang w:val="en-GB"/>
    </w:rPr>
  </w:style>
  <w:style w:type="character" w:customStyle="1" w:styleId="fontstyle01">
    <w:name w:val="fontstyle01"/>
    <w:qFormat/>
    <w:rsid w:val="00946CDD"/>
    <w:rPr>
      <w:rFonts w:ascii="TimesNewRomanPSMT" w:hAnsi="TimesNewRomanPSMT" w:hint="default"/>
      <w:b w:val="0"/>
      <w:bCs w:val="0"/>
      <w:i w:val="0"/>
      <w:iCs w:val="0"/>
      <w:color w:val="000000"/>
      <w:sz w:val="20"/>
      <w:szCs w:val="20"/>
    </w:rPr>
  </w:style>
  <w:style w:type="table" w:styleId="TableGrid">
    <w:name w:val="Table Grid"/>
    <w:basedOn w:val="TableNormal"/>
    <w:qFormat/>
    <w:rsid w:val="00946CD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46CDD"/>
    <w:rPr>
      <w:rFonts w:ascii="Times New Roman" w:eastAsia="SimSun" w:hAnsi="Times New Roman" w:cs="Times New Roman"/>
      <w:noProof/>
      <w:sz w:val="20"/>
      <w:szCs w:val="20"/>
      <w:lang w:val="en-GB"/>
    </w:rPr>
  </w:style>
  <w:style w:type="paragraph" w:customStyle="1" w:styleId="Default">
    <w:name w:val="Default"/>
    <w:uiPriority w:val="99"/>
    <w:qFormat/>
    <w:rsid w:val="00946CDD"/>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946CDD"/>
    <w:pPr>
      <w:overflowPunct w:val="0"/>
      <w:autoSpaceDE w:val="0"/>
      <w:autoSpaceDN w:val="0"/>
      <w:adjustRightInd w:val="0"/>
      <w:spacing w:after="180" w:line="240" w:lineRule="auto"/>
      <w:ind w:left="720"/>
      <w:contextualSpacing/>
      <w:textAlignment w:val="baseline"/>
    </w:pPr>
    <w:rPr>
      <w:rFonts w:ascii="Times New Roman" w:eastAsia="MS Mincho" w:hAnsi="Times New Roman" w:cs="Times New Roman"/>
      <w:sz w:val="20"/>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946CDD"/>
    <w:rPr>
      <w:rFonts w:ascii="Times New Roman" w:eastAsia="MS Mincho" w:hAnsi="Times New Roman" w:cs="Times New Roman"/>
      <w:sz w:val="20"/>
      <w:szCs w:val="20"/>
      <w:lang w:val="en-GB"/>
    </w:rPr>
  </w:style>
  <w:style w:type="character" w:customStyle="1" w:styleId="CRCoverPageChar">
    <w:name w:val="CR Cover Page Char"/>
    <w:link w:val="CRCoverPage"/>
    <w:qFormat/>
    <w:rsid w:val="00946CDD"/>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46CDD"/>
    <w:rPr>
      <w:rFonts w:ascii="Arial" w:eastAsia="SimSun" w:hAnsi="Arial" w:cs="Times New Roman"/>
      <w:sz w:val="36"/>
      <w:szCs w:val="20"/>
      <w:lang w:val="en-GB"/>
    </w:rPr>
  </w:style>
  <w:style w:type="character" w:customStyle="1" w:styleId="H6Char">
    <w:name w:val="H6 Char"/>
    <w:link w:val="H6"/>
    <w:qFormat/>
    <w:rsid w:val="00946CDD"/>
    <w:rPr>
      <w:rFonts w:ascii="Arial" w:eastAsia="SimSun" w:hAnsi="Arial" w:cs="Times New Roman"/>
      <w:sz w:val="20"/>
      <w:szCs w:val="20"/>
      <w:lang w:val="en-GB"/>
    </w:rPr>
  </w:style>
  <w:style w:type="paragraph" w:styleId="IndexHeading">
    <w:name w:val="index heading"/>
    <w:basedOn w:val="Normal"/>
    <w:next w:val="Normal"/>
    <w:uiPriority w:val="99"/>
    <w:qFormat/>
    <w:rsid w:val="00946CDD"/>
    <w:pPr>
      <w:pBdr>
        <w:top w:val="single" w:sz="12" w:space="0" w:color="auto"/>
      </w:pBdr>
      <w:overflowPunct w:val="0"/>
      <w:autoSpaceDE w:val="0"/>
      <w:autoSpaceDN w:val="0"/>
      <w:adjustRightInd w:val="0"/>
      <w:spacing w:before="360" w:after="240" w:line="240" w:lineRule="auto"/>
      <w:textAlignment w:val="baseline"/>
    </w:pPr>
    <w:rPr>
      <w:rFonts w:ascii="Times New Roman" w:eastAsia="MS Mincho" w:hAnsi="Times New Roman" w:cs="Times New Roman"/>
      <w:b/>
      <w:i/>
      <w:sz w:val="26"/>
      <w:szCs w:val="20"/>
      <w:lang w:val="en-GB"/>
    </w:rPr>
  </w:style>
  <w:style w:type="paragraph" w:styleId="PlainText">
    <w:name w:val="Plain Text"/>
    <w:basedOn w:val="Normal"/>
    <w:link w:val="PlainTextChar"/>
    <w:uiPriority w:val="99"/>
    <w:qFormat/>
    <w:rsid w:val="00946CDD"/>
    <w:pPr>
      <w:overflowPunct w:val="0"/>
      <w:autoSpaceDE w:val="0"/>
      <w:autoSpaceDN w:val="0"/>
      <w:adjustRightInd w:val="0"/>
      <w:spacing w:after="180" w:line="240" w:lineRule="auto"/>
      <w:textAlignment w:val="baseline"/>
    </w:pPr>
    <w:rPr>
      <w:rFonts w:ascii="Courier New" w:eastAsia="MS Mincho" w:hAnsi="Courier New" w:cs="Times New Roman"/>
      <w:sz w:val="20"/>
      <w:szCs w:val="20"/>
      <w:lang w:val="nb-NO" w:eastAsia="ja-JP"/>
    </w:rPr>
  </w:style>
  <w:style w:type="character" w:customStyle="1" w:styleId="PlainTextChar">
    <w:name w:val="Plain Text Char"/>
    <w:basedOn w:val="DefaultParagraphFont"/>
    <w:link w:val="PlainText"/>
    <w:uiPriority w:val="99"/>
    <w:qFormat/>
    <w:rsid w:val="00946CDD"/>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46CD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946CDD"/>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46CDD"/>
    <w:rPr>
      <w:rFonts w:ascii="Times New Roman" w:eastAsia="MS Mincho" w:hAnsi="Times New Roman" w:cs="Times New Roman"/>
      <w:sz w:val="20"/>
      <w:szCs w:val="20"/>
      <w:lang w:val="en-GB" w:eastAsia="ja-JP"/>
    </w:rPr>
  </w:style>
  <w:style w:type="paragraph" w:styleId="BodyText2">
    <w:name w:val="Body Text 2"/>
    <w:basedOn w:val="Normal"/>
    <w:link w:val="BodyText2Char"/>
    <w:uiPriority w:val="99"/>
    <w:qFormat/>
    <w:rsid w:val="00946CDD"/>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rPr>
  </w:style>
  <w:style w:type="character" w:customStyle="1" w:styleId="BodyText2Char">
    <w:name w:val="Body Text 2 Char"/>
    <w:basedOn w:val="DefaultParagraphFont"/>
    <w:link w:val="BodyText2"/>
    <w:uiPriority w:val="99"/>
    <w:qFormat/>
    <w:rsid w:val="00946CDD"/>
    <w:rPr>
      <w:rFonts w:ascii="Times New Roman" w:eastAsia="MS Mincho" w:hAnsi="Times New Roman" w:cs="Times New Roman"/>
      <w:i/>
      <w:sz w:val="20"/>
      <w:szCs w:val="20"/>
      <w:lang w:val="en-GB"/>
    </w:rPr>
  </w:style>
  <w:style w:type="paragraph" w:styleId="BodyText3">
    <w:name w:val="Body Text 3"/>
    <w:basedOn w:val="Normal"/>
    <w:link w:val="BodyText3Char"/>
    <w:uiPriority w:val="99"/>
    <w:qFormat/>
    <w:rsid w:val="00946CDD"/>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rPr>
  </w:style>
  <w:style w:type="character" w:customStyle="1" w:styleId="BodyText3Char">
    <w:name w:val="Body Text 3 Char"/>
    <w:basedOn w:val="DefaultParagraphFont"/>
    <w:link w:val="BodyText3"/>
    <w:uiPriority w:val="99"/>
    <w:qFormat/>
    <w:rsid w:val="00946CDD"/>
    <w:rPr>
      <w:rFonts w:ascii="Times New Roman" w:eastAsia="Osaka" w:hAnsi="Times New Roman" w:cs="Times New Roman"/>
      <w:color w:val="000000"/>
      <w:sz w:val="20"/>
      <w:szCs w:val="20"/>
      <w:lang w:val="en-GB"/>
    </w:rPr>
  </w:style>
  <w:style w:type="character" w:styleId="PageNumber">
    <w:name w:val="page number"/>
    <w:qFormat/>
    <w:rsid w:val="00946CDD"/>
  </w:style>
  <w:style w:type="paragraph" w:customStyle="1" w:styleId="CharCharCharCharChar">
    <w:name w:val="Char Char Char Char Char"/>
    <w:uiPriority w:val="99"/>
    <w:semiHidden/>
    <w:qFormat/>
    <w:rsid w:val="00946CDD"/>
    <w:pPr>
      <w:keepNext/>
      <w:numPr>
        <w:numId w:val="8"/>
      </w:numPr>
      <w:tabs>
        <w:tab w:val="clear" w:pos="85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customStyle="1" w:styleId="Char">
    <w:name w:val="样式 页眉 Char"/>
    <w:link w:val="a2"/>
    <w:qFormat/>
    <w:rsid w:val="00946CDD"/>
    <w:rPr>
      <w:rFonts w:ascii="Arial" w:eastAsia="Arial" w:hAnsi="Arial" w:cs="Times New Roman"/>
      <w:b/>
      <w:bCs/>
      <w:noProof/>
      <w:szCs w:val="20"/>
      <w:lang w:val="en-GB"/>
    </w:rPr>
  </w:style>
  <w:style w:type="paragraph" w:customStyle="1" w:styleId="CharChar">
    <w:name w:val="Char Char"/>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标题 1 Char1,h19 Char"/>
    <w:qFormat/>
    <w:rsid w:val="00946CDD"/>
    <w:rPr>
      <w:lang w:val="en-GB" w:eastAsia="ja-JP" w:bidi="ar-SA"/>
    </w:rPr>
  </w:style>
  <w:style w:type="paragraph" w:customStyle="1" w:styleId="1Char">
    <w:name w:val="(文字) (文字)1 Char (文字) (文字)"/>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46CDD"/>
    <w:rPr>
      <w:rFonts w:eastAsia="MS Mincho"/>
      <w:lang w:val="en-GB" w:eastAsia="en-US" w:bidi="ar-SA"/>
    </w:rPr>
  </w:style>
  <w:style w:type="paragraph" w:customStyle="1" w:styleId="1CharChar">
    <w:name w:val="(文字) (文字)1 Char (文字) (文字) Char"/>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qFormat/>
    <w:rsid w:val="00946CDD"/>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46CDD"/>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46CD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46C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46CDD"/>
    <w:rPr>
      <w:rFonts w:ascii="Arial" w:hAnsi="Arial"/>
      <w:sz w:val="32"/>
      <w:lang w:val="en-GB" w:eastAsia="ja-JP" w:bidi="ar-SA"/>
    </w:rPr>
  </w:style>
  <w:style w:type="character" w:customStyle="1" w:styleId="CharChar4">
    <w:name w:val="Char Char4"/>
    <w:qFormat/>
    <w:rsid w:val="00946CDD"/>
    <w:rPr>
      <w:rFonts w:ascii="Courier New" w:hAnsi="Courier New"/>
      <w:lang w:val="nb-NO" w:eastAsia="ja-JP" w:bidi="ar-SA"/>
    </w:rPr>
  </w:style>
  <w:style w:type="character" w:customStyle="1" w:styleId="AndreaLeonardi">
    <w:name w:val="Andrea Leonardi"/>
    <w:semiHidden/>
    <w:qFormat/>
    <w:rsid w:val="00946CDD"/>
    <w:rPr>
      <w:rFonts w:ascii="Arial" w:hAnsi="Arial" w:cs="Arial"/>
      <w:color w:val="auto"/>
      <w:sz w:val="20"/>
      <w:szCs w:val="20"/>
    </w:rPr>
  </w:style>
  <w:style w:type="character" w:customStyle="1" w:styleId="B1Char1">
    <w:name w:val="B1 Char1"/>
    <w:qFormat/>
    <w:rsid w:val="00946CDD"/>
    <w:rPr>
      <w:lang w:val="en-GB"/>
    </w:rPr>
  </w:style>
  <w:style w:type="character" w:customStyle="1" w:styleId="msoins0">
    <w:name w:val="msoins"/>
    <w:basedOn w:val="DefaultParagraphFont"/>
    <w:qFormat/>
    <w:rsid w:val="00946CDD"/>
  </w:style>
  <w:style w:type="character" w:customStyle="1" w:styleId="NOCharChar">
    <w:name w:val="NO Char Char"/>
    <w:qFormat/>
    <w:rsid w:val="00946CDD"/>
    <w:rPr>
      <w:lang w:val="en-GB" w:eastAsia="en-US" w:bidi="ar-SA"/>
    </w:rPr>
  </w:style>
  <w:style w:type="character" w:customStyle="1" w:styleId="NOZchn">
    <w:name w:val="NO Zchn"/>
    <w:qFormat/>
    <w:rsid w:val="00946CDD"/>
    <w:rPr>
      <w:lang w:val="en-GB" w:eastAsia="en-US" w:bidi="ar-SA"/>
    </w:rPr>
  </w:style>
  <w:style w:type="paragraph" w:customStyle="1" w:styleId="CharCharCharCharCharChar">
    <w:name w:val="Char Char Char Char Char Char"/>
    <w:uiPriority w:val="99"/>
    <w:semiHidden/>
    <w:qFormat/>
    <w:rsid w:val="00946CD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3">
    <w:name w:val="(文字) (文字)"/>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qFormat/>
    <w:rsid w:val="00946CDD"/>
  </w:style>
  <w:style w:type="character" w:customStyle="1" w:styleId="T1Char1">
    <w:name w:val="T1 Char1"/>
    <w:aliases w:val="Header 6 Char Char1"/>
    <w:qFormat/>
    <w:rsid w:val="00946CD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46CD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46CDD"/>
    <w:rPr>
      <w:rFonts w:ascii="Arial" w:eastAsia="MS Mincho" w:hAnsi="Arial"/>
      <w:sz w:val="22"/>
      <w:lang w:val="en-GB" w:eastAsia="en-US" w:bidi="ar-SA"/>
    </w:rPr>
  </w:style>
  <w:style w:type="paragraph" w:customStyle="1" w:styleId="CarCar">
    <w:name w:val="Car Car"/>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46CDD"/>
    <w:rPr>
      <w:rFonts w:ascii="Arial" w:hAnsi="Arial"/>
      <w:sz w:val="32"/>
      <w:lang w:val="en-GB" w:eastAsia="en-US" w:bidi="ar-SA"/>
    </w:rPr>
  </w:style>
  <w:style w:type="character" w:customStyle="1" w:styleId="TACCar">
    <w:name w:val="TAC Car"/>
    <w:qFormat/>
    <w:rsid w:val="00946CDD"/>
    <w:rPr>
      <w:rFonts w:ascii="Arial" w:hAnsi="Arial"/>
      <w:sz w:val="18"/>
      <w:lang w:val="en-GB" w:eastAsia="ja-JP" w:bidi="ar-SA"/>
    </w:rPr>
  </w:style>
  <w:style w:type="paragraph" w:customStyle="1" w:styleId="ZchnZchn1">
    <w:name w:val="Zchn Zchn1"/>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qFormat/>
    <w:rsid w:val="00946CD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46CDD"/>
    <w:rPr>
      <w:rFonts w:ascii="Arial" w:hAnsi="Arial"/>
      <w:sz w:val="32"/>
      <w:lang w:val="en-GB" w:eastAsia="en-US" w:bidi="ar-SA"/>
    </w:rPr>
  </w:style>
  <w:style w:type="paragraph" w:customStyle="1" w:styleId="2">
    <w:name w:val="(文字) (文字)2"/>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46CD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46CD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46CDD"/>
    <w:rPr>
      <w:rFonts w:ascii="Arial" w:eastAsia="MS Mincho" w:hAnsi="Arial"/>
      <w:sz w:val="22"/>
      <w:lang w:val="en-GB" w:eastAsia="en-US" w:bidi="ar-SA"/>
    </w:rPr>
  </w:style>
  <w:style w:type="paragraph" w:customStyle="1" w:styleId="3">
    <w:name w:val="(文字) (文字)3"/>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946CDD"/>
  </w:style>
  <w:style w:type="paragraph" w:customStyle="1" w:styleId="11">
    <w:name w:val="(文字) (文字)1"/>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uiPriority w:val="99"/>
    <w:qFormat/>
    <w:rsid w:val="00946CDD"/>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uiPriority w:val="99"/>
    <w:qFormat/>
    <w:rsid w:val="00946CDD"/>
    <w:rPr>
      <w:rFonts w:ascii="Times New Roman" w:eastAsia="MS Mincho" w:hAnsi="Times New Roman" w:cs="Times New Roman"/>
      <w:sz w:val="20"/>
      <w:szCs w:val="20"/>
      <w:lang w:val="en-GB" w:eastAsia="en-GB"/>
    </w:rPr>
  </w:style>
  <w:style w:type="paragraph" w:styleId="NormalIndent">
    <w:name w:val="Normal Indent"/>
    <w:basedOn w:val="Normal"/>
    <w:link w:val="NormalIndentChar"/>
    <w:uiPriority w:val="99"/>
    <w:qFormat/>
    <w:rsid w:val="00946CDD"/>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uiPriority w:val="99"/>
    <w:qFormat/>
    <w:rsid w:val="00946CDD"/>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uiPriority w:val="99"/>
    <w:qFormat/>
    <w:rsid w:val="00946CDD"/>
    <w:pPr>
      <w:numPr>
        <w:numId w:val="10"/>
      </w:numPr>
      <w:tabs>
        <w:tab w:val="clear" w:pos="720"/>
        <w:tab w:val="num" w:pos="397"/>
        <w:tab w:val="left" w:pos="851"/>
        <w:tab w:val="num" w:pos="926"/>
      </w:tabs>
      <w:overflowPunct w:val="0"/>
      <w:autoSpaceDE w:val="0"/>
      <w:autoSpaceDN w:val="0"/>
      <w:adjustRightInd w:val="0"/>
      <w:spacing w:after="180" w:line="240" w:lineRule="auto"/>
      <w:ind w:left="926" w:hanging="851"/>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uiPriority w:val="99"/>
    <w:qFormat/>
    <w:rsid w:val="00946CDD"/>
    <w:pPr>
      <w:numPr>
        <w:numId w:val="9"/>
      </w:numPr>
      <w:tabs>
        <w:tab w:val="clear" w:pos="720"/>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46CDD"/>
    <w:rPr>
      <w:rFonts w:ascii="Arial" w:hAnsi="Arial"/>
      <w:sz w:val="36"/>
      <w:lang w:val="en-GB" w:eastAsia="en-US" w:bidi="ar-SA"/>
    </w:rPr>
  </w:style>
  <w:style w:type="character" w:customStyle="1" w:styleId="CharChar7">
    <w:name w:val="Char Char7"/>
    <w:semiHidden/>
    <w:qFormat/>
    <w:rsid w:val="00946CDD"/>
    <w:rPr>
      <w:rFonts w:ascii="Tahoma" w:hAnsi="Tahoma" w:cs="Tahoma"/>
      <w:shd w:val="clear" w:color="auto" w:fill="000080"/>
      <w:lang w:val="en-GB" w:eastAsia="en-US"/>
    </w:rPr>
  </w:style>
  <w:style w:type="character" w:customStyle="1" w:styleId="ZchnZchn5">
    <w:name w:val="Zchn Zchn5"/>
    <w:qFormat/>
    <w:rsid w:val="00946CDD"/>
    <w:rPr>
      <w:rFonts w:ascii="Courier New" w:eastAsia="Batang" w:hAnsi="Courier New"/>
      <w:lang w:val="nb-NO" w:eastAsia="en-US" w:bidi="ar-SA"/>
    </w:rPr>
  </w:style>
  <w:style w:type="character" w:customStyle="1" w:styleId="CharChar10">
    <w:name w:val="Char Char10"/>
    <w:semiHidden/>
    <w:qFormat/>
    <w:rsid w:val="00946CDD"/>
    <w:rPr>
      <w:rFonts w:ascii="Times New Roman" w:hAnsi="Times New Roman"/>
      <w:lang w:val="en-GB" w:eastAsia="en-US"/>
    </w:rPr>
  </w:style>
  <w:style w:type="character" w:customStyle="1" w:styleId="CharChar9">
    <w:name w:val="Char Char9"/>
    <w:semiHidden/>
    <w:qFormat/>
    <w:rsid w:val="00946CDD"/>
    <w:rPr>
      <w:rFonts w:ascii="Tahoma" w:hAnsi="Tahoma" w:cs="Tahoma"/>
      <w:sz w:val="16"/>
      <w:szCs w:val="16"/>
      <w:lang w:val="en-GB" w:eastAsia="en-US"/>
    </w:rPr>
  </w:style>
  <w:style w:type="character" w:customStyle="1" w:styleId="CharChar8">
    <w:name w:val="Char Char8"/>
    <w:semiHidden/>
    <w:qFormat/>
    <w:rsid w:val="00946CDD"/>
    <w:rPr>
      <w:rFonts w:ascii="Times New Roman" w:hAnsi="Times New Roman"/>
      <w:b/>
      <w:bCs/>
      <w:lang w:val="en-GB" w:eastAsia="en-US"/>
    </w:rPr>
  </w:style>
  <w:style w:type="paragraph" w:customStyle="1" w:styleId="a4">
    <w:name w:val="修订"/>
    <w:hidden/>
    <w:semiHidden/>
    <w:qFormat/>
    <w:rsid w:val="00946CDD"/>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qFormat/>
    <w:rsid w:val="00946CDD"/>
    <w:pPr>
      <w:snapToGrid w:val="0"/>
      <w:spacing w:after="180" w:line="240" w:lineRule="auto"/>
    </w:pPr>
    <w:rPr>
      <w:rFonts w:ascii="Times New Roman" w:eastAsia="SimSun" w:hAnsi="Times New Roman" w:cs="Times New Roman"/>
      <w:sz w:val="20"/>
      <w:szCs w:val="20"/>
      <w:lang w:val="en-GB"/>
    </w:rPr>
  </w:style>
  <w:style w:type="character" w:customStyle="1" w:styleId="EndnoteTextChar">
    <w:name w:val="Endnote Text Char"/>
    <w:basedOn w:val="DefaultParagraphFont"/>
    <w:link w:val="EndnoteText"/>
    <w:uiPriority w:val="99"/>
    <w:qFormat/>
    <w:rsid w:val="00946CDD"/>
    <w:rPr>
      <w:rFonts w:ascii="Times New Roman" w:eastAsia="SimSun" w:hAnsi="Times New Roman" w:cs="Times New Roman"/>
      <w:sz w:val="20"/>
      <w:szCs w:val="20"/>
      <w:lang w:val="en-GB"/>
    </w:rPr>
  </w:style>
  <w:style w:type="character" w:styleId="EndnoteReference">
    <w:name w:val="endnote reference"/>
    <w:qFormat/>
    <w:rsid w:val="00946CDD"/>
    <w:rPr>
      <w:vertAlign w:val="superscript"/>
    </w:rPr>
  </w:style>
  <w:style w:type="character" w:customStyle="1" w:styleId="btChar3">
    <w:name w:val="bt Char3"/>
    <w:aliases w:val="bt Car Char Char3"/>
    <w:qFormat/>
    <w:rsid w:val="00946CDD"/>
    <w:rPr>
      <w:lang w:val="en-GB" w:eastAsia="ja-JP" w:bidi="ar-SA"/>
    </w:rPr>
  </w:style>
  <w:style w:type="paragraph" w:styleId="Title">
    <w:name w:val="Title"/>
    <w:basedOn w:val="Normal"/>
    <w:next w:val="Normal"/>
    <w:link w:val="TitleChar"/>
    <w:uiPriority w:val="99"/>
    <w:qFormat/>
    <w:rsid w:val="00946CDD"/>
    <w:pPr>
      <w:overflowPunct w:val="0"/>
      <w:autoSpaceDE w:val="0"/>
      <w:autoSpaceDN w:val="0"/>
      <w:adjustRightInd w:val="0"/>
      <w:spacing w:before="240" w:after="60" w:line="240" w:lineRule="auto"/>
      <w:textAlignment w:val="baseline"/>
      <w:outlineLvl w:val="0"/>
    </w:pPr>
    <w:rPr>
      <w:rFonts w:ascii="Courier New" w:eastAsia="MS Mincho" w:hAnsi="Courier New" w:cs="Times New Roman"/>
      <w:sz w:val="20"/>
      <w:szCs w:val="20"/>
      <w:lang w:val="nb-NO"/>
    </w:rPr>
  </w:style>
  <w:style w:type="character" w:customStyle="1" w:styleId="TitleChar">
    <w:name w:val="Title Char"/>
    <w:basedOn w:val="DefaultParagraphFont"/>
    <w:link w:val="Title"/>
    <w:uiPriority w:val="99"/>
    <w:qFormat/>
    <w:rsid w:val="00946CDD"/>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946CDD"/>
    <w:rPr>
      <w:rFonts w:ascii="Arial" w:hAnsi="Arial"/>
      <w:sz w:val="22"/>
      <w:lang w:val="en-GB" w:eastAsia="ja-JP" w:bidi="ar-SA"/>
    </w:rPr>
  </w:style>
  <w:style w:type="paragraph" w:styleId="Date">
    <w:name w:val="Date"/>
    <w:basedOn w:val="Normal"/>
    <w:next w:val="Normal"/>
    <w:link w:val="DateChar"/>
    <w:uiPriority w:val="99"/>
    <w:qFormat/>
    <w:rsid w:val="00946CD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rPr>
  </w:style>
  <w:style w:type="character" w:customStyle="1" w:styleId="DateChar">
    <w:name w:val="Date Char"/>
    <w:basedOn w:val="DefaultParagraphFont"/>
    <w:link w:val="Date"/>
    <w:uiPriority w:val="99"/>
    <w:qFormat/>
    <w:rsid w:val="00946CDD"/>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46CDD"/>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46CDD"/>
    <w:rPr>
      <w:rFonts w:ascii="Arial" w:hAnsi="Arial"/>
      <w:sz w:val="24"/>
      <w:lang w:val="en-GB"/>
    </w:rPr>
  </w:style>
  <w:style w:type="paragraph" w:customStyle="1" w:styleId="AutoCorrect">
    <w:name w:val="AutoCorrect"/>
    <w:uiPriority w:val="99"/>
    <w:qFormat/>
    <w:rsid w:val="00946CDD"/>
    <w:pPr>
      <w:spacing w:after="0" w:line="240" w:lineRule="auto"/>
    </w:pPr>
    <w:rPr>
      <w:rFonts w:ascii="Times New Roman" w:eastAsia="MS Mincho" w:hAnsi="Times New Roman" w:cs="Times New Roman"/>
      <w:sz w:val="24"/>
      <w:szCs w:val="24"/>
      <w:lang w:val="en-GB" w:eastAsia="ko-KR"/>
    </w:rPr>
  </w:style>
  <w:style w:type="paragraph" w:customStyle="1" w:styleId="-PAGE-">
    <w:name w:val="- PAGE -"/>
    <w:uiPriority w:val="99"/>
    <w:qFormat/>
    <w:rsid w:val="00946CDD"/>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46CD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46CDD"/>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uiPriority w:val="99"/>
    <w:qFormat/>
    <w:rsid w:val="00946CDD"/>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uiPriority w:val="99"/>
    <w:qFormat/>
    <w:rsid w:val="00946CDD"/>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uiPriority w:val="99"/>
    <w:qFormat/>
    <w:rsid w:val="00946CDD"/>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uiPriority w:val="99"/>
    <w:qFormat/>
    <w:rsid w:val="00946CDD"/>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uiPriority w:val="99"/>
    <w:qFormat/>
    <w:rsid w:val="00946CDD"/>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uiPriority w:val="99"/>
    <w:qFormat/>
    <w:rsid w:val="00946CDD"/>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uiPriority w:val="99"/>
    <w:qFormat/>
    <w:rsid w:val="00946CDD"/>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uiPriority w:val="99"/>
    <w:qFormat/>
    <w:rsid w:val="00946CDD"/>
    <w:pPr>
      <w:overflowPunct w:val="0"/>
      <w:autoSpaceDE w:val="0"/>
      <w:autoSpaceDN w:val="0"/>
      <w:adjustRightInd w:val="0"/>
      <w:spacing w:after="180" w:line="240" w:lineRule="auto"/>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Normal"/>
    <w:uiPriority w:val="99"/>
    <w:qFormat/>
    <w:rsid w:val="00946CDD"/>
    <w:pPr>
      <w:overflowPunct w:val="0"/>
      <w:autoSpaceDE w:val="0"/>
      <w:autoSpaceDN w:val="0"/>
      <w:adjustRightInd w:val="0"/>
      <w:spacing w:after="180" w:line="240" w:lineRule="auto"/>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Normal"/>
    <w:uiPriority w:val="99"/>
    <w:qFormat/>
    <w:rsid w:val="00946CDD"/>
    <w:pPr>
      <w:overflowPunct w:val="0"/>
      <w:autoSpaceDE w:val="0"/>
      <w:autoSpaceDN w:val="0"/>
      <w:adjustRightInd w:val="0"/>
      <w:spacing w:after="180" w:line="240" w:lineRule="auto"/>
      <w:ind w:left="1701" w:hanging="567"/>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Normal"/>
    <w:next w:val="Normal"/>
    <w:uiPriority w:val="99"/>
    <w:qFormat/>
    <w:rsid w:val="00946CDD"/>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MS Mincho" w:hAnsi="Times New Roman" w:cs="Times New Roman"/>
      <w:b/>
      <w:sz w:val="24"/>
      <w:szCs w:val="20"/>
      <w:lang w:val="en-GB" w:eastAsia="ja-JP"/>
    </w:rPr>
  </w:style>
  <w:style w:type="character" w:styleId="Strong">
    <w:name w:val="Strong"/>
    <w:uiPriority w:val="22"/>
    <w:qFormat/>
    <w:rsid w:val="00946CDD"/>
    <w:rPr>
      <w:b/>
      <w:bCs/>
    </w:rPr>
  </w:style>
  <w:style w:type="paragraph" w:customStyle="1" w:styleId="enumlev2">
    <w:name w:val="enumlev2"/>
    <w:basedOn w:val="Normal"/>
    <w:uiPriority w:val="99"/>
    <w:qFormat/>
    <w:rsid w:val="00946CDD"/>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Normal"/>
    <w:uiPriority w:val="99"/>
    <w:qFormat/>
    <w:rsid w:val="00946CDD"/>
    <w:pPr>
      <w:keepNext/>
      <w:keepLines/>
      <w:overflowPunct w:val="0"/>
      <w:autoSpaceDE w:val="0"/>
      <w:autoSpaceDN w:val="0"/>
      <w:adjustRightInd w:val="0"/>
      <w:spacing w:before="240" w:after="180" w:line="240" w:lineRule="auto"/>
      <w:ind w:left="1418"/>
      <w:textAlignment w:val="baseline"/>
    </w:pPr>
    <w:rPr>
      <w:rFonts w:ascii="Arial" w:eastAsia="MS Mincho" w:hAnsi="Arial" w:cs="Times New Roman"/>
      <w:b/>
      <w:sz w:val="36"/>
      <w:szCs w:val="20"/>
      <w:lang w:eastAsia="ja-JP"/>
    </w:rPr>
  </w:style>
  <w:style w:type="paragraph" w:customStyle="1" w:styleId="Figure">
    <w:name w:val="Figure"/>
    <w:basedOn w:val="Normal"/>
    <w:uiPriority w:val="99"/>
    <w:qFormat/>
    <w:rsid w:val="00946CDD"/>
    <w:pPr>
      <w:tabs>
        <w:tab w:val="num" w:pos="1440"/>
      </w:tabs>
      <w:spacing w:before="180" w:after="240" w:line="280" w:lineRule="atLeast"/>
      <w:ind w:left="720" w:hanging="360"/>
      <w:jc w:val="center"/>
    </w:pPr>
    <w:rPr>
      <w:rFonts w:ascii="Arial" w:eastAsia="MS Mincho" w:hAnsi="Arial" w:cs="Times New Roman"/>
      <w:b/>
      <w:sz w:val="20"/>
      <w:szCs w:val="20"/>
      <w:lang w:eastAsia="ja-JP"/>
    </w:rPr>
  </w:style>
  <w:style w:type="paragraph" w:customStyle="1" w:styleId="12">
    <w:name w:val="修订1"/>
    <w:hidden/>
    <w:uiPriority w:val="99"/>
    <w:semiHidden/>
    <w:qFormat/>
    <w:rsid w:val="00946CDD"/>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46CDD"/>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rPr>
  </w:style>
  <w:style w:type="paragraph" w:customStyle="1" w:styleId="PageXofY">
    <w:name w:val="Page X of Y"/>
    <w:uiPriority w:val="99"/>
    <w:qFormat/>
    <w:rsid w:val="00946CDD"/>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uiPriority w:val="99"/>
    <w:qFormat/>
    <w:rsid w:val="00946CD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style>
  <w:style w:type="paragraph" w:customStyle="1" w:styleId="RecCCITT">
    <w:name w:val="Rec_CCITT_#"/>
    <w:basedOn w:val="Normal"/>
    <w:uiPriority w:val="99"/>
    <w:qFormat/>
    <w:rsid w:val="00946CDD"/>
    <w:pPr>
      <w:keepNext/>
      <w:keepLines/>
      <w:overflowPunct w:val="0"/>
      <w:autoSpaceDE w:val="0"/>
      <w:autoSpaceDN w:val="0"/>
      <w:adjustRightInd w:val="0"/>
      <w:spacing w:after="180" w:line="240" w:lineRule="auto"/>
      <w:textAlignment w:val="baseline"/>
    </w:pPr>
    <w:rPr>
      <w:rFonts w:ascii="Times New Roman" w:eastAsia="SimSun" w:hAnsi="Times New Roman" w:cs="Times New Roman"/>
      <w:b/>
      <w:sz w:val="20"/>
      <w:szCs w:val="20"/>
      <w:lang w:val="en-GB" w:eastAsia="ja-JP"/>
    </w:rPr>
  </w:style>
  <w:style w:type="paragraph" w:customStyle="1" w:styleId="1CharChar1Char">
    <w:name w:val="(文字) (文字)1 Char (文字) (文字) Char (文字) (文字)1 Char (文字) (文字)"/>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uiPriority w:val="99"/>
    <w:qFormat/>
    <w:rsid w:val="00946CDD"/>
    <w:pPr>
      <w:tabs>
        <w:tab w:val="center" w:pos="4820"/>
        <w:tab w:val="right" w:pos="9640"/>
      </w:tabs>
      <w:spacing w:after="180" w:line="240" w:lineRule="auto"/>
    </w:pPr>
    <w:rPr>
      <w:rFonts w:ascii="Times New Roman" w:eastAsia="SimSun" w:hAnsi="Times New Roman" w:cs="Times New Roman"/>
      <w:sz w:val="20"/>
      <w:szCs w:val="20"/>
      <w:lang w:val="en-GB" w:eastAsia="ja-JP"/>
    </w:rPr>
  </w:style>
  <w:style w:type="paragraph" w:customStyle="1" w:styleId="Separation">
    <w:name w:val="Separation"/>
    <w:basedOn w:val="Heading1"/>
    <w:next w:val="Normal"/>
    <w:uiPriority w:val="99"/>
    <w:qFormat/>
    <w:rsid w:val="00946CDD"/>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46CD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46CDD"/>
    <w:rPr>
      <w:rFonts w:ascii="Arial" w:hAnsi="Arial"/>
      <w:lang w:val="en-GB" w:eastAsia="en-US" w:bidi="ar-SA"/>
    </w:rPr>
  </w:style>
  <w:style w:type="table" w:customStyle="1" w:styleId="Tabellengitternetz1">
    <w:name w:val="Tabellengitternetz1"/>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46CDD"/>
    <w:pPr>
      <w:tabs>
        <w:tab w:val="num" w:pos="928"/>
      </w:tabs>
      <w:spacing w:after="180" w:line="240" w:lineRule="auto"/>
      <w:ind w:left="928" w:hanging="360"/>
    </w:pPr>
    <w:rPr>
      <w:rFonts w:ascii="Times New Roman" w:eastAsia="Batang" w:hAnsi="Times New Roman" w:cs="Times New Roman"/>
      <w:sz w:val="20"/>
      <w:szCs w:val="20"/>
      <w:lang w:val="en-GB"/>
    </w:rPr>
  </w:style>
  <w:style w:type="table" w:customStyle="1" w:styleId="TableGrid2">
    <w:name w:val="Table Grid2"/>
    <w:basedOn w:val="TableNormal"/>
    <w:next w:val="TableGrid"/>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46CD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46CDD"/>
    <w:pPr>
      <w:keepNext w:val="0"/>
      <w:keepLines w:val="0"/>
      <w:spacing w:before="240"/>
      <w:ind w:left="0" w:firstLine="0"/>
    </w:pPr>
    <w:rPr>
      <w:rFonts w:eastAsia="MS Mincho"/>
      <w:bCs/>
    </w:rPr>
  </w:style>
  <w:style w:type="table" w:customStyle="1" w:styleId="TableGrid3">
    <w:name w:val="Table Grid3"/>
    <w:basedOn w:val="TableNormal"/>
    <w:next w:val="TableGrid"/>
    <w:qFormat/>
    <w:rsid w:val="00946CD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46CDD"/>
    <w:pPr>
      <w:spacing w:after="180" w:line="240" w:lineRule="auto"/>
    </w:pPr>
    <w:rPr>
      <w:rFonts w:ascii="Tahoma" w:eastAsia="MS Mincho" w:hAnsi="Tahoma" w:cs="Tahoma"/>
      <w:sz w:val="16"/>
      <w:szCs w:val="16"/>
      <w:lang w:val="en-GB"/>
    </w:rPr>
  </w:style>
  <w:style w:type="paragraph" w:customStyle="1" w:styleId="JK-text-simpledoc">
    <w:name w:val="JK - text - simple doc"/>
    <w:basedOn w:val="BodyText"/>
    <w:autoRedefine/>
    <w:uiPriority w:val="99"/>
    <w:qFormat/>
    <w:rsid w:val="00946CD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46CDD"/>
    <w:pPr>
      <w:spacing w:before="100" w:beforeAutospacing="1" w:after="100" w:afterAutospacing="1" w:line="240" w:lineRule="auto"/>
    </w:pPr>
    <w:rPr>
      <w:rFonts w:ascii="Times New Roman" w:eastAsia="MS Mincho" w:hAnsi="Times New Roman" w:cs="Times New Roman"/>
      <w:sz w:val="24"/>
      <w:szCs w:val="24"/>
    </w:rPr>
  </w:style>
  <w:style w:type="paragraph" w:customStyle="1" w:styleId="13">
    <w:name w:val="吹き出し1"/>
    <w:basedOn w:val="Normal"/>
    <w:uiPriority w:val="99"/>
    <w:semiHidden/>
    <w:qFormat/>
    <w:rsid w:val="00946CDD"/>
    <w:pPr>
      <w:spacing w:after="180" w:line="240" w:lineRule="auto"/>
    </w:pPr>
    <w:rPr>
      <w:rFonts w:ascii="Tahoma" w:eastAsia="MS Mincho" w:hAnsi="Tahoma" w:cs="Tahoma"/>
      <w:sz w:val="16"/>
      <w:szCs w:val="16"/>
      <w:lang w:val="en-GB"/>
    </w:rPr>
  </w:style>
  <w:style w:type="paragraph" w:customStyle="1" w:styleId="ZchnZchn">
    <w:name w:val="Zchn Zchn"/>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46CDD"/>
    <w:rPr>
      <w:rFonts w:ascii="Arial" w:hAnsi="Arial"/>
      <w:b/>
      <w:noProof/>
      <w:sz w:val="18"/>
      <w:lang w:val="en-GB" w:eastAsia="en-US" w:bidi="ar-SA"/>
    </w:rPr>
  </w:style>
  <w:style w:type="paragraph" w:customStyle="1" w:styleId="20">
    <w:name w:val="吹き出し2"/>
    <w:basedOn w:val="Normal"/>
    <w:uiPriority w:val="99"/>
    <w:semiHidden/>
    <w:qFormat/>
    <w:rsid w:val="00946CDD"/>
    <w:pPr>
      <w:spacing w:after="180" w:line="240" w:lineRule="auto"/>
    </w:pPr>
    <w:rPr>
      <w:rFonts w:ascii="Tahoma" w:eastAsia="MS Mincho" w:hAnsi="Tahoma" w:cs="Tahoma"/>
      <w:sz w:val="16"/>
      <w:szCs w:val="16"/>
      <w:lang w:val="en-GB"/>
    </w:rPr>
  </w:style>
  <w:style w:type="paragraph" w:customStyle="1" w:styleId="Note">
    <w:name w:val="Note"/>
    <w:basedOn w:val="B10"/>
    <w:uiPriority w:val="99"/>
    <w:qFormat/>
    <w:rsid w:val="00946CD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46CDD"/>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uiPriority w:val="99"/>
    <w:qFormat/>
    <w:rsid w:val="00946CD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46CDD"/>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uiPriority w:val="99"/>
    <w:qFormat/>
    <w:rsid w:val="00946CDD"/>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uiPriority w:val="99"/>
    <w:qFormat/>
    <w:rsid w:val="00946CDD"/>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uiPriority w:val="99"/>
    <w:qFormat/>
    <w:rsid w:val="00946CDD"/>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uiPriority w:val="99"/>
    <w:qFormat/>
    <w:rsid w:val="00946CDD"/>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qFormat/>
    <w:rsid w:val="00946CDD"/>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qFormat/>
    <w:rsid w:val="00946CD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46CD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Normal"/>
    <w:uiPriority w:val="99"/>
    <w:qFormat/>
    <w:rsid w:val="00946CDD"/>
    <w:pPr>
      <w:tabs>
        <w:tab w:val="left" w:pos="360"/>
      </w:tabs>
      <w:overflowPunct w:val="0"/>
      <w:autoSpaceDE w:val="0"/>
      <w:autoSpaceDN w:val="0"/>
      <w:adjustRightInd w:val="0"/>
      <w:spacing w:before="120" w:after="120" w:line="240" w:lineRule="auto"/>
      <w:ind w:left="360" w:hanging="360"/>
      <w:textAlignment w:val="baseline"/>
    </w:pPr>
    <w:rPr>
      <w:rFonts w:ascii="Times New Roman" w:eastAsia="MS Mincho" w:hAnsi="Times New Roman" w:cs="Times New Roman"/>
      <w:sz w:val="20"/>
      <w:szCs w:val="20"/>
      <w:lang w:eastAsia="en-GB"/>
    </w:rPr>
  </w:style>
  <w:style w:type="paragraph" w:customStyle="1" w:styleId="xl40">
    <w:name w:val="xl40"/>
    <w:basedOn w:val="Normal"/>
    <w:uiPriority w:val="99"/>
    <w:qFormat/>
    <w:rsid w:val="00946CDD"/>
    <w:pPr>
      <w:shd w:val="clear" w:color="000000" w:fill="FFFF00"/>
      <w:spacing w:before="100" w:beforeAutospacing="1" w:after="100" w:afterAutospacing="1" w:line="240" w:lineRule="auto"/>
      <w:jc w:val="center"/>
    </w:pPr>
    <w:rPr>
      <w:rFonts w:ascii="Arial" w:eastAsia="SimSun" w:hAnsi="Arial" w:cs="Arial"/>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46CDD"/>
    <w:rPr>
      <w:rFonts w:ascii="Arial" w:hAnsi="Arial"/>
      <w:sz w:val="36"/>
      <w:lang w:val="en-GB" w:eastAsia="en-US" w:bidi="ar-SA"/>
    </w:rPr>
  </w:style>
  <w:style w:type="paragraph" w:customStyle="1" w:styleId="TableTitle">
    <w:name w:val="TableTitle"/>
    <w:basedOn w:val="BodyText2"/>
    <w:next w:val="BodyText2"/>
    <w:uiPriority w:val="99"/>
    <w:qFormat/>
    <w:rsid w:val="00946CDD"/>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46CDD"/>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uiPriority w:val="99"/>
    <w:qFormat/>
    <w:rsid w:val="00946CDD"/>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uiPriority w:val="99"/>
    <w:qFormat/>
    <w:rsid w:val="00946CDD"/>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uiPriority w:val="99"/>
    <w:qFormat/>
    <w:rsid w:val="00946CDD"/>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uiPriority w:val="99"/>
    <w:qFormat/>
    <w:rsid w:val="00946CDD"/>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46CDD"/>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946CDD"/>
    <w:pPr>
      <w:spacing w:before="120"/>
      <w:outlineLvl w:val="2"/>
    </w:pPr>
    <w:rPr>
      <w:sz w:val="28"/>
    </w:rPr>
  </w:style>
  <w:style w:type="paragraph" w:customStyle="1" w:styleId="Heading2Head2A2">
    <w:name w:val="Heading 2.Head2A.2"/>
    <w:basedOn w:val="Heading1"/>
    <w:next w:val="Normal"/>
    <w:uiPriority w:val="99"/>
    <w:qFormat/>
    <w:rsid w:val="00946CD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946CDD"/>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Para1">
    <w:name w:val="Para1"/>
    <w:basedOn w:val="Normal"/>
    <w:uiPriority w:val="99"/>
    <w:qFormat/>
    <w:rsid w:val="00946CDD"/>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uiPriority w:val="99"/>
    <w:qFormat/>
    <w:rsid w:val="00946CDD"/>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doctable">
    <w:name w:val="Tdoc_table"/>
    <w:uiPriority w:val="99"/>
    <w:qFormat/>
    <w:rsid w:val="00946CDD"/>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uiPriority w:val="99"/>
    <w:qFormat/>
    <w:rsid w:val="00946CDD"/>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946CDD"/>
    <w:pPr>
      <w:spacing w:after="220" w:line="240" w:lineRule="auto"/>
      <w:ind w:left="1298"/>
    </w:pPr>
    <w:rPr>
      <w:rFonts w:ascii="Arial" w:eastAsia="SimSun" w:hAnsi="Arial" w:cs="Times New Roman"/>
      <w:sz w:val="20"/>
      <w:szCs w:val="20"/>
      <w:lang w:eastAsia="en-GB"/>
    </w:rPr>
  </w:style>
  <w:style w:type="numbering" w:customStyle="1" w:styleId="14">
    <w:name w:val="无列表1"/>
    <w:next w:val="NoList"/>
    <w:semiHidden/>
    <w:rsid w:val="00946CDD"/>
  </w:style>
  <w:style w:type="paragraph" w:customStyle="1" w:styleId="berschrift2Head2A2">
    <w:name w:val="Überschrift 2.Head2A.2"/>
    <w:basedOn w:val="Heading1"/>
    <w:next w:val="Normal"/>
    <w:uiPriority w:val="99"/>
    <w:qFormat/>
    <w:rsid w:val="00946CDD"/>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46CDD"/>
    <w:pPr>
      <w:keepNext/>
      <w:keepLines/>
      <w:overflowPunct w:val="0"/>
      <w:autoSpaceDE w:val="0"/>
      <w:autoSpaceDN w:val="0"/>
      <w:adjustRightInd w:val="0"/>
      <w:spacing w:after="0" w:line="240" w:lineRule="auto"/>
      <w:ind w:right="134"/>
      <w:jc w:val="right"/>
      <w:textAlignment w:val="baseline"/>
    </w:pPr>
    <w:rPr>
      <w:rFonts w:ascii="Arial" w:eastAsia="MS Mincho" w:hAnsi="Arial" w:cs="Arial"/>
      <w:sz w:val="18"/>
      <w:szCs w:val="18"/>
    </w:rPr>
  </w:style>
  <w:style w:type="paragraph" w:customStyle="1" w:styleId="StyleTAC">
    <w:name w:val="Style TAC +"/>
    <w:basedOn w:val="TAC"/>
    <w:next w:val="TAC"/>
    <w:link w:val="StyleTACChar"/>
    <w:autoRedefine/>
    <w:qFormat/>
    <w:rsid w:val="00946CDD"/>
    <w:rPr>
      <w:rFonts w:eastAsia="MS Mincho"/>
      <w:kern w:val="2"/>
    </w:rPr>
  </w:style>
  <w:style w:type="character" w:customStyle="1" w:styleId="StyleTACChar">
    <w:name w:val="Style TAC + Char"/>
    <w:link w:val="StyleTAC"/>
    <w:qFormat/>
    <w:rsid w:val="00946CDD"/>
    <w:rPr>
      <w:rFonts w:ascii="Arial" w:eastAsia="MS Mincho" w:hAnsi="Arial" w:cs="Times New Roman"/>
      <w:kern w:val="2"/>
      <w:sz w:val="18"/>
      <w:szCs w:val="20"/>
      <w:lang w:val="en-GB"/>
    </w:rPr>
  </w:style>
  <w:style w:type="character" w:customStyle="1" w:styleId="CharChar29">
    <w:name w:val="Char Char29"/>
    <w:qFormat/>
    <w:rsid w:val="00946CDD"/>
    <w:rPr>
      <w:rFonts w:ascii="Arial" w:hAnsi="Arial"/>
      <w:sz w:val="36"/>
      <w:lang w:val="en-GB" w:eastAsia="en-US" w:bidi="ar-SA"/>
    </w:rPr>
  </w:style>
  <w:style w:type="character" w:customStyle="1" w:styleId="CharChar28">
    <w:name w:val="Char Char28"/>
    <w:qFormat/>
    <w:rsid w:val="00946CDD"/>
    <w:rPr>
      <w:rFonts w:ascii="Arial" w:hAnsi="Arial"/>
      <w:sz w:val="32"/>
      <w:lang w:val="en-GB"/>
    </w:rPr>
  </w:style>
  <w:style w:type="paragraph" w:customStyle="1" w:styleId="berschrift3h3H3Underrubrik2">
    <w:name w:val="Überschrift 3.h3.H3.Underrubrik2"/>
    <w:basedOn w:val="Heading2"/>
    <w:next w:val="Normal"/>
    <w:uiPriority w:val="99"/>
    <w:qFormat/>
    <w:rsid w:val="00946CD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46CD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46CDD"/>
    <w:rPr>
      <w:rFonts w:ascii="Arial" w:hAnsi="Arial"/>
      <w:sz w:val="22"/>
      <w:lang w:val="en-GB" w:eastAsia="en-GB" w:bidi="ar-SA"/>
    </w:rPr>
  </w:style>
  <w:style w:type="paragraph" w:customStyle="1" w:styleId="5">
    <w:name w:val="吹き出し5"/>
    <w:basedOn w:val="Normal"/>
    <w:uiPriority w:val="99"/>
    <w:semiHidden/>
    <w:qFormat/>
    <w:rsid w:val="00946CDD"/>
    <w:pPr>
      <w:spacing w:after="180" w:line="240" w:lineRule="auto"/>
    </w:pPr>
    <w:rPr>
      <w:rFonts w:ascii="Tahoma" w:eastAsia="MS Mincho" w:hAnsi="Tahoma" w:cs="Tahoma"/>
      <w:sz w:val="16"/>
      <w:szCs w:val="16"/>
      <w:lang w:val="en-GB"/>
    </w:rPr>
  </w:style>
  <w:style w:type="character" w:customStyle="1" w:styleId="B1Zchn">
    <w:name w:val="B1 Zchn"/>
    <w:qFormat/>
    <w:rsid w:val="00946CDD"/>
    <w:rPr>
      <w:rFonts w:ascii="Times New Roman" w:hAnsi="Times New Roman"/>
      <w:lang w:val="en-GB"/>
    </w:rPr>
  </w:style>
  <w:style w:type="paragraph" w:customStyle="1" w:styleId="Reference">
    <w:name w:val="Reference"/>
    <w:basedOn w:val="Normal"/>
    <w:uiPriority w:val="99"/>
    <w:qFormat/>
    <w:rsid w:val="00946CDD"/>
    <w:pPr>
      <w:spacing w:after="0" w:line="240" w:lineRule="auto"/>
      <w:ind w:left="567" w:hanging="283"/>
    </w:pPr>
    <w:rPr>
      <w:rFonts w:ascii="Times New Roman" w:eastAsia="MS Mincho" w:hAnsi="Times New Roman" w:cs="Times New Roman"/>
      <w:sz w:val="2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46CDD"/>
    <w:rPr>
      <w:rFonts w:ascii="Times New Roman" w:eastAsia="Times New Roman" w:hAnsi="Times New Roman"/>
      <w:lang w:val="en-GB" w:eastAsia="ja-JP"/>
    </w:rPr>
  </w:style>
  <w:style w:type="paragraph" w:customStyle="1" w:styleId="CharCharCharCharChar2">
    <w:name w:val="Char Char Char Char Char2"/>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uiPriority w:val="99"/>
    <w:qFormat/>
    <w:rsid w:val="00946CDD"/>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uiPriority w:val="99"/>
    <w:semiHidden/>
    <w:qFormat/>
    <w:rsid w:val="00946CD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946CDD"/>
    <w:rPr>
      <w:lang w:val="en-GB" w:eastAsia="ja-JP" w:bidi="ar-SA"/>
    </w:rPr>
  </w:style>
  <w:style w:type="character" w:customStyle="1" w:styleId="CharChar42">
    <w:name w:val="Char Char42"/>
    <w:qFormat/>
    <w:rsid w:val="00946CDD"/>
    <w:rPr>
      <w:rFonts w:ascii="Courier New" w:hAnsi="Courier New" w:cs="Courier New" w:hint="default"/>
      <w:lang w:val="nb-NO" w:eastAsia="ja-JP" w:bidi="ar-SA"/>
    </w:rPr>
  </w:style>
  <w:style w:type="character" w:customStyle="1" w:styleId="CharChar72">
    <w:name w:val="Char Char72"/>
    <w:semiHidden/>
    <w:qFormat/>
    <w:rsid w:val="00946CD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46CDD"/>
    <w:pPr>
      <w:keepNext/>
      <w:tabs>
        <w:tab w:val="num" w:pos="0"/>
      </w:tabs>
      <w:spacing w:beforeLines="20" w:afterLines="10" w:after="180" w:line="240" w:lineRule="auto"/>
      <w:ind w:right="284"/>
      <w:jc w:val="both"/>
      <w:outlineLvl w:val="0"/>
    </w:pPr>
    <w:rPr>
      <w:rFonts w:ascii="Arial" w:eastAsia="SimSun" w:hAnsi="Arial" w:cs="SimSun"/>
      <w:b/>
      <w:bCs/>
      <w:sz w:val="28"/>
      <w:szCs w:val="20"/>
      <w:lang w:eastAsia="zh-CN"/>
    </w:rPr>
  </w:style>
  <w:style w:type="character" w:customStyle="1" w:styleId="CharChar102">
    <w:name w:val="Char Char102"/>
    <w:semiHidden/>
    <w:qFormat/>
    <w:rsid w:val="00946CDD"/>
    <w:rPr>
      <w:rFonts w:ascii="Times New Roman" w:hAnsi="Times New Roman" w:cs="Times New Roman" w:hint="default"/>
      <w:lang w:val="en-GB" w:eastAsia="en-US"/>
    </w:rPr>
  </w:style>
  <w:style w:type="character" w:customStyle="1" w:styleId="CharChar92">
    <w:name w:val="Char Char92"/>
    <w:semiHidden/>
    <w:qFormat/>
    <w:rsid w:val="00946CDD"/>
    <w:rPr>
      <w:rFonts w:ascii="Tahoma" w:hAnsi="Tahoma" w:cs="Tahoma" w:hint="default"/>
      <w:sz w:val="16"/>
      <w:szCs w:val="16"/>
      <w:lang w:val="en-GB" w:eastAsia="en-US"/>
    </w:rPr>
  </w:style>
  <w:style w:type="character" w:customStyle="1" w:styleId="CharChar82">
    <w:name w:val="Char Char82"/>
    <w:semiHidden/>
    <w:qFormat/>
    <w:rsid w:val="00946CDD"/>
    <w:rPr>
      <w:rFonts w:ascii="Times New Roman" w:hAnsi="Times New Roman" w:cs="Times New Roman" w:hint="default"/>
      <w:b/>
      <w:bCs/>
      <w:lang w:val="en-GB" w:eastAsia="en-US"/>
    </w:rPr>
  </w:style>
  <w:style w:type="character" w:customStyle="1" w:styleId="CharChar292">
    <w:name w:val="Char Char292"/>
    <w:qFormat/>
    <w:rsid w:val="00946CDD"/>
    <w:rPr>
      <w:rFonts w:ascii="Arial" w:hAnsi="Arial" w:cs="Arial" w:hint="default"/>
      <w:sz w:val="36"/>
      <w:lang w:val="en-GB" w:eastAsia="en-US" w:bidi="ar-SA"/>
    </w:rPr>
  </w:style>
  <w:style w:type="character" w:customStyle="1" w:styleId="CharChar282">
    <w:name w:val="Char Char282"/>
    <w:qFormat/>
    <w:rsid w:val="00946CDD"/>
    <w:rPr>
      <w:rFonts w:ascii="Arial" w:hAnsi="Arial" w:cs="Arial" w:hint="default"/>
      <w:sz w:val="32"/>
      <w:lang w:val="en-GB"/>
    </w:rPr>
  </w:style>
  <w:style w:type="character" w:customStyle="1" w:styleId="GuidanceChar">
    <w:name w:val="Guidance Char"/>
    <w:link w:val="Guidance"/>
    <w:qFormat/>
    <w:rsid w:val="00946CDD"/>
    <w:rPr>
      <w:rFonts w:ascii="Times New Roman" w:eastAsia="Times New Roman" w:hAnsi="Times New Roman" w:cs="Times New Roman"/>
      <w:i/>
      <w:color w:val="0000FF"/>
      <w:sz w:val="20"/>
      <w:szCs w:val="20"/>
      <w:lang w:val="en-GB"/>
    </w:rPr>
  </w:style>
  <w:style w:type="character" w:customStyle="1" w:styleId="msoins00">
    <w:name w:val="msoins0"/>
    <w:qFormat/>
    <w:rsid w:val="00946CDD"/>
  </w:style>
  <w:style w:type="character" w:customStyle="1" w:styleId="B3Char">
    <w:name w:val="B3 Char"/>
    <w:link w:val="B30"/>
    <w:qFormat/>
    <w:rsid w:val="00946CDD"/>
    <w:rPr>
      <w:rFonts w:ascii="Times New Roman" w:eastAsia="SimSun" w:hAnsi="Times New Roman" w:cs="Times New Roman"/>
      <w:sz w:val="20"/>
      <w:szCs w:val="20"/>
      <w:lang w:val="en-GB"/>
    </w:rPr>
  </w:style>
  <w:style w:type="paragraph" w:customStyle="1" w:styleId="CharChar24">
    <w:name w:val="Char Char24"/>
    <w:basedOn w:val="Normal"/>
    <w:uiPriority w:val="99"/>
    <w:semiHidden/>
    <w:qFormat/>
    <w:rsid w:val="00946CDD"/>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ontribution">
    <w:name w:val="contribution"/>
    <w:basedOn w:val="Heading1"/>
    <w:uiPriority w:val="99"/>
    <w:semiHidden/>
    <w:qFormat/>
    <w:rsid w:val="00946CD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46CDD"/>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rPr>
  </w:style>
  <w:style w:type="paragraph" w:styleId="BodyTextIndent3">
    <w:name w:val="Body Text Indent 3"/>
    <w:basedOn w:val="Normal"/>
    <w:link w:val="BodyTextIndent3Char"/>
    <w:uiPriority w:val="99"/>
    <w:qFormat/>
    <w:rsid w:val="00946CDD"/>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uiPriority w:val="99"/>
    <w:qFormat/>
    <w:rsid w:val="00946CDD"/>
    <w:rPr>
      <w:rFonts w:ascii="Times New Roman" w:eastAsia="Yu Mincho" w:hAnsi="Times New Roman" w:cs="Times New Roman"/>
      <w:sz w:val="20"/>
      <w:szCs w:val="20"/>
      <w:lang w:val="en-GB"/>
    </w:rPr>
  </w:style>
  <w:style w:type="paragraph" w:customStyle="1" w:styleId="MotorolaResponse1">
    <w:name w:val="Motorola Response1"/>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946CDD"/>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sz w:val="24"/>
      <w:szCs w:val="20"/>
      <w:lang w:val="fr-FR"/>
    </w:rPr>
  </w:style>
  <w:style w:type="character" w:customStyle="1" w:styleId="enumlev1Char">
    <w:name w:val="enumlev1 Char"/>
    <w:link w:val="enumlev1"/>
    <w:qFormat/>
    <w:rsid w:val="00946CDD"/>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qFormat/>
    <w:rsid w:val="00946CDD"/>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46CDD"/>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46CDD"/>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946CD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46CDD"/>
    <w:rPr>
      <w:rFonts w:ascii="Arial" w:eastAsia="Arial" w:hAnsi="Arial" w:cs="Times New Roman"/>
      <w:sz w:val="28"/>
      <w:szCs w:val="20"/>
      <w:lang w:val="en-GB"/>
    </w:rPr>
  </w:style>
  <w:style w:type="paragraph" w:customStyle="1" w:styleId="a">
    <w:name w:val="表格题注"/>
    <w:next w:val="Normal"/>
    <w:uiPriority w:val="99"/>
    <w:qFormat/>
    <w:rsid w:val="00946CDD"/>
    <w:pPr>
      <w:numPr>
        <w:numId w:val="11"/>
      </w:numPr>
      <w:tabs>
        <w:tab w:val="left" w:pos="397"/>
      </w:tabs>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uiPriority w:val="99"/>
    <w:qFormat/>
    <w:rsid w:val="00946CDD"/>
    <w:pPr>
      <w:numPr>
        <w:numId w:val="12"/>
      </w:numPr>
      <w:tabs>
        <w:tab w:val="left" w:pos="397"/>
      </w:tabs>
      <w:spacing w:after="0" w:line="240" w:lineRule="auto"/>
      <w:ind w:left="360" w:hanging="360"/>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946CD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46CDD"/>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qFormat/>
    <w:rsid w:val="00946CDD"/>
    <w:rPr>
      <w:vanish w:val="0"/>
      <w:color w:val="FF0000"/>
      <w:lang w:eastAsia="en-US"/>
    </w:rPr>
  </w:style>
  <w:style w:type="character" w:customStyle="1" w:styleId="ZchnZchn52">
    <w:name w:val="Zchn Zchn52"/>
    <w:qFormat/>
    <w:rsid w:val="00946CDD"/>
    <w:rPr>
      <w:rFonts w:ascii="Courier New" w:eastAsia="Batang" w:hAnsi="Courier New"/>
      <w:lang w:val="nb-NO" w:eastAsia="en-US" w:bidi="ar-SA"/>
    </w:rPr>
  </w:style>
  <w:style w:type="character" w:customStyle="1" w:styleId="ListChar">
    <w:name w:val="List Char"/>
    <w:link w:val="List"/>
    <w:qFormat/>
    <w:rsid w:val="00946CDD"/>
    <w:rPr>
      <w:rFonts w:ascii="Times New Roman" w:eastAsia="SimSun" w:hAnsi="Times New Roman" w:cs="Times New Roman"/>
      <w:sz w:val="20"/>
      <w:szCs w:val="20"/>
      <w:lang w:val="en-GB"/>
    </w:rPr>
  </w:style>
  <w:style w:type="character" w:customStyle="1" w:styleId="List2Char">
    <w:name w:val="List 2 Char"/>
    <w:link w:val="List2"/>
    <w:qFormat/>
    <w:rsid w:val="00946CDD"/>
    <w:rPr>
      <w:rFonts w:ascii="Times New Roman" w:eastAsia="SimSun" w:hAnsi="Times New Roman" w:cs="Times New Roman"/>
      <w:sz w:val="20"/>
      <w:szCs w:val="20"/>
      <w:lang w:val="en-GB"/>
    </w:rPr>
  </w:style>
  <w:style w:type="character" w:customStyle="1" w:styleId="ListBullet3Char">
    <w:name w:val="List Bullet 3 Char"/>
    <w:link w:val="ListBullet3"/>
    <w:qFormat/>
    <w:rsid w:val="00946CDD"/>
    <w:rPr>
      <w:rFonts w:ascii="Times New Roman" w:eastAsia="SimSun" w:hAnsi="Times New Roman" w:cs="Times New Roman"/>
      <w:sz w:val="20"/>
      <w:szCs w:val="20"/>
      <w:lang w:val="en-GB"/>
    </w:rPr>
  </w:style>
  <w:style w:type="character" w:customStyle="1" w:styleId="ListBullet2Char">
    <w:name w:val="List Bullet 2 Char"/>
    <w:link w:val="ListBullet2"/>
    <w:qFormat/>
    <w:rsid w:val="00946CDD"/>
    <w:rPr>
      <w:rFonts w:ascii="Times New Roman" w:eastAsia="SimSun" w:hAnsi="Times New Roman" w:cs="Times New Roman"/>
      <w:sz w:val="20"/>
      <w:szCs w:val="20"/>
      <w:lang w:val="en-GB"/>
    </w:rPr>
  </w:style>
  <w:style w:type="character" w:customStyle="1" w:styleId="ListBulletChar">
    <w:name w:val="List Bullet Char"/>
    <w:link w:val="ListBullet"/>
    <w:qFormat/>
    <w:rsid w:val="00946CDD"/>
    <w:rPr>
      <w:rFonts w:ascii="Times New Roman" w:eastAsia="SimSun" w:hAnsi="Times New Roman" w:cs="Times New Roman"/>
      <w:sz w:val="20"/>
      <w:szCs w:val="20"/>
      <w:lang w:val="en-GB"/>
    </w:rPr>
  </w:style>
  <w:style w:type="character" w:customStyle="1" w:styleId="1Char0">
    <w:name w:val="样式1 Char"/>
    <w:link w:val="10"/>
    <w:qFormat/>
    <w:rsid w:val="00946CDD"/>
    <w:rPr>
      <w:rFonts w:ascii="Arial" w:hAnsi="Arial"/>
      <w:sz w:val="18"/>
      <w:lang w:val="en-GB" w:eastAsia="ja-JP"/>
    </w:rPr>
  </w:style>
  <w:style w:type="character" w:customStyle="1" w:styleId="superscript">
    <w:name w:val="superscript"/>
    <w:qFormat/>
    <w:rsid w:val="00946CDD"/>
    <w:rPr>
      <w:rFonts w:ascii="Bookman" w:hAnsi="Bookman"/>
      <w:position w:val="6"/>
      <w:sz w:val="18"/>
    </w:rPr>
  </w:style>
  <w:style w:type="character" w:customStyle="1" w:styleId="NOChar1">
    <w:name w:val="NO Char1"/>
    <w:qFormat/>
    <w:rsid w:val="00946CDD"/>
    <w:rPr>
      <w:rFonts w:eastAsia="MS Mincho"/>
      <w:lang w:val="en-GB" w:eastAsia="en-US" w:bidi="ar-SA"/>
    </w:rPr>
  </w:style>
  <w:style w:type="paragraph" w:customStyle="1" w:styleId="textintend1">
    <w:name w:val="text intend 1"/>
    <w:basedOn w:val="text"/>
    <w:uiPriority w:val="99"/>
    <w:qFormat/>
    <w:rsid w:val="00946CD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46CDD"/>
    <w:pPr>
      <w:tabs>
        <w:tab w:val="left" w:pos="1134"/>
      </w:tabs>
      <w:spacing w:after="0" w:line="240" w:lineRule="auto"/>
    </w:pPr>
    <w:rPr>
      <w:rFonts w:ascii="Times New Roman" w:eastAsia="MS Mincho" w:hAnsi="Times New Roman" w:cs="Times New Roman"/>
      <w:sz w:val="20"/>
      <w:szCs w:val="20"/>
      <w:lang w:val="en-GB"/>
    </w:rPr>
  </w:style>
  <w:style w:type="character" w:customStyle="1" w:styleId="BodyText2Char1">
    <w:name w:val="Body Text 2 Char1"/>
    <w:qFormat/>
    <w:rsid w:val="00946CDD"/>
    <w:rPr>
      <w:lang w:val="en-GB"/>
    </w:rPr>
  </w:style>
  <w:style w:type="character" w:customStyle="1" w:styleId="EndnoteTextChar1">
    <w:name w:val="Endnote Text Char1"/>
    <w:qFormat/>
    <w:rsid w:val="00946CDD"/>
    <w:rPr>
      <w:lang w:val="en-GB"/>
    </w:rPr>
  </w:style>
  <w:style w:type="character" w:customStyle="1" w:styleId="TitleChar1">
    <w:name w:val="Title Char1"/>
    <w:qFormat/>
    <w:rsid w:val="00946CD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46CD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46CDD"/>
    <w:rPr>
      <w:lang w:val="en-GB"/>
    </w:rPr>
  </w:style>
  <w:style w:type="character" w:customStyle="1" w:styleId="BodyTextIndentChar1">
    <w:name w:val="Body Text Indent Char1"/>
    <w:qFormat/>
    <w:rsid w:val="00946CDD"/>
    <w:rPr>
      <w:lang w:val="en-GB"/>
    </w:rPr>
  </w:style>
  <w:style w:type="character" w:customStyle="1" w:styleId="BodyText3Char1">
    <w:name w:val="Body Text 3 Char1"/>
    <w:qFormat/>
    <w:rsid w:val="00946CDD"/>
    <w:rPr>
      <w:sz w:val="16"/>
      <w:szCs w:val="16"/>
      <w:lang w:val="en-GB"/>
    </w:rPr>
  </w:style>
  <w:style w:type="paragraph" w:customStyle="1" w:styleId="text">
    <w:name w:val="text"/>
    <w:basedOn w:val="Normal"/>
    <w:uiPriority w:val="99"/>
    <w:qFormat/>
    <w:rsid w:val="00946CDD"/>
    <w:pPr>
      <w:widowControl w:val="0"/>
      <w:spacing w:after="240" w:line="240" w:lineRule="auto"/>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uiPriority w:val="99"/>
    <w:qFormat/>
    <w:rsid w:val="00946CDD"/>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uiPriority w:val="99"/>
    <w:qFormat/>
    <w:rsid w:val="00946CD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46CDD"/>
    <w:pPr>
      <w:widowControl w:val="0"/>
      <w:tabs>
        <w:tab w:val="left" w:pos="360"/>
      </w:tabs>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uiPriority w:val="99"/>
    <w:qFormat/>
    <w:rsid w:val="00946CDD"/>
    <w:pPr>
      <w:spacing w:after="240" w:line="240" w:lineRule="auto"/>
      <w:jc w:val="both"/>
    </w:pPr>
    <w:rPr>
      <w:rFonts w:ascii="Helvetica" w:eastAsia="SimSun" w:hAnsi="Helvetica" w:cs="Times New Roman"/>
      <w:sz w:val="20"/>
      <w:szCs w:val="20"/>
      <w:lang w:val="en-GB"/>
    </w:rPr>
  </w:style>
  <w:style w:type="paragraph" w:customStyle="1" w:styleId="List1">
    <w:name w:val="List1"/>
    <w:basedOn w:val="Normal"/>
    <w:uiPriority w:val="99"/>
    <w:qFormat/>
    <w:rsid w:val="00946CDD"/>
    <w:pPr>
      <w:spacing w:before="120" w:after="0" w:line="280" w:lineRule="atLeast"/>
      <w:ind w:left="360" w:hanging="360"/>
      <w:jc w:val="both"/>
    </w:pPr>
    <w:rPr>
      <w:rFonts w:ascii="Bookman" w:eastAsia="SimSun" w:hAnsi="Bookman" w:cs="Times New Roman"/>
      <w:sz w:val="20"/>
      <w:szCs w:val="20"/>
    </w:rPr>
  </w:style>
  <w:style w:type="paragraph" w:customStyle="1" w:styleId="10">
    <w:name w:val="样式1"/>
    <w:basedOn w:val="TAN"/>
    <w:link w:val="1Char0"/>
    <w:qFormat/>
    <w:rsid w:val="00946CDD"/>
    <w:pPr>
      <w:numPr>
        <w:numId w:val="13"/>
      </w:numPr>
      <w:tabs>
        <w:tab w:val="num" w:pos="360"/>
      </w:tabs>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uiPriority w:val="99"/>
    <w:qFormat/>
    <w:rsid w:val="00946CDD"/>
    <w:pPr>
      <w:spacing w:before="120" w:after="0" w:line="240" w:lineRule="auto"/>
      <w:jc w:val="both"/>
    </w:pPr>
    <w:rPr>
      <w:rFonts w:ascii="Times New Roman" w:eastAsia="SimSun" w:hAnsi="Times New Roman" w:cs="Times New Roman"/>
      <w:sz w:val="20"/>
      <w:szCs w:val="20"/>
    </w:rPr>
  </w:style>
  <w:style w:type="paragraph" w:customStyle="1" w:styleId="centered">
    <w:name w:val="centered"/>
    <w:basedOn w:val="Normal"/>
    <w:uiPriority w:val="99"/>
    <w:qFormat/>
    <w:rsid w:val="00946CDD"/>
    <w:pPr>
      <w:widowControl w:val="0"/>
      <w:spacing w:before="120" w:after="0" w:line="280" w:lineRule="atLeast"/>
      <w:jc w:val="center"/>
    </w:pPr>
    <w:rPr>
      <w:rFonts w:ascii="Bookman" w:eastAsia="SimSun" w:hAnsi="Bookman" w:cs="Times New Roman"/>
      <w:sz w:val="20"/>
      <w:szCs w:val="20"/>
    </w:rPr>
  </w:style>
  <w:style w:type="paragraph" w:customStyle="1" w:styleId="References">
    <w:name w:val="References"/>
    <w:basedOn w:val="Normal"/>
    <w:uiPriority w:val="99"/>
    <w:qFormat/>
    <w:rsid w:val="00946CDD"/>
    <w:pPr>
      <w:numPr>
        <w:numId w:val="14"/>
      </w:numPr>
      <w:tabs>
        <w:tab w:val="clear" w:pos="360"/>
        <w:tab w:val="num" w:pos="432"/>
        <w:tab w:val="num" w:pos="1492"/>
      </w:tabs>
      <w:spacing w:after="80" w:line="240" w:lineRule="auto"/>
      <w:ind w:left="432" w:hanging="432"/>
    </w:pPr>
    <w:rPr>
      <w:rFonts w:ascii="Times New Roman" w:eastAsia="SimSun" w:hAnsi="Times New Roman" w:cs="Times New Roman"/>
      <w:sz w:val="18"/>
      <w:szCs w:val="20"/>
    </w:rPr>
  </w:style>
  <w:style w:type="paragraph" w:customStyle="1" w:styleId="LightGrid-Accent31">
    <w:name w:val="Light Grid - Accent 31"/>
    <w:basedOn w:val="Normal"/>
    <w:uiPriority w:val="99"/>
    <w:qFormat/>
    <w:rsid w:val="00946CDD"/>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uiPriority w:val="99"/>
    <w:semiHidden/>
    <w:qFormat/>
    <w:rsid w:val="00946CDD"/>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uiPriority w:val="99"/>
    <w:qFormat/>
    <w:rsid w:val="00946CD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46CDD"/>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uiPriority w:val="99"/>
    <w:qFormat/>
    <w:rsid w:val="00946CDD"/>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numbering" w:customStyle="1" w:styleId="15">
    <w:name w:val="リストなし1"/>
    <w:next w:val="NoList"/>
    <w:uiPriority w:val="99"/>
    <w:semiHidden/>
    <w:unhideWhenUsed/>
    <w:rsid w:val="00946CDD"/>
  </w:style>
  <w:style w:type="paragraph" w:customStyle="1" w:styleId="81">
    <w:name w:val="表 (赤)  81"/>
    <w:basedOn w:val="Normal"/>
    <w:uiPriority w:val="34"/>
    <w:qFormat/>
    <w:rsid w:val="00946CDD"/>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uiPriority w:val="99"/>
    <w:qFormat/>
    <w:rsid w:val="00946CDD"/>
    <w:pPr>
      <w:spacing w:before="100" w:beforeAutospacing="1" w:after="100" w:afterAutospacing="1" w:line="240" w:lineRule="auto"/>
    </w:pPr>
    <w:rPr>
      <w:rFonts w:ascii="Times New Roman" w:eastAsia="SimSun" w:hAnsi="Times New Roman" w:cs="Times New Roman"/>
      <w:sz w:val="24"/>
      <w:szCs w:val="24"/>
      <w:lang w:eastAsia="zh-CN"/>
    </w:rPr>
  </w:style>
  <w:style w:type="table" w:styleId="TableClassic2">
    <w:name w:val="Table Classic 2"/>
    <w:basedOn w:val="TableNormal"/>
    <w:qFormat/>
    <w:rsid w:val="00946CD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46CDD"/>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946CDD"/>
    <w:rPr>
      <w:color w:val="808080"/>
    </w:rPr>
  </w:style>
  <w:style w:type="paragraph" w:customStyle="1" w:styleId="LGTdoc">
    <w:name w:val="LGTdoc_본문"/>
    <w:basedOn w:val="Normal"/>
    <w:uiPriority w:val="99"/>
    <w:qFormat/>
    <w:rsid w:val="00946CDD"/>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946CDD"/>
    <w:pPr>
      <w:spacing w:after="240" w:line="240" w:lineRule="auto"/>
      <w:jc w:val="both"/>
    </w:pPr>
    <w:rPr>
      <w:rFonts w:ascii="Arial" w:eastAsia="SimSun" w:hAnsi="Arial" w:cs="Times New Roman"/>
      <w:sz w:val="20"/>
      <w:szCs w:val="24"/>
      <w:lang w:val="en-GB"/>
    </w:rPr>
  </w:style>
  <w:style w:type="paragraph" w:customStyle="1" w:styleId="ECCFootnote">
    <w:name w:val="ECC Footnote"/>
    <w:basedOn w:val="Normal"/>
    <w:autoRedefine/>
    <w:uiPriority w:val="99"/>
    <w:qFormat/>
    <w:rsid w:val="00946CDD"/>
    <w:pPr>
      <w:spacing w:after="0" w:line="240" w:lineRule="auto"/>
      <w:ind w:left="454" w:hanging="454"/>
    </w:pPr>
    <w:rPr>
      <w:rFonts w:ascii="Arial" w:eastAsia="SimSun" w:hAnsi="Arial" w:cs="Times New Roman"/>
      <w:sz w:val="16"/>
      <w:szCs w:val="24"/>
    </w:rPr>
  </w:style>
  <w:style w:type="character" w:customStyle="1" w:styleId="ECCParagraphZchn">
    <w:name w:val="ECC Paragraph Zchn"/>
    <w:link w:val="ECCParagraph"/>
    <w:qFormat/>
    <w:locked/>
    <w:rsid w:val="00946CDD"/>
    <w:rPr>
      <w:rFonts w:ascii="Arial" w:eastAsia="SimSun" w:hAnsi="Arial" w:cs="Times New Roman"/>
      <w:sz w:val="20"/>
      <w:szCs w:val="24"/>
      <w:lang w:val="en-GB"/>
    </w:rPr>
  </w:style>
  <w:style w:type="paragraph" w:customStyle="1" w:styleId="Text1">
    <w:name w:val="Text 1"/>
    <w:basedOn w:val="Normal"/>
    <w:uiPriority w:val="99"/>
    <w:qFormat/>
    <w:rsid w:val="00946CDD"/>
    <w:pPr>
      <w:spacing w:after="240" w:line="240" w:lineRule="auto"/>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qFormat/>
    <w:rsid w:val="00946CD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946CDD"/>
  </w:style>
  <w:style w:type="paragraph" w:customStyle="1" w:styleId="cita">
    <w:name w:val="cita"/>
    <w:basedOn w:val="Normal"/>
    <w:uiPriority w:val="99"/>
    <w:qFormat/>
    <w:rsid w:val="00946CDD"/>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uiPriority w:val="99"/>
    <w:qFormat/>
    <w:rsid w:val="00946CDD"/>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uiPriority w:val="99"/>
    <w:qFormat/>
    <w:rsid w:val="00946CDD"/>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uiPriority w:val="99"/>
    <w:qFormat/>
    <w:rsid w:val="00946CDD"/>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uiPriority w:val="99"/>
    <w:qFormat/>
    <w:rsid w:val="00946CDD"/>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uiPriority w:val="99"/>
    <w:qFormat/>
    <w:rsid w:val="00946CD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946CDD"/>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qFormat/>
    <w:rsid w:val="00946CDD"/>
    <w:rPr>
      <w:vanish w:val="0"/>
      <w:webHidden w:val="0"/>
      <w:color w:val="000000"/>
      <w:specVanish w:val="0"/>
    </w:rPr>
  </w:style>
  <w:style w:type="paragraph" w:customStyle="1" w:styleId="Equation">
    <w:name w:val="Equation"/>
    <w:basedOn w:val="Normal"/>
    <w:next w:val="Normal"/>
    <w:link w:val="EquationChar"/>
    <w:qFormat/>
    <w:rsid w:val="00946CDD"/>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lang w:val="en-GB"/>
    </w:rPr>
  </w:style>
  <w:style w:type="character" w:customStyle="1" w:styleId="EquationChar">
    <w:name w:val="Equation Char"/>
    <w:link w:val="Equation"/>
    <w:qFormat/>
    <w:rsid w:val="00946CDD"/>
    <w:rPr>
      <w:rFonts w:ascii="Times New Roman" w:eastAsia="SimSun" w:hAnsi="Times New Roman" w:cs="Times New Roman"/>
      <w:lang w:val="en-GB"/>
    </w:rPr>
  </w:style>
  <w:style w:type="character" w:customStyle="1" w:styleId="apple-converted-space">
    <w:name w:val="apple-converted-space"/>
    <w:qFormat/>
    <w:rsid w:val="00946CDD"/>
  </w:style>
  <w:style w:type="character" w:customStyle="1" w:styleId="shorttext">
    <w:name w:val="short_text"/>
    <w:qFormat/>
    <w:rsid w:val="00946CDD"/>
  </w:style>
  <w:style w:type="character" w:styleId="SubtleReference">
    <w:name w:val="Subtle Reference"/>
    <w:uiPriority w:val="31"/>
    <w:qFormat/>
    <w:rsid w:val="00946CD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46CD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46CD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46CD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46CD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46CDD"/>
    <w:rPr>
      <w:rFonts w:ascii="Yu Gothic Light" w:eastAsia="Yu Gothic Light" w:hAnsi="Yu Gothic Light" w:cs="Times New Roman"/>
      <w:lang w:val="en-GB" w:eastAsia="en-US"/>
    </w:rPr>
  </w:style>
  <w:style w:type="paragraph" w:customStyle="1" w:styleId="msonormal0">
    <w:name w:val="msonormal"/>
    <w:basedOn w:val="Normal"/>
    <w:uiPriority w:val="99"/>
    <w:qFormat/>
    <w:rsid w:val="00946CDD"/>
    <w:pPr>
      <w:overflowPunct w:val="0"/>
      <w:autoSpaceDE w:val="0"/>
      <w:autoSpaceDN w:val="0"/>
      <w:adjustRightInd w:val="0"/>
      <w:spacing w:before="100" w:beforeAutospacing="1" w:after="100" w:afterAutospacing="1" w:line="240" w:lineRule="auto"/>
    </w:pPr>
    <w:rPr>
      <w:rFonts w:ascii="Times New Roman" w:eastAsia="Yu Mincho" w:hAnsi="Times New Roman" w:cs="Times New Roman"/>
      <w:sz w:val="24"/>
      <w:szCs w:val="24"/>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46CD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46CD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46CDD"/>
    <w:rPr>
      <w:rFonts w:ascii="Times New Roman" w:eastAsia="Yu Mincho" w:hAnsi="Times New Roman"/>
      <w:lang w:val="en-GB" w:eastAsia="en-US"/>
    </w:rPr>
  </w:style>
  <w:style w:type="paragraph" w:customStyle="1" w:styleId="43">
    <w:name w:val="吹き出し4"/>
    <w:basedOn w:val="Normal"/>
    <w:uiPriority w:val="99"/>
    <w:semiHidden/>
    <w:qFormat/>
    <w:rsid w:val="00946CDD"/>
    <w:pPr>
      <w:spacing w:after="180" w:line="240" w:lineRule="auto"/>
    </w:pPr>
    <w:rPr>
      <w:rFonts w:ascii="Tahoma" w:eastAsia="MS Mincho" w:hAnsi="Tahoma" w:cs="Tahoma"/>
      <w:sz w:val="16"/>
      <w:szCs w:val="16"/>
      <w:lang w:val="en-GB"/>
    </w:rPr>
  </w:style>
  <w:style w:type="paragraph" w:customStyle="1" w:styleId="tac0">
    <w:name w:val="tac"/>
    <w:basedOn w:val="Normal"/>
    <w:uiPriority w:val="99"/>
    <w:qFormat/>
    <w:rsid w:val="00946CDD"/>
    <w:pPr>
      <w:keepNext/>
      <w:autoSpaceDE w:val="0"/>
      <w:autoSpaceDN w:val="0"/>
      <w:spacing w:after="0" w:line="240" w:lineRule="auto"/>
      <w:jc w:val="center"/>
    </w:pPr>
    <w:rPr>
      <w:rFonts w:ascii="Arial" w:hAnsi="Arial" w:cs="Arial"/>
      <w:sz w:val="18"/>
      <w:szCs w:val="18"/>
    </w:rPr>
  </w:style>
  <w:style w:type="numbering" w:customStyle="1" w:styleId="NoList1">
    <w:name w:val="No List1"/>
    <w:next w:val="NoList"/>
    <w:uiPriority w:val="99"/>
    <w:semiHidden/>
    <w:unhideWhenUsed/>
    <w:rsid w:val="00946CDD"/>
  </w:style>
  <w:style w:type="character" w:customStyle="1" w:styleId="UnresolvedMention11">
    <w:name w:val="Unresolved Mention11"/>
    <w:uiPriority w:val="99"/>
    <w:semiHidden/>
    <w:unhideWhenUsed/>
    <w:qFormat/>
    <w:rsid w:val="00946CDD"/>
    <w:rPr>
      <w:color w:val="808080"/>
      <w:shd w:val="clear" w:color="auto" w:fill="E6E6E6"/>
    </w:rPr>
  </w:style>
  <w:style w:type="table" w:customStyle="1" w:styleId="TableGrid4">
    <w:name w:val="Table Grid4"/>
    <w:basedOn w:val="TableNormal"/>
    <w:next w:val="TableGrid"/>
    <w:qFormat/>
    <w:rsid w:val="00946CD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46CD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46CDD"/>
  </w:style>
  <w:style w:type="table" w:customStyle="1" w:styleId="311">
    <w:name w:val="网格型31"/>
    <w:basedOn w:val="TableNormal"/>
    <w:next w:val="TableGrid"/>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46CDD"/>
  </w:style>
  <w:style w:type="table" w:customStyle="1" w:styleId="TableClassic21">
    <w:name w:val="Table Classic 21"/>
    <w:basedOn w:val="TableNormal"/>
    <w:next w:val="TableClassic2"/>
    <w:qFormat/>
    <w:rsid w:val="00946CD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46CDD"/>
    <w:rPr>
      <w:color w:val="808080"/>
      <w:shd w:val="clear" w:color="auto" w:fill="E6E6E6"/>
    </w:rPr>
  </w:style>
  <w:style w:type="paragraph" w:styleId="TOCHeading">
    <w:name w:val="TOC Heading"/>
    <w:basedOn w:val="Heading1"/>
    <w:next w:val="Normal"/>
    <w:uiPriority w:val="39"/>
    <w:unhideWhenUsed/>
    <w:qFormat/>
    <w:rsid w:val="00946CD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aliases w:val="Heading 1 Char21"/>
    <w:qFormat/>
    <w:rsid w:val="00946CDD"/>
    <w:rPr>
      <w:lang w:val="en-GB" w:eastAsia="ja-JP" w:bidi="ar-SA"/>
    </w:rPr>
  </w:style>
  <w:style w:type="paragraph" w:customStyle="1" w:styleId="1Char1">
    <w:name w:val="(文字) (文字)1 Char (文字) (文字)1"/>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uiPriority w:val="99"/>
    <w:qFormat/>
    <w:rsid w:val="00946CDD"/>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qFormat/>
    <w:rsid w:val="00946CDD"/>
    <w:rPr>
      <w:rFonts w:ascii="Courier New" w:hAnsi="Courier New"/>
      <w:lang w:val="nb-NO" w:eastAsia="ja-JP" w:bidi="ar-SA"/>
    </w:rPr>
  </w:style>
  <w:style w:type="paragraph" w:customStyle="1" w:styleId="CharCharCharCharCharChar1">
    <w:name w:val="Char Char Char Char Char Char1"/>
    <w:uiPriority w:val="99"/>
    <w:semiHidden/>
    <w:qFormat/>
    <w:rsid w:val="00946CD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946CDD"/>
    <w:rPr>
      <w:rFonts w:ascii="Tahoma" w:hAnsi="Tahoma" w:cs="Tahoma"/>
      <w:shd w:val="clear" w:color="auto" w:fill="000080"/>
      <w:lang w:val="en-GB" w:eastAsia="en-US"/>
    </w:rPr>
  </w:style>
  <w:style w:type="character" w:customStyle="1" w:styleId="ZchnZchn51">
    <w:name w:val="Zchn Zchn51"/>
    <w:qFormat/>
    <w:rsid w:val="00946CDD"/>
    <w:rPr>
      <w:rFonts w:ascii="Courier New" w:eastAsia="Batang" w:hAnsi="Courier New"/>
      <w:lang w:val="nb-NO" w:eastAsia="en-US" w:bidi="ar-SA"/>
    </w:rPr>
  </w:style>
  <w:style w:type="character" w:customStyle="1" w:styleId="CharChar101">
    <w:name w:val="Char Char101"/>
    <w:semiHidden/>
    <w:qFormat/>
    <w:rsid w:val="00946CDD"/>
    <w:rPr>
      <w:rFonts w:ascii="Times New Roman" w:hAnsi="Times New Roman"/>
      <w:lang w:val="en-GB" w:eastAsia="en-US"/>
    </w:rPr>
  </w:style>
  <w:style w:type="character" w:customStyle="1" w:styleId="CharChar91">
    <w:name w:val="Char Char91"/>
    <w:semiHidden/>
    <w:qFormat/>
    <w:rsid w:val="00946CDD"/>
    <w:rPr>
      <w:rFonts w:ascii="Tahoma" w:hAnsi="Tahoma" w:cs="Tahoma"/>
      <w:sz w:val="16"/>
      <w:szCs w:val="16"/>
      <w:lang w:val="en-GB" w:eastAsia="en-US"/>
    </w:rPr>
  </w:style>
  <w:style w:type="character" w:customStyle="1" w:styleId="CharChar81">
    <w:name w:val="Char Char81"/>
    <w:semiHidden/>
    <w:qFormat/>
    <w:rsid w:val="00946CDD"/>
    <w:rPr>
      <w:rFonts w:ascii="Times New Roman" w:hAnsi="Times New Roman"/>
      <w:b/>
      <w:bCs/>
      <w:lang w:val="en-GB" w:eastAsia="en-US"/>
    </w:rPr>
  </w:style>
  <w:style w:type="paragraph" w:customStyle="1" w:styleId="23">
    <w:name w:val="修订2"/>
    <w:hidden/>
    <w:uiPriority w:val="99"/>
    <w:semiHidden/>
    <w:qFormat/>
    <w:rsid w:val="00946CDD"/>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uiPriority w:val="99"/>
    <w:qFormat/>
    <w:rsid w:val="00946CD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46CDD"/>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uiPriority w:val="99"/>
    <w:qFormat/>
    <w:rsid w:val="00946CDD"/>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CharChar291">
    <w:name w:val="Char Char291"/>
    <w:qFormat/>
    <w:rsid w:val="00946CDD"/>
    <w:rPr>
      <w:rFonts w:ascii="Arial" w:hAnsi="Arial"/>
      <w:sz w:val="36"/>
      <w:lang w:val="en-GB" w:eastAsia="en-US" w:bidi="ar-SA"/>
    </w:rPr>
  </w:style>
  <w:style w:type="character" w:customStyle="1" w:styleId="CharChar281">
    <w:name w:val="Char Char281"/>
    <w:qFormat/>
    <w:rsid w:val="00946CDD"/>
    <w:rPr>
      <w:rFonts w:ascii="Arial" w:hAnsi="Arial"/>
      <w:sz w:val="32"/>
      <w:lang w:val="en-GB"/>
    </w:rPr>
  </w:style>
  <w:style w:type="paragraph" w:customStyle="1" w:styleId="CharChar241">
    <w:name w:val="Char Char241"/>
    <w:basedOn w:val="Normal"/>
    <w:uiPriority w:val="99"/>
    <w:semiHidden/>
    <w:qFormat/>
    <w:rsid w:val="00946CDD"/>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10">
    <w:name w:val="(文字) (文字) Char1"/>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uiPriority w:val="99"/>
    <w:qFormat/>
    <w:rsid w:val="00946CDD"/>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946CDD"/>
  </w:style>
  <w:style w:type="numbering" w:customStyle="1" w:styleId="NoList3">
    <w:name w:val="No List3"/>
    <w:next w:val="NoList"/>
    <w:uiPriority w:val="99"/>
    <w:semiHidden/>
    <w:unhideWhenUsed/>
    <w:rsid w:val="00946CD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46CDD"/>
    <w:rPr>
      <w:rFonts w:ascii="Arial" w:hAnsi="Arial"/>
      <w:sz w:val="32"/>
      <w:lang w:val="en-GB" w:eastAsia="en-US" w:bidi="ar-SA"/>
    </w:rPr>
  </w:style>
  <w:style w:type="numbering" w:customStyle="1" w:styleId="NoList11">
    <w:name w:val="No List11"/>
    <w:next w:val="NoList"/>
    <w:uiPriority w:val="99"/>
    <w:semiHidden/>
    <w:unhideWhenUsed/>
    <w:rsid w:val="00946CDD"/>
  </w:style>
  <w:style w:type="numbering" w:customStyle="1" w:styleId="NoList4">
    <w:name w:val="No List4"/>
    <w:next w:val="NoList"/>
    <w:uiPriority w:val="99"/>
    <w:semiHidden/>
    <w:unhideWhenUsed/>
    <w:rsid w:val="00946CDD"/>
  </w:style>
  <w:style w:type="numbering" w:customStyle="1" w:styleId="NoList5">
    <w:name w:val="No List5"/>
    <w:next w:val="NoList"/>
    <w:uiPriority w:val="99"/>
    <w:semiHidden/>
    <w:unhideWhenUsed/>
    <w:rsid w:val="00946CDD"/>
  </w:style>
  <w:style w:type="numbering" w:customStyle="1" w:styleId="NoList111">
    <w:name w:val="No List111"/>
    <w:next w:val="NoList"/>
    <w:uiPriority w:val="99"/>
    <w:semiHidden/>
    <w:unhideWhenUsed/>
    <w:rsid w:val="00946CDD"/>
  </w:style>
  <w:style w:type="numbering" w:customStyle="1" w:styleId="NoList21">
    <w:name w:val="No List21"/>
    <w:next w:val="NoList"/>
    <w:uiPriority w:val="99"/>
    <w:semiHidden/>
    <w:unhideWhenUsed/>
    <w:rsid w:val="00946CDD"/>
  </w:style>
  <w:style w:type="numbering" w:customStyle="1" w:styleId="NoList31">
    <w:name w:val="No List31"/>
    <w:next w:val="NoList"/>
    <w:uiPriority w:val="99"/>
    <w:semiHidden/>
    <w:unhideWhenUsed/>
    <w:rsid w:val="00946CDD"/>
  </w:style>
  <w:style w:type="numbering" w:customStyle="1" w:styleId="NoList41">
    <w:name w:val="No List41"/>
    <w:next w:val="NoList"/>
    <w:uiPriority w:val="99"/>
    <w:semiHidden/>
    <w:unhideWhenUsed/>
    <w:rsid w:val="00946CDD"/>
  </w:style>
  <w:style w:type="numbering" w:customStyle="1" w:styleId="NoList6">
    <w:name w:val="No List6"/>
    <w:next w:val="NoList"/>
    <w:uiPriority w:val="99"/>
    <w:semiHidden/>
    <w:unhideWhenUsed/>
    <w:rsid w:val="00946CDD"/>
  </w:style>
  <w:style w:type="character" w:styleId="Emphasis">
    <w:name w:val="Emphasis"/>
    <w:uiPriority w:val="20"/>
    <w:qFormat/>
    <w:rsid w:val="00946CDD"/>
    <w:rPr>
      <w:i/>
      <w:iCs/>
    </w:rPr>
  </w:style>
  <w:style w:type="numbering" w:customStyle="1" w:styleId="NoList7">
    <w:name w:val="No List7"/>
    <w:next w:val="NoList"/>
    <w:uiPriority w:val="99"/>
    <w:semiHidden/>
    <w:unhideWhenUsed/>
    <w:rsid w:val="00946CDD"/>
  </w:style>
  <w:style w:type="table" w:customStyle="1" w:styleId="TableGrid12">
    <w:name w:val="Table Grid12"/>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46CDD"/>
  </w:style>
  <w:style w:type="table" w:customStyle="1" w:styleId="TableGrid111">
    <w:name w:val="Table Grid111"/>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46CDD"/>
    <w:rPr>
      <w:color w:val="808080"/>
      <w:shd w:val="clear" w:color="auto" w:fill="E6E6E6"/>
    </w:rPr>
  </w:style>
  <w:style w:type="numbering" w:customStyle="1" w:styleId="NoList22">
    <w:name w:val="No List22"/>
    <w:next w:val="NoList"/>
    <w:uiPriority w:val="99"/>
    <w:semiHidden/>
    <w:unhideWhenUsed/>
    <w:rsid w:val="00946CDD"/>
  </w:style>
  <w:style w:type="numbering" w:customStyle="1" w:styleId="NoList32">
    <w:name w:val="No List32"/>
    <w:next w:val="NoList"/>
    <w:uiPriority w:val="99"/>
    <w:semiHidden/>
    <w:unhideWhenUsed/>
    <w:rsid w:val="00946CDD"/>
  </w:style>
  <w:style w:type="paragraph" w:customStyle="1" w:styleId="aria">
    <w:name w:val="aria"/>
    <w:basedOn w:val="Normal"/>
    <w:uiPriority w:val="99"/>
    <w:qFormat/>
    <w:rsid w:val="00946CDD"/>
    <w:pPr>
      <w:keepNext/>
      <w:keepLines/>
      <w:spacing w:after="0" w:line="240" w:lineRule="auto"/>
      <w:jc w:val="both"/>
    </w:pPr>
    <w:rPr>
      <w:rFonts w:ascii="Arial" w:eastAsia="SimSun" w:hAnsi="Arial" w:cs="Times New Roman"/>
      <w:sz w:val="18"/>
      <w:szCs w:val="18"/>
      <w:lang w:val="en-GB"/>
    </w:rPr>
  </w:style>
  <w:style w:type="paragraph" w:styleId="NoSpacing">
    <w:name w:val="No Spacing"/>
    <w:uiPriority w:val="1"/>
    <w:qFormat/>
    <w:rsid w:val="00946CDD"/>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p20">
    <w:name w:val="p20"/>
    <w:basedOn w:val="Normal"/>
    <w:uiPriority w:val="99"/>
    <w:qFormat/>
    <w:rsid w:val="00946CDD"/>
    <w:pPr>
      <w:snapToGrid w:val="0"/>
      <w:spacing w:after="0" w:line="240" w:lineRule="auto"/>
      <w:textAlignment w:val="baseline"/>
    </w:pPr>
    <w:rPr>
      <w:rFonts w:ascii="Arial" w:eastAsia="SimSun" w:hAnsi="Arial" w:cs="Arial"/>
      <w:sz w:val="18"/>
      <w:szCs w:val="18"/>
      <w:lang w:eastAsia="zh-CN"/>
    </w:rPr>
  </w:style>
  <w:style w:type="paragraph" w:customStyle="1" w:styleId="a5">
    <w:name w:val="吹き出し"/>
    <w:basedOn w:val="Normal"/>
    <w:uiPriority w:val="99"/>
    <w:semiHidden/>
    <w:qFormat/>
    <w:rsid w:val="00946CDD"/>
    <w:pPr>
      <w:spacing w:after="180" w:line="240" w:lineRule="auto"/>
    </w:pPr>
    <w:rPr>
      <w:rFonts w:ascii="Tahoma" w:eastAsia="MS Mincho" w:hAnsi="Tahoma" w:cs="Tahoma"/>
      <w:sz w:val="16"/>
      <w:szCs w:val="16"/>
      <w:lang w:val="en-GB" w:eastAsia="ko-KR"/>
    </w:rPr>
  </w:style>
  <w:style w:type="character" w:customStyle="1" w:styleId="FooterChar1">
    <w:name w:val="Footer Char1"/>
    <w:aliases w:val="footer odd Char1,footer Char1,fo Char1,pie de página Char1,页脚 Char1"/>
    <w:semiHidden/>
    <w:qFormat/>
    <w:rsid w:val="00946CDD"/>
    <w:rPr>
      <w:rFonts w:ascii="Times New Roman" w:hAnsi="Times New Roman"/>
      <w:lang w:val="en-GB"/>
    </w:rPr>
  </w:style>
  <w:style w:type="paragraph" w:customStyle="1" w:styleId="CharChar5">
    <w:name w:val="Char Char5"/>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Sample">
    <w:name w:val="HTML Sample"/>
    <w:qFormat/>
    <w:rsid w:val="00946CD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46CDD"/>
    <w:pPr>
      <w:spacing w:after="180" w:line="240" w:lineRule="auto"/>
      <w:jc w:val="center"/>
    </w:pPr>
    <w:rPr>
      <w:rFonts w:ascii="Arial" w:eastAsia="SimSun" w:hAnsi="Arial" w:cs="Arial"/>
      <w:b/>
      <w:sz w:val="20"/>
      <w:szCs w:val="20"/>
      <w:lang w:val="en-GB"/>
    </w:rPr>
  </w:style>
  <w:style w:type="character" w:customStyle="1" w:styleId="Table1">
    <w:name w:val="Table (文字)"/>
    <w:link w:val="Table0"/>
    <w:qFormat/>
    <w:rsid w:val="00946CDD"/>
    <w:rPr>
      <w:rFonts w:ascii="Arial" w:eastAsia="SimSun" w:hAnsi="Arial" w:cs="Arial"/>
      <w:b/>
      <w:sz w:val="20"/>
      <w:szCs w:val="20"/>
      <w:lang w:val="en-GB"/>
    </w:rPr>
  </w:style>
  <w:style w:type="character" w:customStyle="1" w:styleId="PLChar">
    <w:name w:val="PL Char"/>
    <w:link w:val="PL"/>
    <w:qFormat/>
    <w:rsid w:val="00946CDD"/>
    <w:rPr>
      <w:rFonts w:ascii="Courier New" w:eastAsia="SimSun" w:hAnsi="Courier New" w:cs="Times New Roman"/>
      <w:noProof/>
      <w:sz w:val="16"/>
      <w:szCs w:val="20"/>
      <w:lang w:val="en-GB"/>
    </w:rPr>
  </w:style>
  <w:style w:type="paragraph" w:customStyle="1" w:styleId="ColorfulList-Accent11">
    <w:name w:val="Colorful List - Accent 11"/>
    <w:basedOn w:val="Normal"/>
    <w:uiPriority w:val="34"/>
    <w:qFormat/>
    <w:rsid w:val="00946CDD"/>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paragraph" w:customStyle="1" w:styleId="ColorfulShading-Accent11">
    <w:name w:val="Colorful Shading - Accent 11"/>
    <w:hidden/>
    <w:uiPriority w:val="99"/>
    <w:semiHidden/>
    <w:qFormat/>
    <w:rsid w:val="00946CDD"/>
    <w:pPr>
      <w:spacing w:after="0" w:line="240" w:lineRule="auto"/>
    </w:pPr>
    <w:rPr>
      <w:rFonts w:ascii="Times New Roman" w:eastAsia="Batang" w:hAnsi="Times New Roman" w:cs="Times New Roman"/>
      <w:sz w:val="20"/>
      <w:szCs w:val="20"/>
      <w:lang w:val="en-GB"/>
    </w:rPr>
  </w:style>
  <w:style w:type="character" w:styleId="LineNumber">
    <w:name w:val="line number"/>
    <w:basedOn w:val="DefaultParagraphFont"/>
    <w:qFormat/>
    <w:rsid w:val="00946CDD"/>
    <w:rPr>
      <w:rFonts w:ascii="Arial" w:eastAsia="SimSun" w:hAnsi="Arial" w:cs="Arial"/>
      <w:color w:val="0000FF"/>
      <w:kern w:val="2"/>
      <w:lang w:val="en-US" w:eastAsia="zh-CN" w:bidi="ar-SA"/>
    </w:rPr>
  </w:style>
  <w:style w:type="paragraph" w:styleId="BlockText">
    <w:name w:val="Block Text"/>
    <w:basedOn w:val="Normal"/>
    <w:uiPriority w:val="99"/>
    <w:qFormat/>
    <w:rsid w:val="00946CDD"/>
    <w:pPr>
      <w:spacing w:after="120" w:line="240" w:lineRule="auto"/>
      <w:ind w:left="1440" w:right="1440"/>
    </w:pPr>
    <w:rPr>
      <w:rFonts w:ascii="Times New Roman" w:eastAsia="MS Mincho" w:hAnsi="Times New Roman" w:cs="Times New Roman"/>
      <w:sz w:val="20"/>
      <w:szCs w:val="20"/>
      <w:lang w:val="en-GB"/>
    </w:rPr>
  </w:style>
  <w:style w:type="paragraph" w:customStyle="1" w:styleId="60">
    <w:name w:val="吹き出し6"/>
    <w:basedOn w:val="Normal"/>
    <w:uiPriority w:val="99"/>
    <w:semiHidden/>
    <w:qFormat/>
    <w:rsid w:val="00946CDD"/>
    <w:pPr>
      <w:spacing w:after="180" w:line="240" w:lineRule="auto"/>
    </w:pPr>
    <w:rPr>
      <w:rFonts w:ascii="Tahoma" w:eastAsia="MS Mincho" w:hAnsi="Tahoma" w:cs="Tahoma"/>
      <w:sz w:val="16"/>
      <w:szCs w:val="16"/>
      <w:lang w:val="en-GB" w:eastAsia="ko-KR"/>
    </w:rPr>
  </w:style>
  <w:style w:type="character" w:styleId="HTMLCode">
    <w:name w:val="HTML Code"/>
    <w:unhideWhenUsed/>
    <w:qFormat/>
    <w:rsid w:val="00946CDD"/>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uiPriority w:val="99"/>
    <w:qFormat/>
    <w:rsid w:val="00946CD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style>
  <w:style w:type="character" w:customStyle="1" w:styleId="NoteHeadingChar">
    <w:name w:val="Note Heading Char"/>
    <w:basedOn w:val="DefaultParagraphFont"/>
    <w:link w:val="NoteHeading"/>
    <w:uiPriority w:val="99"/>
    <w:qFormat/>
    <w:rsid w:val="00946CDD"/>
    <w:rPr>
      <w:rFonts w:ascii="Times New Roman" w:eastAsia="MS Mincho" w:hAnsi="Times New Roman" w:cs="Times New Roman"/>
      <w:sz w:val="20"/>
      <w:szCs w:val="20"/>
      <w:lang w:val="en-GB" w:eastAsia="zh-CN"/>
    </w:rPr>
  </w:style>
  <w:style w:type="character" w:customStyle="1" w:styleId="1a">
    <w:name w:val="不明显参考1"/>
    <w:uiPriority w:val="31"/>
    <w:qFormat/>
    <w:rsid w:val="00946CDD"/>
    <w:rPr>
      <w:smallCaps/>
      <w:color w:val="5A5A5A"/>
    </w:rPr>
  </w:style>
  <w:style w:type="paragraph" w:customStyle="1" w:styleId="114">
    <w:name w:val="修订11"/>
    <w:hidden/>
    <w:uiPriority w:val="99"/>
    <w:semiHidden/>
    <w:qFormat/>
    <w:rsid w:val="00946CDD"/>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946CD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46CDD"/>
    <w:rPr>
      <w:rFonts w:ascii="Times New Roman" w:hAnsi="Times New Roman"/>
      <w:lang w:val="en-GB"/>
    </w:rPr>
  </w:style>
  <w:style w:type="character" w:customStyle="1" w:styleId="EXCar">
    <w:name w:val="EX Car"/>
    <w:qFormat/>
    <w:rsid w:val="00946CDD"/>
    <w:rPr>
      <w:lang w:val="en-GB" w:eastAsia="en-US"/>
    </w:rPr>
  </w:style>
  <w:style w:type="character" w:customStyle="1" w:styleId="B4Char">
    <w:name w:val="B4 Char"/>
    <w:link w:val="B4"/>
    <w:qFormat/>
    <w:rsid w:val="00946CDD"/>
    <w:rPr>
      <w:rFonts w:ascii="Times New Roman" w:eastAsia="SimSun" w:hAnsi="Times New Roman" w:cs="Times New Roman"/>
      <w:sz w:val="20"/>
      <w:szCs w:val="20"/>
      <w:lang w:val="en-GB"/>
    </w:rPr>
  </w:style>
  <w:style w:type="character" w:customStyle="1" w:styleId="1b">
    <w:name w:val="明显强调1"/>
    <w:uiPriority w:val="21"/>
    <w:qFormat/>
    <w:rsid w:val="00946CDD"/>
    <w:rPr>
      <w:b/>
      <w:bCs/>
      <w:i/>
      <w:iCs/>
      <w:color w:val="4F81BD"/>
    </w:rPr>
  </w:style>
  <w:style w:type="paragraph" w:customStyle="1" w:styleId="B6">
    <w:name w:val="B6"/>
    <w:basedOn w:val="B5"/>
    <w:link w:val="B6Char"/>
    <w:qFormat/>
    <w:rsid w:val="00946CD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946CD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uiPriority w:val="99"/>
    <w:qFormat/>
    <w:rsid w:val="00946CDD"/>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uiPriority w:val="99"/>
    <w:qFormat/>
    <w:rsid w:val="00946CDD"/>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customStyle="1" w:styleId="EditorsNoteCarCar">
    <w:name w:val="Editor's Note Car Car"/>
    <w:link w:val="EditorsNote"/>
    <w:qFormat/>
    <w:rsid w:val="00946CDD"/>
    <w:rPr>
      <w:rFonts w:ascii="Times New Roman" w:eastAsia="SimSun" w:hAnsi="Times New Roman" w:cs="Times New Roman"/>
      <w:color w:val="FF0000"/>
      <w:sz w:val="20"/>
      <w:szCs w:val="20"/>
      <w:lang w:val="en-GB"/>
    </w:rPr>
  </w:style>
  <w:style w:type="character" w:customStyle="1" w:styleId="B5Char">
    <w:name w:val="B5 Char"/>
    <w:link w:val="B5"/>
    <w:qFormat/>
    <w:rsid w:val="00946CDD"/>
    <w:rPr>
      <w:rFonts w:ascii="Times New Roman" w:eastAsia="SimSun" w:hAnsi="Times New Roman" w:cs="Times New Roman"/>
      <w:sz w:val="20"/>
      <w:szCs w:val="20"/>
      <w:lang w:val="en-GB"/>
    </w:rPr>
  </w:style>
  <w:style w:type="character" w:customStyle="1" w:styleId="HeadingChar">
    <w:name w:val="Heading Char"/>
    <w:link w:val="Heading"/>
    <w:qFormat/>
    <w:rsid w:val="00946CDD"/>
    <w:rPr>
      <w:rFonts w:ascii="Arial" w:eastAsia="SimSun" w:hAnsi="Arial"/>
      <w:b/>
    </w:rPr>
  </w:style>
  <w:style w:type="character" w:customStyle="1" w:styleId="B6Char">
    <w:name w:val="B6 Char"/>
    <w:link w:val="B6"/>
    <w:qFormat/>
    <w:rsid w:val="00946CDD"/>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946CDD"/>
    <w:pPr>
      <w:spacing w:after="0" w:line="240" w:lineRule="auto"/>
    </w:pPr>
    <w:rPr>
      <w:rFonts w:ascii="Times New Roman" w:eastAsia="MS Mincho" w:hAnsi="Times New Roman" w:cs="Times New Roman"/>
      <w:sz w:val="20"/>
      <w:szCs w:val="20"/>
    </w:rPr>
    <w:tblPr/>
  </w:style>
  <w:style w:type="paragraph" w:customStyle="1" w:styleId="tal1">
    <w:name w:val="tal"/>
    <w:basedOn w:val="Normal"/>
    <w:uiPriority w:val="99"/>
    <w:qFormat/>
    <w:rsid w:val="00946CDD"/>
    <w:pPr>
      <w:spacing w:before="100" w:beforeAutospacing="1" w:after="100" w:afterAutospacing="1" w:line="240" w:lineRule="auto"/>
    </w:pPr>
    <w:rPr>
      <w:rFonts w:ascii="SimSun" w:eastAsia="SimSun" w:hAnsi="SimSun" w:cs="SimSun"/>
      <w:sz w:val="24"/>
      <w:szCs w:val="24"/>
      <w:lang w:eastAsia="zh-CN"/>
    </w:rPr>
  </w:style>
  <w:style w:type="paragraph" w:customStyle="1" w:styleId="a6">
    <w:name w:val="수정"/>
    <w:hidden/>
    <w:uiPriority w:val="99"/>
    <w:semiHidden/>
    <w:qFormat/>
    <w:rsid w:val="00946CDD"/>
    <w:pPr>
      <w:spacing w:after="0" w:line="240" w:lineRule="auto"/>
    </w:pPr>
    <w:rPr>
      <w:rFonts w:ascii="Times New Roman" w:eastAsia="Batang" w:hAnsi="Times New Roman" w:cs="Times New Roman"/>
      <w:sz w:val="20"/>
      <w:szCs w:val="20"/>
      <w:lang w:val="en-GB"/>
    </w:rPr>
  </w:style>
  <w:style w:type="paragraph" w:customStyle="1" w:styleId="a7">
    <w:name w:val="変更箇所"/>
    <w:hidden/>
    <w:uiPriority w:val="99"/>
    <w:semiHidden/>
    <w:qFormat/>
    <w:rsid w:val="00946CDD"/>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qFormat/>
    <w:rsid w:val="00946CDD"/>
    <w:pPr>
      <w:framePr w:wrap="notBeside"/>
    </w:pPr>
    <w:rPr>
      <w:rFonts w:eastAsia="Times New Roman"/>
      <w:noProof w:val="0"/>
      <w:lang w:val="en-US" w:eastAsia="ko-KR"/>
    </w:rPr>
  </w:style>
  <w:style w:type="paragraph" w:customStyle="1" w:styleId="tableentry">
    <w:name w:val="table entry"/>
    <w:basedOn w:val="Normal"/>
    <w:uiPriority w:val="99"/>
    <w:qFormat/>
    <w:rsid w:val="00946CDD"/>
    <w:pPr>
      <w:keepNext/>
      <w:spacing w:before="60" w:after="60" w:line="240" w:lineRule="auto"/>
    </w:pPr>
    <w:rPr>
      <w:rFonts w:ascii="Bookman Old Style" w:eastAsia="SimSun" w:hAnsi="Bookman Old Style" w:cs="Times New Roman"/>
      <w:sz w:val="20"/>
      <w:szCs w:val="20"/>
      <w:lang w:eastAsia="ko-KR"/>
    </w:rPr>
  </w:style>
  <w:style w:type="character" w:customStyle="1" w:styleId="EditorsNoteChar">
    <w:name w:val="Editor's Note Char"/>
    <w:qFormat/>
    <w:rsid w:val="00946CDD"/>
    <w:rPr>
      <w:rFonts w:ascii="Times New Roman" w:hAnsi="Times New Roman"/>
      <w:color w:val="FF0000"/>
      <w:lang w:val="en-GB" w:eastAsia="en-US"/>
    </w:rPr>
  </w:style>
  <w:style w:type="table" w:customStyle="1" w:styleId="TableGrid5">
    <w:name w:val="Table Grid5"/>
    <w:basedOn w:val="TableNormal"/>
    <w:uiPriority w:val="39"/>
    <w:qFormat/>
    <w:rsid w:val="00946CD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46CD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46CD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946CDD"/>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uiPriority w:val="99"/>
    <w:qFormat/>
    <w:rsid w:val="00946CDD"/>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table" w:customStyle="1" w:styleId="TableGrid7">
    <w:name w:val="Table Grid7"/>
    <w:basedOn w:val="TableNormal"/>
    <w:uiPriority w:val="39"/>
    <w:qFormat/>
    <w:rsid w:val="00946CD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946CDD"/>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uiPriority w:val="99"/>
    <w:qFormat/>
    <w:rsid w:val="00946CDD"/>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946C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946C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946C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68">
    <w:name w:val="xl68"/>
    <w:basedOn w:val="Normal"/>
    <w:uiPriority w:val="99"/>
    <w:qFormat/>
    <w:rsid w:val="00946C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946CDD"/>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946CD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946C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946C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946C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946CDD"/>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946C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946C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946CDD"/>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8">
    <w:name w:val="xl78"/>
    <w:basedOn w:val="Normal"/>
    <w:uiPriority w:val="99"/>
    <w:qFormat/>
    <w:rsid w:val="00946CDD"/>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9">
    <w:name w:val="xl79"/>
    <w:basedOn w:val="Normal"/>
    <w:uiPriority w:val="99"/>
    <w:qFormat/>
    <w:rsid w:val="00946C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946C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946C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946C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946CD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84">
    <w:name w:val="xl84"/>
    <w:basedOn w:val="Normal"/>
    <w:uiPriority w:val="99"/>
    <w:qFormat/>
    <w:rsid w:val="00946CDD"/>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946CDD"/>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946CDD"/>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946CDD"/>
  </w:style>
  <w:style w:type="numbering" w:customStyle="1" w:styleId="NoList42">
    <w:name w:val="No List42"/>
    <w:next w:val="NoList"/>
    <w:uiPriority w:val="99"/>
    <w:semiHidden/>
    <w:unhideWhenUsed/>
    <w:rsid w:val="00946CDD"/>
  </w:style>
  <w:style w:type="numbering" w:customStyle="1" w:styleId="NoList51">
    <w:name w:val="No List51"/>
    <w:next w:val="NoList"/>
    <w:uiPriority w:val="99"/>
    <w:semiHidden/>
    <w:unhideWhenUsed/>
    <w:rsid w:val="00946CDD"/>
  </w:style>
  <w:style w:type="numbering" w:customStyle="1" w:styleId="NoList211">
    <w:name w:val="No List211"/>
    <w:next w:val="NoList"/>
    <w:uiPriority w:val="99"/>
    <w:semiHidden/>
    <w:unhideWhenUsed/>
    <w:rsid w:val="00946CDD"/>
  </w:style>
  <w:style w:type="numbering" w:customStyle="1" w:styleId="NoList311">
    <w:name w:val="No List311"/>
    <w:next w:val="NoList"/>
    <w:uiPriority w:val="99"/>
    <w:semiHidden/>
    <w:unhideWhenUsed/>
    <w:rsid w:val="00946CDD"/>
  </w:style>
  <w:style w:type="numbering" w:customStyle="1" w:styleId="NoList411">
    <w:name w:val="No List411"/>
    <w:next w:val="NoList"/>
    <w:uiPriority w:val="99"/>
    <w:semiHidden/>
    <w:unhideWhenUsed/>
    <w:rsid w:val="00946CDD"/>
  </w:style>
  <w:style w:type="numbering" w:customStyle="1" w:styleId="NoList61">
    <w:name w:val="No List61"/>
    <w:next w:val="NoList"/>
    <w:uiPriority w:val="99"/>
    <w:semiHidden/>
    <w:unhideWhenUsed/>
    <w:rsid w:val="00946CDD"/>
  </w:style>
  <w:style w:type="table" w:customStyle="1" w:styleId="TableGrid41">
    <w:name w:val="Table Grid41"/>
    <w:basedOn w:val="TableNormal"/>
    <w:next w:val="TableGrid"/>
    <w:qFormat/>
    <w:rsid w:val="00946CD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46CD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46CDD"/>
  </w:style>
  <w:style w:type="numbering" w:customStyle="1" w:styleId="NoList1111">
    <w:name w:val="No List1111"/>
    <w:next w:val="NoList"/>
    <w:uiPriority w:val="99"/>
    <w:semiHidden/>
    <w:unhideWhenUsed/>
    <w:rsid w:val="00946CDD"/>
  </w:style>
  <w:style w:type="numbering" w:customStyle="1" w:styleId="NoList71">
    <w:name w:val="No List71"/>
    <w:next w:val="NoList"/>
    <w:uiPriority w:val="99"/>
    <w:semiHidden/>
    <w:unhideWhenUsed/>
    <w:rsid w:val="00946CDD"/>
  </w:style>
  <w:style w:type="table" w:customStyle="1" w:styleId="TableGrid121">
    <w:name w:val="Table Grid121"/>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46CDD"/>
  </w:style>
  <w:style w:type="table" w:customStyle="1" w:styleId="TableGrid1111">
    <w:name w:val="Table Grid1111"/>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46CDD"/>
  </w:style>
  <w:style w:type="numbering" w:customStyle="1" w:styleId="NoList321">
    <w:name w:val="No List321"/>
    <w:next w:val="NoList"/>
    <w:uiPriority w:val="99"/>
    <w:semiHidden/>
    <w:unhideWhenUsed/>
    <w:rsid w:val="00946CDD"/>
  </w:style>
  <w:style w:type="character" w:styleId="IntenseEmphasis">
    <w:name w:val="Intense Emphasis"/>
    <w:uiPriority w:val="21"/>
    <w:qFormat/>
    <w:rsid w:val="00946CDD"/>
    <w:rPr>
      <w:b/>
      <w:bCs/>
      <w:i/>
      <w:iCs/>
      <w:color w:val="4F81BD"/>
    </w:rPr>
  </w:style>
  <w:style w:type="character" w:styleId="HTMLTypewriter">
    <w:name w:val="HTML Typewriter"/>
    <w:qFormat/>
    <w:rsid w:val="00946CD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46CDD"/>
    <w:rPr>
      <w:b/>
      <w:lang w:val="en-GB" w:eastAsia="en-US" w:bidi="ar-SA"/>
    </w:rPr>
  </w:style>
  <w:style w:type="paragraph" w:styleId="HTMLPreformatted">
    <w:name w:val="HTML Preformatted"/>
    <w:basedOn w:val="Normal"/>
    <w:link w:val="HTMLPreformattedChar"/>
    <w:qFormat/>
    <w:rsid w:val="00946CDD"/>
    <w:pPr>
      <w:overflowPunct w:val="0"/>
      <w:autoSpaceDE w:val="0"/>
      <w:autoSpaceDN w:val="0"/>
      <w:adjustRightInd w:val="0"/>
      <w:spacing w:after="180" w:line="240" w:lineRule="auto"/>
      <w:textAlignment w:val="baseline"/>
    </w:pPr>
    <w:rPr>
      <w:rFonts w:ascii="Courier New" w:eastAsia="MS Mincho" w:hAnsi="Courier New" w:cs="Times New Roman"/>
      <w:sz w:val="20"/>
      <w:szCs w:val="20"/>
      <w:lang w:val="en-GB" w:eastAsia="x-none"/>
    </w:rPr>
  </w:style>
  <w:style w:type="character" w:customStyle="1" w:styleId="HTMLPreformattedChar">
    <w:name w:val="HTML Preformatted Char"/>
    <w:basedOn w:val="DefaultParagraphFont"/>
    <w:link w:val="HTMLPreformatted"/>
    <w:qFormat/>
    <w:rsid w:val="00946CDD"/>
    <w:rPr>
      <w:rFonts w:ascii="Courier New" w:eastAsia="MS Mincho" w:hAnsi="Courier New" w:cs="Times New Roman"/>
      <w:sz w:val="20"/>
      <w:szCs w:val="20"/>
      <w:lang w:val="en-GB" w:eastAsia="x-none"/>
    </w:rPr>
  </w:style>
  <w:style w:type="numbering" w:customStyle="1" w:styleId="NoList8">
    <w:name w:val="No List8"/>
    <w:next w:val="NoList"/>
    <w:uiPriority w:val="99"/>
    <w:semiHidden/>
    <w:unhideWhenUsed/>
    <w:rsid w:val="00946CDD"/>
  </w:style>
  <w:style w:type="table" w:customStyle="1" w:styleId="TableGrid71">
    <w:name w:val="Table Grid71"/>
    <w:basedOn w:val="TableNormal"/>
    <w:next w:val="TableGrid"/>
    <w:uiPriority w:val="39"/>
    <w:qFormat/>
    <w:rsid w:val="00946CD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46CD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46CD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46CD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46CD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46CDD"/>
  </w:style>
  <w:style w:type="table" w:customStyle="1" w:styleId="TableGrid8">
    <w:name w:val="Table Grid8"/>
    <w:basedOn w:val="TableNormal"/>
    <w:next w:val="TableGrid"/>
    <w:uiPriority w:val="39"/>
    <w:qFormat/>
    <w:rsid w:val="00946CD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46CDD"/>
    <w:pPr>
      <w:spacing w:after="0" w:line="240" w:lineRule="auto"/>
    </w:pPr>
    <w:rPr>
      <w:rFonts w:ascii="Times New Roman" w:eastAsia="MS Mincho" w:hAnsi="Times New Roman" w:cs="Times New Roman"/>
      <w:sz w:val="20"/>
      <w:szCs w:val="20"/>
    </w:rPr>
    <w:tblPr/>
  </w:style>
  <w:style w:type="table" w:customStyle="1" w:styleId="TableGrid51">
    <w:name w:val="Table Grid51"/>
    <w:basedOn w:val="TableNormal"/>
    <w:next w:val="TableGrid"/>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46CDD"/>
  </w:style>
  <w:style w:type="numbering" w:customStyle="1" w:styleId="NoList91">
    <w:name w:val="No List91"/>
    <w:next w:val="NoList"/>
    <w:uiPriority w:val="99"/>
    <w:semiHidden/>
    <w:unhideWhenUsed/>
    <w:rsid w:val="00946CDD"/>
  </w:style>
  <w:style w:type="table" w:customStyle="1" w:styleId="TableGrid76">
    <w:name w:val="Table Grid76"/>
    <w:basedOn w:val="TableNormal"/>
    <w:next w:val="TableGrid"/>
    <w:uiPriority w:val="39"/>
    <w:qFormat/>
    <w:rsid w:val="00946CD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46CDD"/>
  </w:style>
  <w:style w:type="paragraph" w:customStyle="1" w:styleId="Figuretitle0">
    <w:name w:val="Figure_title"/>
    <w:basedOn w:val="Normal"/>
    <w:next w:val="Normal"/>
    <w:uiPriority w:val="99"/>
    <w:qFormat/>
    <w:rsid w:val="00946CDD"/>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sz w:val="20"/>
      <w:szCs w:val="20"/>
      <w:lang w:val="en-GB"/>
    </w:rPr>
  </w:style>
  <w:style w:type="paragraph" w:customStyle="1" w:styleId="FigureNo">
    <w:name w:val="Figure_No"/>
    <w:basedOn w:val="Normal"/>
    <w:next w:val="Normal"/>
    <w:uiPriority w:val="99"/>
    <w:qFormat/>
    <w:rsid w:val="00946CDD"/>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sz w:val="20"/>
      <w:szCs w:val="20"/>
      <w:lang w:val="en-GB"/>
    </w:rPr>
  </w:style>
  <w:style w:type="paragraph" w:customStyle="1" w:styleId="Tabletext1">
    <w:name w:val="Table_text"/>
    <w:basedOn w:val="Normal"/>
    <w:uiPriority w:val="99"/>
    <w:qFormat/>
    <w:rsid w:val="00946C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szCs w:val="20"/>
      <w:lang w:val="en-GB"/>
    </w:rPr>
  </w:style>
  <w:style w:type="paragraph" w:customStyle="1" w:styleId="Tablelegend">
    <w:name w:val="Table_legend"/>
    <w:basedOn w:val="Normal"/>
    <w:uiPriority w:val="99"/>
    <w:qFormat/>
    <w:rsid w:val="00946CDD"/>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heme="minorEastAsia" w:hAnsi="Times New Roman" w:cs="Times New Roman"/>
      <w:sz w:val="20"/>
      <w:szCs w:val="20"/>
      <w:lang w:val="en-GB"/>
    </w:rPr>
  </w:style>
  <w:style w:type="paragraph" w:customStyle="1" w:styleId="TableNo">
    <w:name w:val="Table_No"/>
    <w:basedOn w:val="Normal"/>
    <w:next w:val="Normal"/>
    <w:link w:val="TableNo0"/>
    <w:uiPriority w:val="99"/>
    <w:qFormat/>
    <w:rsid w:val="00946CDD"/>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heme="minorEastAsia" w:hAnsi="Times New Roman" w:cs="Times New Roman"/>
      <w:caps/>
      <w:sz w:val="20"/>
      <w:szCs w:val="20"/>
      <w:lang w:val="en-GB"/>
    </w:rPr>
  </w:style>
  <w:style w:type="paragraph" w:customStyle="1" w:styleId="Tabletitle0">
    <w:name w:val="Table_title"/>
    <w:basedOn w:val="Normal"/>
    <w:next w:val="Tabletext1"/>
    <w:uiPriority w:val="99"/>
    <w:qFormat/>
    <w:rsid w:val="00946CDD"/>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sz w:val="20"/>
      <w:szCs w:val="20"/>
      <w:lang w:val="en-GB"/>
    </w:rPr>
  </w:style>
  <w:style w:type="paragraph" w:customStyle="1" w:styleId="Rientra1">
    <w:name w:val="Rientra1"/>
    <w:basedOn w:val="Normal"/>
    <w:uiPriority w:val="99"/>
    <w:qFormat/>
    <w:rsid w:val="00946CDD"/>
    <w:pPr>
      <w:numPr>
        <w:numId w:val="16"/>
      </w:numPr>
      <w:tabs>
        <w:tab w:val="left" w:pos="0"/>
        <w:tab w:val="num" w:pos="737"/>
      </w:tabs>
      <w:suppressAutoHyphens/>
      <w:autoSpaceDN w:val="0"/>
      <w:spacing w:before="60" w:after="60" w:line="240" w:lineRule="auto"/>
      <w:ind w:left="737" w:hanging="453"/>
      <w:jc w:val="both"/>
    </w:pPr>
    <w:rPr>
      <w:rFonts w:ascii="Times New Roman" w:eastAsia="SimSun" w:hAnsi="Times New Roman" w:cs="Times New Roman"/>
      <w:sz w:val="20"/>
      <w:szCs w:val="20"/>
      <w:lang w:val="en-GB"/>
    </w:rPr>
  </w:style>
  <w:style w:type="paragraph" w:customStyle="1" w:styleId="Tablefin">
    <w:name w:val="Table_fin"/>
    <w:basedOn w:val="Normal"/>
    <w:next w:val="Normal"/>
    <w:uiPriority w:val="99"/>
    <w:qFormat/>
    <w:rsid w:val="00946CDD"/>
    <w:pPr>
      <w:suppressAutoHyphens/>
      <w:autoSpaceDN w:val="0"/>
      <w:spacing w:after="0" w:line="240" w:lineRule="auto"/>
      <w:jc w:val="both"/>
    </w:pPr>
    <w:rPr>
      <w:rFonts w:ascii="Times New Roman" w:eastAsia="Batang" w:hAnsi="Times New Roman" w:cs="Times New Roman"/>
      <w:sz w:val="20"/>
      <w:szCs w:val="20"/>
      <w:lang w:val="en-GB"/>
    </w:rPr>
  </w:style>
  <w:style w:type="numbering" w:customStyle="1" w:styleId="LFO19">
    <w:name w:val="LFO19"/>
    <w:basedOn w:val="NoList"/>
    <w:rsid w:val="00946CDD"/>
    <w:pPr>
      <w:numPr>
        <w:numId w:val="16"/>
      </w:numPr>
    </w:pPr>
  </w:style>
  <w:style w:type="paragraph" w:customStyle="1" w:styleId="enumlev3">
    <w:name w:val="enumlev3"/>
    <w:basedOn w:val="enumlev2"/>
    <w:uiPriority w:val="99"/>
    <w:qFormat/>
    <w:rsid w:val="00946C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46CDD"/>
  </w:style>
  <w:style w:type="paragraph" w:customStyle="1" w:styleId="Heading">
    <w:name w:val="Heading"/>
    <w:next w:val="Normal"/>
    <w:link w:val="HeadingChar"/>
    <w:qFormat/>
    <w:rsid w:val="00946CDD"/>
    <w:pPr>
      <w:spacing w:before="360" w:after="0" w:line="240" w:lineRule="auto"/>
      <w:ind w:left="2552"/>
    </w:pPr>
    <w:rPr>
      <w:rFonts w:ascii="Arial" w:eastAsia="SimSun" w:hAnsi="Arial"/>
      <w:b/>
    </w:rPr>
  </w:style>
  <w:style w:type="paragraph" w:customStyle="1" w:styleId="tah0">
    <w:name w:val="tah"/>
    <w:basedOn w:val="Normal"/>
    <w:uiPriority w:val="99"/>
    <w:qFormat/>
    <w:rsid w:val="00946CDD"/>
    <w:pPr>
      <w:keepNext/>
      <w:spacing w:after="0" w:line="240" w:lineRule="auto"/>
      <w:jc w:val="center"/>
    </w:pPr>
    <w:rPr>
      <w:rFonts w:ascii="Arial" w:eastAsia="PMingLiU" w:hAnsi="Arial" w:cs="Arial"/>
      <w:b/>
      <w:bCs/>
      <w:sz w:val="18"/>
      <w:szCs w:val="18"/>
      <w:lang w:val="en-GB" w:eastAsia="zh-TW"/>
    </w:rPr>
  </w:style>
  <w:style w:type="character" w:customStyle="1" w:styleId="st1">
    <w:name w:val="st1"/>
    <w:basedOn w:val="DefaultParagraphFont"/>
    <w:qFormat/>
    <w:rsid w:val="00946CDD"/>
  </w:style>
  <w:style w:type="paragraph" w:customStyle="1" w:styleId="TdocHeader2">
    <w:name w:val="Tdoc_Header_2"/>
    <w:basedOn w:val="Normal"/>
    <w:uiPriority w:val="99"/>
    <w:qFormat/>
    <w:rsid w:val="00946CDD"/>
    <w:pPr>
      <w:widowControl w:val="0"/>
      <w:tabs>
        <w:tab w:val="left" w:pos="1701"/>
        <w:tab w:val="right" w:pos="9072"/>
        <w:tab w:val="right" w:pos="10206"/>
      </w:tabs>
      <w:spacing w:after="0" w:line="240" w:lineRule="auto"/>
      <w:ind w:left="1440" w:hanging="1440"/>
      <w:jc w:val="both"/>
    </w:pPr>
    <w:rPr>
      <w:rFonts w:ascii="Arial" w:eastAsia="Batang" w:hAnsi="Arial" w:cs="Times New Roman"/>
      <w:b/>
      <w:sz w:val="18"/>
      <w:szCs w:val="20"/>
      <w:lang w:val="en-GB"/>
    </w:rPr>
  </w:style>
  <w:style w:type="numbering" w:customStyle="1" w:styleId="NoList10">
    <w:name w:val="No List10"/>
    <w:next w:val="NoList"/>
    <w:uiPriority w:val="99"/>
    <w:semiHidden/>
    <w:unhideWhenUsed/>
    <w:rsid w:val="00946CDD"/>
  </w:style>
  <w:style w:type="numbering" w:customStyle="1" w:styleId="LFO191">
    <w:name w:val="LFO191"/>
    <w:basedOn w:val="NoList"/>
    <w:rsid w:val="00946CDD"/>
  </w:style>
  <w:style w:type="table" w:customStyle="1" w:styleId="TableGrid22">
    <w:name w:val="Table Grid22"/>
    <w:basedOn w:val="TableNormal"/>
    <w:next w:val="TableGrid"/>
    <w:qFormat/>
    <w:rsid w:val="00946CD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946CDD"/>
    <w:pPr>
      <w:keepNext/>
      <w:keepLines/>
      <w:spacing w:after="0" w:line="240" w:lineRule="auto"/>
      <w:ind w:left="851" w:hanging="851"/>
    </w:pPr>
    <w:rPr>
      <w:rFonts w:ascii="Arial" w:eastAsiaTheme="minorEastAsia" w:hAnsi="Arial" w:cs="Times New Roman"/>
      <w:sz w:val="18"/>
      <w:szCs w:val="20"/>
      <w:lang w:val="en-GB"/>
    </w:rPr>
  </w:style>
  <w:style w:type="table" w:customStyle="1" w:styleId="Tabellengitternetz12">
    <w:name w:val="Tabellengitternetz12"/>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46CD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46CDD"/>
  </w:style>
  <w:style w:type="table" w:customStyle="1" w:styleId="320">
    <w:name w:val="网格型32"/>
    <w:basedOn w:val="TableNormal"/>
    <w:next w:val="TableGrid"/>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46CDD"/>
  </w:style>
  <w:style w:type="table" w:customStyle="1" w:styleId="TableClassic22">
    <w:name w:val="Table Classic 22"/>
    <w:basedOn w:val="TableNormal"/>
    <w:next w:val="TableClassic2"/>
    <w:qFormat/>
    <w:rsid w:val="00946CD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46CDD"/>
  </w:style>
  <w:style w:type="table" w:customStyle="1" w:styleId="TableClassic211">
    <w:name w:val="Table Classic 211"/>
    <w:basedOn w:val="TableNormal"/>
    <w:next w:val="TableClassic2"/>
    <w:qFormat/>
    <w:rsid w:val="00946CD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946CDD"/>
    <w:pPr>
      <w:spacing w:after="0" w:line="240" w:lineRule="auto"/>
    </w:pPr>
    <w:rPr>
      <w:rFonts w:ascii="Times New Roman" w:eastAsia="Batang" w:hAnsi="Times New Roman" w:cs="Times New Roman"/>
      <w:sz w:val="20"/>
      <w:szCs w:val="20"/>
      <w:lang w:val="en-GB"/>
    </w:rPr>
  </w:style>
  <w:style w:type="paragraph" w:customStyle="1" w:styleId="Style95">
    <w:name w:val="_Style 95"/>
    <w:uiPriority w:val="99"/>
    <w:semiHidden/>
    <w:qFormat/>
    <w:rsid w:val="00946CDD"/>
    <w:pPr>
      <w:spacing w:line="256" w:lineRule="auto"/>
    </w:pPr>
    <w:rPr>
      <w:rFonts w:ascii="CG Times (WN)" w:eastAsia="Times New Roman" w:hAnsi="CG Times (WN)" w:cs="Times New Roman"/>
      <w:sz w:val="20"/>
      <w:szCs w:val="20"/>
      <w:lang w:val="en-GB"/>
    </w:rPr>
  </w:style>
  <w:style w:type="character" w:customStyle="1" w:styleId="Style115">
    <w:name w:val="_Style 115"/>
    <w:uiPriority w:val="31"/>
    <w:qFormat/>
    <w:rsid w:val="00946CDD"/>
    <w:rPr>
      <w:smallCaps/>
      <w:color w:val="5A5A5A"/>
    </w:rPr>
  </w:style>
  <w:style w:type="paragraph" w:customStyle="1" w:styleId="Style91">
    <w:name w:val="_Style 91"/>
    <w:uiPriority w:val="99"/>
    <w:semiHidden/>
    <w:qFormat/>
    <w:rsid w:val="00946CDD"/>
    <w:rPr>
      <w:rFonts w:ascii="CG Times (WN)" w:eastAsia="Times New Roman" w:hAnsi="CG Times (WN)" w:cs="Times New Roman"/>
      <w:sz w:val="20"/>
      <w:szCs w:val="20"/>
      <w:lang w:val="en-GB"/>
    </w:rPr>
  </w:style>
  <w:style w:type="character" w:customStyle="1" w:styleId="Style104">
    <w:name w:val="_Style 104"/>
    <w:uiPriority w:val="31"/>
    <w:qFormat/>
    <w:rsid w:val="00946CDD"/>
    <w:rPr>
      <w:smallCaps/>
      <w:color w:val="5A5A5A"/>
    </w:rPr>
  </w:style>
  <w:style w:type="table" w:customStyle="1" w:styleId="TableGrid9">
    <w:name w:val="Table Grid9"/>
    <w:basedOn w:val="TableNormal"/>
    <w:next w:val="TableGrid"/>
    <w:qFormat/>
    <w:rsid w:val="00946CD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46CDD"/>
  </w:style>
  <w:style w:type="numbering" w:customStyle="1" w:styleId="NoList23">
    <w:name w:val="No List23"/>
    <w:next w:val="NoList"/>
    <w:uiPriority w:val="99"/>
    <w:semiHidden/>
    <w:unhideWhenUsed/>
    <w:rsid w:val="00946CDD"/>
  </w:style>
  <w:style w:type="table" w:customStyle="1" w:styleId="TableGrid42">
    <w:name w:val="Table Grid42"/>
    <w:basedOn w:val="TableNormal"/>
    <w:next w:val="TableGrid"/>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46CDD"/>
  </w:style>
  <w:style w:type="numbering" w:customStyle="1" w:styleId="NoList43">
    <w:name w:val="No List43"/>
    <w:next w:val="NoList"/>
    <w:uiPriority w:val="99"/>
    <w:semiHidden/>
    <w:unhideWhenUsed/>
    <w:rsid w:val="00946CDD"/>
  </w:style>
  <w:style w:type="numbering" w:customStyle="1" w:styleId="NoList52">
    <w:name w:val="No List52"/>
    <w:next w:val="NoList"/>
    <w:uiPriority w:val="99"/>
    <w:semiHidden/>
    <w:unhideWhenUsed/>
    <w:rsid w:val="00946CDD"/>
  </w:style>
  <w:style w:type="numbering" w:customStyle="1" w:styleId="NoList62">
    <w:name w:val="No List62"/>
    <w:next w:val="NoList"/>
    <w:uiPriority w:val="99"/>
    <w:semiHidden/>
    <w:unhideWhenUsed/>
    <w:rsid w:val="00946CDD"/>
  </w:style>
  <w:style w:type="numbering" w:customStyle="1" w:styleId="NoList72">
    <w:name w:val="No List72"/>
    <w:next w:val="NoList"/>
    <w:uiPriority w:val="99"/>
    <w:semiHidden/>
    <w:unhideWhenUsed/>
    <w:rsid w:val="00946CDD"/>
  </w:style>
  <w:style w:type="table" w:customStyle="1" w:styleId="TableGrid81">
    <w:name w:val="Table Grid81"/>
    <w:basedOn w:val="TableNormal"/>
    <w:next w:val="TableGrid"/>
    <w:uiPriority w:val="39"/>
    <w:qFormat/>
    <w:rsid w:val="00946CD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46CDD"/>
  </w:style>
  <w:style w:type="numbering" w:customStyle="1" w:styleId="NoList212">
    <w:name w:val="No List212"/>
    <w:next w:val="NoList"/>
    <w:uiPriority w:val="99"/>
    <w:semiHidden/>
    <w:unhideWhenUsed/>
    <w:rsid w:val="00946CDD"/>
  </w:style>
  <w:style w:type="table" w:customStyle="1" w:styleId="TableGrid411">
    <w:name w:val="Table Grid411"/>
    <w:basedOn w:val="TableNormal"/>
    <w:next w:val="TableGrid"/>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46CDD"/>
  </w:style>
  <w:style w:type="numbering" w:customStyle="1" w:styleId="NoList412">
    <w:name w:val="No List412"/>
    <w:next w:val="NoList"/>
    <w:uiPriority w:val="99"/>
    <w:semiHidden/>
    <w:unhideWhenUsed/>
    <w:rsid w:val="00946CDD"/>
  </w:style>
  <w:style w:type="numbering" w:customStyle="1" w:styleId="NoList511">
    <w:name w:val="No List511"/>
    <w:next w:val="NoList"/>
    <w:uiPriority w:val="99"/>
    <w:semiHidden/>
    <w:unhideWhenUsed/>
    <w:rsid w:val="00946CDD"/>
  </w:style>
  <w:style w:type="numbering" w:customStyle="1" w:styleId="NoList611">
    <w:name w:val="No List611"/>
    <w:next w:val="NoList"/>
    <w:uiPriority w:val="99"/>
    <w:semiHidden/>
    <w:unhideWhenUsed/>
    <w:rsid w:val="00946CDD"/>
  </w:style>
  <w:style w:type="numbering" w:customStyle="1" w:styleId="NoList711">
    <w:name w:val="No List711"/>
    <w:next w:val="NoList"/>
    <w:uiPriority w:val="99"/>
    <w:semiHidden/>
    <w:unhideWhenUsed/>
    <w:rsid w:val="00946CDD"/>
  </w:style>
  <w:style w:type="numbering" w:customStyle="1" w:styleId="NoList811">
    <w:name w:val="No List811"/>
    <w:next w:val="NoList"/>
    <w:uiPriority w:val="99"/>
    <w:semiHidden/>
    <w:unhideWhenUsed/>
    <w:rsid w:val="00946CDD"/>
  </w:style>
  <w:style w:type="table" w:customStyle="1" w:styleId="TableGrid122">
    <w:name w:val="Table Grid122"/>
    <w:basedOn w:val="TableNormal"/>
    <w:next w:val="TableGrid"/>
    <w:qFormat/>
    <w:rsid w:val="00946CD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46CDD"/>
  </w:style>
  <w:style w:type="numbering" w:customStyle="1" w:styleId="NoList1112">
    <w:name w:val="No List1112"/>
    <w:next w:val="NoList"/>
    <w:uiPriority w:val="99"/>
    <w:semiHidden/>
    <w:unhideWhenUsed/>
    <w:rsid w:val="00946CDD"/>
  </w:style>
  <w:style w:type="table" w:customStyle="1" w:styleId="TableGrid221">
    <w:name w:val="Table Grid221"/>
    <w:basedOn w:val="TableNormal"/>
    <w:next w:val="TableGrid"/>
    <w:uiPriority w:val="39"/>
    <w:qFormat/>
    <w:rsid w:val="00946CD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46CD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46CDD"/>
  </w:style>
  <w:style w:type="numbering" w:customStyle="1" w:styleId="NoList222">
    <w:name w:val="No List222"/>
    <w:next w:val="NoList"/>
    <w:uiPriority w:val="99"/>
    <w:semiHidden/>
    <w:unhideWhenUsed/>
    <w:rsid w:val="00946CDD"/>
  </w:style>
  <w:style w:type="numbering" w:customStyle="1" w:styleId="NoList322">
    <w:name w:val="No List322"/>
    <w:next w:val="NoList"/>
    <w:uiPriority w:val="99"/>
    <w:semiHidden/>
    <w:unhideWhenUsed/>
    <w:rsid w:val="00946CDD"/>
  </w:style>
  <w:style w:type="numbering" w:customStyle="1" w:styleId="NoList421">
    <w:name w:val="No List421"/>
    <w:next w:val="NoList"/>
    <w:uiPriority w:val="99"/>
    <w:semiHidden/>
    <w:unhideWhenUsed/>
    <w:rsid w:val="00946CDD"/>
  </w:style>
  <w:style w:type="numbering" w:customStyle="1" w:styleId="NoList2111">
    <w:name w:val="No List2111"/>
    <w:next w:val="NoList"/>
    <w:uiPriority w:val="99"/>
    <w:semiHidden/>
    <w:unhideWhenUsed/>
    <w:rsid w:val="00946CDD"/>
  </w:style>
  <w:style w:type="numbering" w:customStyle="1" w:styleId="NoList3111">
    <w:name w:val="No List3111"/>
    <w:next w:val="NoList"/>
    <w:uiPriority w:val="99"/>
    <w:semiHidden/>
    <w:unhideWhenUsed/>
    <w:rsid w:val="00946CDD"/>
  </w:style>
  <w:style w:type="numbering" w:customStyle="1" w:styleId="NoList4111">
    <w:name w:val="No List4111"/>
    <w:next w:val="NoList"/>
    <w:uiPriority w:val="99"/>
    <w:semiHidden/>
    <w:unhideWhenUsed/>
    <w:rsid w:val="00946CDD"/>
  </w:style>
  <w:style w:type="numbering" w:customStyle="1" w:styleId="11110">
    <w:name w:val="无列表1111"/>
    <w:next w:val="NoList"/>
    <w:semiHidden/>
    <w:rsid w:val="00946CDD"/>
  </w:style>
  <w:style w:type="numbering" w:customStyle="1" w:styleId="NoList11111">
    <w:name w:val="No List11111"/>
    <w:next w:val="NoList"/>
    <w:uiPriority w:val="99"/>
    <w:semiHidden/>
    <w:unhideWhenUsed/>
    <w:rsid w:val="00946CDD"/>
  </w:style>
  <w:style w:type="numbering" w:customStyle="1" w:styleId="NoList1211">
    <w:name w:val="No List1211"/>
    <w:next w:val="NoList"/>
    <w:uiPriority w:val="99"/>
    <w:semiHidden/>
    <w:unhideWhenUsed/>
    <w:rsid w:val="00946CDD"/>
  </w:style>
  <w:style w:type="numbering" w:customStyle="1" w:styleId="NoList2211">
    <w:name w:val="No List2211"/>
    <w:next w:val="NoList"/>
    <w:uiPriority w:val="99"/>
    <w:semiHidden/>
    <w:unhideWhenUsed/>
    <w:rsid w:val="00946CDD"/>
  </w:style>
  <w:style w:type="numbering" w:customStyle="1" w:styleId="NoList3211">
    <w:name w:val="No List3211"/>
    <w:next w:val="NoList"/>
    <w:uiPriority w:val="99"/>
    <w:semiHidden/>
    <w:unhideWhenUsed/>
    <w:rsid w:val="00946CDD"/>
  </w:style>
  <w:style w:type="character" w:customStyle="1" w:styleId="UnresolvedMention3">
    <w:name w:val="Unresolved Mention3"/>
    <w:basedOn w:val="DefaultParagraphFont"/>
    <w:uiPriority w:val="99"/>
    <w:unhideWhenUsed/>
    <w:qFormat/>
    <w:rsid w:val="00946CDD"/>
    <w:rPr>
      <w:color w:val="605E5C"/>
      <w:shd w:val="clear" w:color="auto" w:fill="E1DFDD"/>
    </w:rPr>
  </w:style>
  <w:style w:type="numbering" w:customStyle="1" w:styleId="NoList14">
    <w:name w:val="No List14"/>
    <w:next w:val="NoList"/>
    <w:uiPriority w:val="99"/>
    <w:semiHidden/>
    <w:unhideWhenUsed/>
    <w:rsid w:val="00946CDD"/>
  </w:style>
  <w:style w:type="table" w:customStyle="1" w:styleId="TableGrid10">
    <w:name w:val="Table Grid10"/>
    <w:basedOn w:val="TableNormal"/>
    <w:next w:val="TableGrid"/>
    <w:qFormat/>
    <w:rsid w:val="00946CD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46CD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46CDD"/>
  </w:style>
  <w:style w:type="numbering" w:customStyle="1" w:styleId="NoList24">
    <w:name w:val="No List24"/>
    <w:next w:val="NoList"/>
    <w:uiPriority w:val="99"/>
    <w:semiHidden/>
    <w:unhideWhenUsed/>
    <w:rsid w:val="00946CDD"/>
  </w:style>
  <w:style w:type="table" w:customStyle="1" w:styleId="TableGrid43">
    <w:name w:val="Table Grid43"/>
    <w:basedOn w:val="TableNormal"/>
    <w:next w:val="TableGrid"/>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46CDD"/>
  </w:style>
  <w:style w:type="table" w:customStyle="1" w:styleId="TableGrid52">
    <w:name w:val="Table Grid52"/>
    <w:basedOn w:val="TableNormal"/>
    <w:next w:val="TableGrid"/>
    <w:uiPriority w:val="39"/>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46CDD"/>
  </w:style>
  <w:style w:type="table" w:customStyle="1" w:styleId="TableGrid62">
    <w:name w:val="Table Grid62"/>
    <w:basedOn w:val="TableNormal"/>
    <w:next w:val="TableGrid"/>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46CDD"/>
  </w:style>
  <w:style w:type="numbering" w:customStyle="1" w:styleId="NoList63">
    <w:name w:val="No List63"/>
    <w:next w:val="NoList"/>
    <w:uiPriority w:val="99"/>
    <w:semiHidden/>
    <w:unhideWhenUsed/>
    <w:rsid w:val="00946CDD"/>
  </w:style>
  <w:style w:type="numbering" w:customStyle="1" w:styleId="NoList73">
    <w:name w:val="No List73"/>
    <w:next w:val="NoList"/>
    <w:uiPriority w:val="99"/>
    <w:semiHidden/>
    <w:unhideWhenUsed/>
    <w:rsid w:val="00946CDD"/>
  </w:style>
  <w:style w:type="numbering" w:customStyle="1" w:styleId="NoList82">
    <w:name w:val="No List82"/>
    <w:next w:val="NoList"/>
    <w:uiPriority w:val="99"/>
    <w:semiHidden/>
    <w:unhideWhenUsed/>
    <w:rsid w:val="00946CDD"/>
  </w:style>
  <w:style w:type="numbering" w:customStyle="1" w:styleId="NoList92">
    <w:name w:val="No List92"/>
    <w:next w:val="NoList"/>
    <w:uiPriority w:val="99"/>
    <w:semiHidden/>
    <w:unhideWhenUsed/>
    <w:rsid w:val="00946CDD"/>
  </w:style>
  <w:style w:type="table" w:customStyle="1" w:styleId="TableGrid82">
    <w:name w:val="Table Grid82"/>
    <w:basedOn w:val="TableNormal"/>
    <w:next w:val="TableGrid"/>
    <w:uiPriority w:val="39"/>
    <w:qFormat/>
    <w:rsid w:val="00946CD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46CDD"/>
  </w:style>
  <w:style w:type="numbering" w:customStyle="1" w:styleId="NoList213">
    <w:name w:val="No List213"/>
    <w:next w:val="NoList"/>
    <w:uiPriority w:val="99"/>
    <w:semiHidden/>
    <w:unhideWhenUsed/>
    <w:rsid w:val="00946CDD"/>
  </w:style>
  <w:style w:type="table" w:customStyle="1" w:styleId="TableGrid412">
    <w:name w:val="Table Grid412"/>
    <w:basedOn w:val="TableNormal"/>
    <w:next w:val="TableGrid"/>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46CDD"/>
  </w:style>
  <w:style w:type="numbering" w:customStyle="1" w:styleId="NoList413">
    <w:name w:val="No List413"/>
    <w:next w:val="NoList"/>
    <w:uiPriority w:val="99"/>
    <w:semiHidden/>
    <w:unhideWhenUsed/>
    <w:rsid w:val="00946CDD"/>
  </w:style>
  <w:style w:type="numbering" w:customStyle="1" w:styleId="NoList512">
    <w:name w:val="No List512"/>
    <w:next w:val="NoList"/>
    <w:uiPriority w:val="99"/>
    <w:semiHidden/>
    <w:unhideWhenUsed/>
    <w:rsid w:val="00946CDD"/>
  </w:style>
  <w:style w:type="numbering" w:customStyle="1" w:styleId="NoList612">
    <w:name w:val="No List612"/>
    <w:next w:val="NoList"/>
    <w:uiPriority w:val="99"/>
    <w:semiHidden/>
    <w:unhideWhenUsed/>
    <w:rsid w:val="00946CDD"/>
  </w:style>
  <w:style w:type="numbering" w:customStyle="1" w:styleId="NoList712">
    <w:name w:val="No List712"/>
    <w:next w:val="NoList"/>
    <w:uiPriority w:val="99"/>
    <w:semiHidden/>
    <w:unhideWhenUsed/>
    <w:rsid w:val="00946CDD"/>
  </w:style>
  <w:style w:type="numbering" w:customStyle="1" w:styleId="NoList812">
    <w:name w:val="No List812"/>
    <w:next w:val="NoList"/>
    <w:uiPriority w:val="99"/>
    <w:semiHidden/>
    <w:unhideWhenUsed/>
    <w:rsid w:val="00946CDD"/>
  </w:style>
  <w:style w:type="numbering" w:customStyle="1" w:styleId="NoList911">
    <w:name w:val="No List911"/>
    <w:next w:val="NoList"/>
    <w:uiPriority w:val="99"/>
    <w:semiHidden/>
    <w:unhideWhenUsed/>
    <w:rsid w:val="00946CDD"/>
  </w:style>
  <w:style w:type="numbering" w:customStyle="1" w:styleId="LFO192">
    <w:name w:val="LFO192"/>
    <w:basedOn w:val="NoList"/>
    <w:rsid w:val="00946CDD"/>
  </w:style>
  <w:style w:type="numbering" w:customStyle="1" w:styleId="NoList101">
    <w:name w:val="No List101"/>
    <w:next w:val="NoList"/>
    <w:uiPriority w:val="99"/>
    <w:semiHidden/>
    <w:unhideWhenUsed/>
    <w:rsid w:val="00946CDD"/>
  </w:style>
  <w:style w:type="numbering" w:customStyle="1" w:styleId="LFO1911">
    <w:name w:val="LFO1911"/>
    <w:basedOn w:val="NoList"/>
    <w:rsid w:val="00946CDD"/>
  </w:style>
  <w:style w:type="table" w:customStyle="1" w:styleId="TableGrid123">
    <w:name w:val="Table Grid123"/>
    <w:basedOn w:val="TableNormal"/>
    <w:next w:val="TableGrid"/>
    <w:qFormat/>
    <w:rsid w:val="00946CD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46CDD"/>
  </w:style>
  <w:style w:type="numbering" w:customStyle="1" w:styleId="NoList1113">
    <w:name w:val="No List1113"/>
    <w:next w:val="NoList"/>
    <w:uiPriority w:val="99"/>
    <w:semiHidden/>
    <w:unhideWhenUsed/>
    <w:rsid w:val="00946CDD"/>
  </w:style>
  <w:style w:type="table" w:customStyle="1" w:styleId="TableGrid222">
    <w:name w:val="Table Grid222"/>
    <w:basedOn w:val="TableNormal"/>
    <w:next w:val="TableGrid"/>
    <w:uiPriority w:val="39"/>
    <w:qFormat/>
    <w:rsid w:val="00946CD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46CD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46CDD"/>
  </w:style>
  <w:style w:type="numbering" w:customStyle="1" w:styleId="131">
    <w:name w:val="リストなし13"/>
    <w:next w:val="NoList"/>
    <w:uiPriority w:val="99"/>
    <w:semiHidden/>
    <w:unhideWhenUsed/>
    <w:rsid w:val="00946CDD"/>
  </w:style>
  <w:style w:type="numbering" w:customStyle="1" w:styleId="1130">
    <w:name w:val="无列表113"/>
    <w:next w:val="NoList"/>
    <w:semiHidden/>
    <w:rsid w:val="00946CDD"/>
  </w:style>
  <w:style w:type="numbering" w:customStyle="1" w:styleId="1121">
    <w:name w:val="リストなし112"/>
    <w:next w:val="NoList"/>
    <w:uiPriority w:val="99"/>
    <w:semiHidden/>
    <w:unhideWhenUsed/>
    <w:rsid w:val="00946CDD"/>
  </w:style>
  <w:style w:type="numbering" w:customStyle="1" w:styleId="NoList223">
    <w:name w:val="No List223"/>
    <w:next w:val="NoList"/>
    <w:uiPriority w:val="99"/>
    <w:semiHidden/>
    <w:unhideWhenUsed/>
    <w:rsid w:val="00946CDD"/>
  </w:style>
  <w:style w:type="numbering" w:customStyle="1" w:styleId="NoList323">
    <w:name w:val="No List323"/>
    <w:next w:val="NoList"/>
    <w:uiPriority w:val="99"/>
    <w:semiHidden/>
    <w:unhideWhenUsed/>
    <w:rsid w:val="00946CDD"/>
  </w:style>
  <w:style w:type="numbering" w:customStyle="1" w:styleId="NoList422">
    <w:name w:val="No List422"/>
    <w:next w:val="NoList"/>
    <w:uiPriority w:val="99"/>
    <w:semiHidden/>
    <w:unhideWhenUsed/>
    <w:rsid w:val="00946CDD"/>
  </w:style>
  <w:style w:type="numbering" w:customStyle="1" w:styleId="NoList2112">
    <w:name w:val="No List2112"/>
    <w:next w:val="NoList"/>
    <w:uiPriority w:val="99"/>
    <w:semiHidden/>
    <w:unhideWhenUsed/>
    <w:rsid w:val="00946CDD"/>
  </w:style>
  <w:style w:type="numbering" w:customStyle="1" w:styleId="NoList3112">
    <w:name w:val="No List3112"/>
    <w:next w:val="NoList"/>
    <w:uiPriority w:val="99"/>
    <w:semiHidden/>
    <w:unhideWhenUsed/>
    <w:rsid w:val="00946CDD"/>
  </w:style>
  <w:style w:type="numbering" w:customStyle="1" w:styleId="NoList4112">
    <w:name w:val="No List4112"/>
    <w:next w:val="NoList"/>
    <w:uiPriority w:val="99"/>
    <w:semiHidden/>
    <w:unhideWhenUsed/>
    <w:rsid w:val="00946CDD"/>
  </w:style>
  <w:style w:type="numbering" w:customStyle="1" w:styleId="1112">
    <w:name w:val="无列表1112"/>
    <w:next w:val="NoList"/>
    <w:semiHidden/>
    <w:rsid w:val="00946CDD"/>
  </w:style>
  <w:style w:type="numbering" w:customStyle="1" w:styleId="NoList11112">
    <w:name w:val="No List11112"/>
    <w:next w:val="NoList"/>
    <w:uiPriority w:val="99"/>
    <w:semiHidden/>
    <w:unhideWhenUsed/>
    <w:rsid w:val="00946CDD"/>
  </w:style>
  <w:style w:type="numbering" w:customStyle="1" w:styleId="NoList1212">
    <w:name w:val="No List1212"/>
    <w:next w:val="NoList"/>
    <w:uiPriority w:val="99"/>
    <w:semiHidden/>
    <w:unhideWhenUsed/>
    <w:rsid w:val="00946CDD"/>
  </w:style>
  <w:style w:type="numbering" w:customStyle="1" w:styleId="NoList2212">
    <w:name w:val="No List2212"/>
    <w:next w:val="NoList"/>
    <w:uiPriority w:val="99"/>
    <w:semiHidden/>
    <w:unhideWhenUsed/>
    <w:rsid w:val="00946CDD"/>
  </w:style>
  <w:style w:type="numbering" w:customStyle="1" w:styleId="NoList3212">
    <w:name w:val="No List3212"/>
    <w:next w:val="NoList"/>
    <w:uiPriority w:val="99"/>
    <w:semiHidden/>
    <w:unhideWhenUsed/>
    <w:rsid w:val="00946CDD"/>
  </w:style>
  <w:style w:type="numbering" w:customStyle="1" w:styleId="NoList16">
    <w:name w:val="No List16"/>
    <w:next w:val="NoList"/>
    <w:uiPriority w:val="99"/>
    <w:semiHidden/>
    <w:unhideWhenUsed/>
    <w:rsid w:val="00946CDD"/>
  </w:style>
  <w:style w:type="table" w:customStyle="1" w:styleId="TableGrid15">
    <w:name w:val="Table Grid15"/>
    <w:basedOn w:val="TableNormal"/>
    <w:next w:val="TableGrid"/>
    <w:qFormat/>
    <w:rsid w:val="00946CD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46CD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46CDD"/>
  </w:style>
  <w:style w:type="numbering" w:customStyle="1" w:styleId="NoList25">
    <w:name w:val="No List25"/>
    <w:next w:val="NoList"/>
    <w:uiPriority w:val="99"/>
    <w:semiHidden/>
    <w:unhideWhenUsed/>
    <w:rsid w:val="00946CDD"/>
  </w:style>
  <w:style w:type="table" w:customStyle="1" w:styleId="TableGrid44">
    <w:name w:val="Table Grid44"/>
    <w:basedOn w:val="TableNormal"/>
    <w:next w:val="TableGrid"/>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46CDD"/>
  </w:style>
  <w:style w:type="table" w:customStyle="1" w:styleId="TableGrid53">
    <w:name w:val="Table Grid53"/>
    <w:basedOn w:val="TableNormal"/>
    <w:next w:val="TableGrid"/>
    <w:uiPriority w:val="39"/>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46CDD"/>
  </w:style>
  <w:style w:type="table" w:customStyle="1" w:styleId="TableGrid63">
    <w:name w:val="Table Grid63"/>
    <w:basedOn w:val="TableNormal"/>
    <w:next w:val="TableGrid"/>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46CDD"/>
  </w:style>
  <w:style w:type="numbering" w:customStyle="1" w:styleId="NoList64">
    <w:name w:val="No List64"/>
    <w:next w:val="NoList"/>
    <w:uiPriority w:val="99"/>
    <w:semiHidden/>
    <w:unhideWhenUsed/>
    <w:rsid w:val="00946CDD"/>
  </w:style>
  <w:style w:type="numbering" w:customStyle="1" w:styleId="NoList74">
    <w:name w:val="No List74"/>
    <w:next w:val="NoList"/>
    <w:uiPriority w:val="99"/>
    <w:semiHidden/>
    <w:unhideWhenUsed/>
    <w:rsid w:val="00946CDD"/>
  </w:style>
  <w:style w:type="numbering" w:customStyle="1" w:styleId="NoList83">
    <w:name w:val="No List83"/>
    <w:next w:val="NoList"/>
    <w:uiPriority w:val="99"/>
    <w:semiHidden/>
    <w:unhideWhenUsed/>
    <w:rsid w:val="00946CDD"/>
  </w:style>
  <w:style w:type="numbering" w:customStyle="1" w:styleId="NoList93">
    <w:name w:val="No List93"/>
    <w:next w:val="NoList"/>
    <w:uiPriority w:val="99"/>
    <w:semiHidden/>
    <w:unhideWhenUsed/>
    <w:rsid w:val="00946CDD"/>
  </w:style>
  <w:style w:type="table" w:customStyle="1" w:styleId="TableGrid83">
    <w:name w:val="Table Grid83"/>
    <w:basedOn w:val="TableNormal"/>
    <w:next w:val="TableGrid"/>
    <w:uiPriority w:val="39"/>
    <w:qFormat/>
    <w:rsid w:val="00946CD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46CDD"/>
  </w:style>
  <w:style w:type="numbering" w:customStyle="1" w:styleId="NoList214">
    <w:name w:val="No List214"/>
    <w:next w:val="NoList"/>
    <w:uiPriority w:val="99"/>
    <w:semiHidden/>
    <w:unhideWhenUsed/>
    <w:rsid w:val="00946CDD"/>
  </w:style>
  <w:style w:type="table" w:customStyle="1" w:styleId="TableGrid413">
    <w:name w:val="Table Grid413"/>
    <w:basedOn w:val="TableNormal"/>
    <w:next w:val="TableGrid"/>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46CDD"/>
  </w:style>
  <w:style w:type="numbering" w:customStyle="1" w:styleId="NoList414">
    <w:name w:val="No List414"/>
    <w:next w:val="NoList"/>
    <w:uiPriority w:val="99"/>
    <w:semiHidden/>
    <w:unhideWhenUsed/>
    <w:rsid w:val="00946CDD"/>
  </w:style>
  <w:style w:type="numbering" w:customStyle="1" w:styleId="NoList513">
    <w:name w:val="No List513"/>
    <w:next w:val="NoList"/>
    <w:uiPriority w:val="99"/>
    <w:semiHidden/>
    <w:unhideWhenUsed/>
    <w:rsid w:val="00946CDD"/>
  </w:style>
  <w:style w:type="numbering" w:customStyle="1" w:styleId="NoList613">
    <w:name w:val="No List613"/>
    <w:next w:val="NoList"/>
    <w:uiPriority w:val="99"/>
    <w:semiHidden/>
    <w:unhideWhenUsed/>
    <w:rsid w:val="00946CDD"/>
  </w:style>
  <w:style w:type="numbering" w:customStyle="1" w:styleId="NoList713">
    <w:name w:val="No List713"/>
    <w:next w:val="NoList"/>
    <w:uiPriority w:val="99"/>
    <w:semiHidden/>
    <w:unhideWhenUsed/>
    <w:rsid w:val="00946CDD"/>
  </w:style>
  <w:style w:type="numbering" w:customStyle="1" w:styleId="NoList813">
    <w:name w:val="No List813"/>
    <w:next w:val="NoList"/>
    <w:uiPriority w:val="99"/>
    <w:semiHidden/>
    <w:unhideWhenUsed/>
    <w:rsid w:val="00946CDD"/>
  </w:style>
  <w:style w:type="numbering" w:customStyle="1" w:styleId="NoList912">
    <w:name w:val="No List912"/>
    <w:next w:val="NoList"/>
    <w:uiPriority w:val="99"/>
    <w:semiHidden/>
    <w:unhideWhenUsed/>
    <w:rsid w:val="00946CDD"/>
  </w:style>
  <w:style w:type="numbering" w:customStyle="1" w:styleId="LFO193">
    <w:name w:val="LFO193"/>
    <w:basedOn w:val="NoList"/>
    <w:rsid w:val="00946CDD"/>
  </w:style>
  <w:style w:type="numbering" w:customStyle="1" w:styleId="NoList102">
    <w:name w:val="No List102"/>
    <w:next w:val="NoList"/>
    <w:uiPriority w:val="99"/>
    <w:semiHidden/>
    <w:unhideWhenUsed/>
    <w:rsid w:val="00946CDD"/>
  </w:style>
  <w:style w:type="numbering" w:customStyle="1" w:styleId="LFO1912">
    <w:name w:val="LFO1912"/>
    <w:basedOn w:val="NoList"/>
    <w:rsid w:val="00946CDD"/>
  </w:style>
  <w:style w:type="table" w:customStyle="1" w:styleId="TableGrid124">
    <w:name w:val="Table Grid124"/>
    <w:basedOn w:val="TableNormal"/>
    <w:next w:val="TableGrid"/>
    <w:qFormat/>
    <w:rsid w:val="00946CD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46CDD"/>
  </w:style>
  <w:style w:type="numbering" w:customStyle="1" w:styleId="NoList1114">
    <w:name w:val="No List1114"/>
    <w:next w:val="NoList"/>
    <w:uiPriority w:val="99"/>
    <w:semiHidden/>
    <w:unhideWhenUsed/>
    <w:rsid w:val="00946CDD"/>
  </w:style>
  <w:style w:type="table" w:customStyle="1" w:styleId="TableGrid223">
    <w:name w:val="Table Grid223"/>
    <w:basedOn w:val="TableNormal"/>
    <w:next w:val="TableGrid"/>
    <w:uiPriority w:val="39"/>
    <w:qFormat/>
    <w:rsid w:val="00946CD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46CD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46CDD"/>
  </w:style>
  <w:style w:type="numbering" w:customStyle="1" w:styleId="141">
    <w:name w:val="リストなし14"/>
    <w:next w:val="NoList"/>
    <w:uiPriority w:val="99"/>
    <w:semiHidden/>
    <w:unhideWhenUsed/>
    <w:rsid w:val="00946CDD"/>
  </w:style>
  <w:style w:type="numbering" w:customStyle="1" w:styleId="1140">
    <w:name w:val="无列表114"/>
    <w:next w:val="NoList"/>
    <w:semiHidden/>
    <w:rsid w:val="00946CDD"/>
  </w:style>
  <w:style w:type="numbering" w:customStyle="1" w:styleId="1131">
    <w:name w:val="リストなし113"/>
    <w:next w:val="NoList"/>
    <w:uiPriority w:val="99"/>
    <w:semiHidden/>
    <w:unhideWhenUsed/>
    <w:rsid w:val="00946CDD"/>
  </w:style>
  <w:style w:type="numbering" w:customStyle="1" w:styleId="NoList224">
    <w:name w:val="No List224"/>
    <w:next w:val="NoList"/>
    <w:uiPriority w:val="99"/>
    <w:semiHidden/>
    <w:unhideWhenUsed/>
    <w:rsid w:val="00946CDD"/>
  </w:style>
  <w:style w:type="numbering" w:customStyle="1" w:styleId="NoList324">
    <w:name w:val="No List324"/>
    <w:next w:val="NoList"/>
    <w:uiPriority w:val="99"/>
    <w:semiHidden/>
    <w:unhideWhenUsed/>
    <w:rsid w:val="00946CDD"/>
  </w:style>
  <w:style w:type="numbering" w:customStyle="1" w:styleId="NoList423">
    <w:name w:val="No List423"/>
    <w:next w:val="NoList"/>
    <w:uiPriority w:val="99"/>
    <w:semiHidden/>
    <w:unhideWhenUsed/>
    <w:rsid w:val="00946CDD"/>
  </w:style>
  <w:style w:type="numbering" w:customStyle="1" w:styleId="NoList2113">
    <w:name w:val="No List2113"/>
    <w:next w:val="NoList"/>
    <w:uiPriority w:val="99"/>
    <w:semiHidden/>
    <w:unhideWhenUsed/>
    <w:rsid w:val="00946CDD"/>
  </w:style>
  <w:style w:type="numbering" w:customStyle="1" w:styleId="NoList3113">
    <w:name w:val="No List3113"/>
    <w:next w:val="NoList"/>
    <w:uiPriority w:val="99"/>
    <w:semiHidden/>
    <w:unhideWhenUsed/>
    <w:rsid w:val="00946CDD"/>
  </w:style>
  <w:style w:type="numbering" w:customStyle="1" w:styleId="NoList4113">
    <w:name w:val="No List4113"/>
    <w:next w:val="NoList"/>
    <w:uiPriority w:val="99"/>
    <w:semiHidden/>
    <w:unhideWhenUsed/>
    <w:rsid w:val="00946CDD"/>
  </w:style>
  <w:style w:type="numbering" w:customStyle="1" w:styleId="1113">
    <w:name w:val="无列表1113"/>
    <w:next w:val="NoList"/>
    <w:semiHidden/>
    <w:rsid w:val="00946CDD"/>
  </w:style>
  <w:style w:type="numbering" w:customStyle="1" w:styleId="NoList11113">
    <w:name w:val="No List11113"/>
    <w:next w:val="NoList"/>
    <w:uiPriority w:val="99"/>
    <w:semiHidden/>
    <w:unhideWhenUsed/>
    <w:rsid w:val="00946CDD"/>
  </w:style>
  <w:style w:type="numbering" w:customStyle="1" w:styleId="NoList1213">
    <w:name w:val="No List1213"/>
    <w:next w:val="NoList"/>
    <w:uiPriority w:val="99"/>
    <w:semiHidden/>
    <w:unhideWhenUsed/>
    <w:rsid w:val="00946CDD"/>
  </w:style>
  <w:style w:type="numbering" w:customStyle="1" w:styleId="NoList2213">
    <w:name w:val="No List2213"/>
    <w:next w:val="NoList"/>
    <w:uiPriority w:val="99"/>
    <w:semiHidden/>
    <w:unhideWhenUsed/>
    <w:rsid w:val="00946CDD"/>
  </w:style>
  <w:style w:type="numbering" w:customStyle="1" w:styleId="NoList3213">
    <w:name w:val="No List3213"/>
    <w:next w:val="NoList"/>
    <w:uiPriority w:val="99"/>
    <w:semiHidden/>
    <w:unhideWhenUsed/>
    <w:rsid w:val="00946CDD"/>
  </w:style>
  <w:style w:type="table" w:customStyle="1" w:styleId="1d">
    <w:name w:val="网格型1"/>
    <w:basedOn w:val="TableNormal"/>
    <w:next w:val="TableGrid"/>
    <w:qFormat/>
    <w:rsid w:val="00946CD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46CD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46CDD"/>
    <w:rPr>
      <w:rFonts w:ascii="Times New Roman" w:eastAsia="MS Mincho" w:hAnsi="Times New Roman" w:cs="Times New Roman"/>
      <w:sz w:val="20"/>
      <w:szCs w:val="20"/>
      <w:lang w:val="en-GB"/>
    </w:rPr>
  </w:style>
  <w:style w:type="character" w:customStyle="1" w:styleId="Style105">
    <w:name w:val="_Style 105"/>
    <w:uiPriority w:val="31"/>
    <w:qFormat/>
    <w:rsid w:val="00946CDD"/>
    <w:rPr>
      <w:smallCaps/>
      <w:color w:val="5A5A5A"/>
    </w:rPr>
  </w:style>
  <w:style w:type="paragraph" w:customStyle="1" w:styleId="Style90">
    <w:name w:val="_Style 90"/>
    <w:uiPriority w:val="99"/>
    <w:semiHidden/>
    <w:qFormat/>
    <w:rsid w:val="00946CDD"/>
    <w:rPr>
      <w:rFonts w:ascii="Times New Roman" w:eastAsia="MS Mincho" w:hAnsi="Times New Roman" w:cs="Times New Roman"/>
      <w:sz w:val="20"/>
      <w:szCs w:val="20"/>
      <w:lang w:val="en-GB"/>
    </w:rPr>
  </w:style>
  <w:style w:type="character" w:customStyle="1" w:styleId="Style113">
    <w:name w:val="_Style 113"/>
    <w:uiPriority w:val="31"/>
    <w:qFormat/>
    <w:rsid w:val="00946CDD"/>
    <w:rPr>
      <w:smallCaps/>
      <w:color w:val="5A5A5A"/>
    </w:rPr>
  </w:style>
  <w:style w:type="paragraph" w:customStyle="1" w:styleId="CharChar13">
    <w:name w:val="Char Char13"/>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tyle79">
    <w:name w:val="_Style 79"/>
    <w:uiPriority w:val="99"/>
    <w:semiHidden/>
    <w:qFormat/>
    <w:rsid w:val="00946CDD"/>
    <w:rPr>
      <w:rFonts w:ascii="Times New Roman" w:eastAsia="MS Mincho" w:hAnsi="Times New Roman" w:cs="Times New Roman"/>
      <w:sz w:val="20"/>
      <w:szCs w:val="20"/>
      <w:lang w:val="en-GB"/>
    </w:rPr>
  </w:style>
  <w:style w:type="paragraph" w:customStyle="1" w:styleId="1e">
    <w:name w:val="変更箇所1"/>
    <w:uiPriority w:val="99"/>
    <w:semiHidden/>
    <w:qFormat/>
    <w:rsid w:val="00946CDD"/>
    <w:pPr>
      <w:autoSpaceDN w:val="0"/>
      <w:spacing w:after="0" w:line="240" w:lineRule="auto"/>
    </w:pPr>
    <w:rPr>
      <w:rFonts w:ascii="Times New Roman" w:eastAsia="MS Mincho" w:hAnsi="Times New Roman" w:cs="Times New Roman"/>
      <w:sz w:val="20"/>
      <w:szCs w:val="20"/>
      <w:lang w:val="en-GB"/>
    </w:rPr>
  </w:style>
  <w:style w:type="paragraph" w:customStyle="1" w:styleId="24">
    <w:name w:val="変更箇所2"/>
    <w:uiPriority w:val="99"/>
    <w:semiHidden/>
    <w:qFormat/>
    <w:rsid w:val="00946CDD"/>
    <w:pPr>
      <w:autoSpaceDN w:val="0"/>
      <w:spacing w:after="0" w:line="240" w:lineRule="auto"/>
    </w:pPr>
    <w:rPr>
      <w:rFonts w:ascii="Times New Roman" w:eastAsia="MS Mincho" w:hAnsi="Times New Roman" w:cs="Times New Roman"/>
      <w:sz w:val="20"/>
      <w:szCs w:val="20"/>
      <w:lang w:val="en-GB"/>
    </w:rPr>
  </w:style>
  <w:style w:type="paragraph" w:customStyle="1" w:styleId="tac00">
    <w:name w:val="tac0"/>
    <w:basedOn w:val="Normal"/>
    <w:qFormat/>
    <w:rsid w:val="00946CDD"/>
    <w:pPr>
      <w:keepNext/>
      <w:spacing w:after="0" w:line="240" w:lineRule="auto"/>
      <w:jc w:val="center"/>
    </w:pPr>
    <w:rPr>
      <w:rFonts w:ascii="Arial" w:eastAsia="Calibri" w:hAnsi="Arial" w:cs="Arial"/>
      <w:sz w:val="20"/>
      <w:szCs w:val="20"/>
      <w:lang w:val="fi-FI" w:eastAsia="fi-FI"/>
    </w:rPr>
  </w:style>
  <w:style w:type="paragraph" w:customStyle="1" w:styleId="tah00">
    <w:name w:val="tah0"/>
    <w:basedOn w:val="Normal"/>
    <w:qFormat/>
    <w:rsid w:val="00946CDD"/>
    <w:pPr>
      <w:keepNext/>
      <w:widowControl w:val="0"/>
      <w:spacing w:after="0" w:line="240" w:lineRule="auto"/>
      <w:jc w:val="center"/>
    </w:pPr>
    <w:rPr>
      <w:rFonts w:ascii="Intel Clear" w:eastAsia="Times New Roman" w:hAnsi="Intel Clear" w:cs="Intel Clear"/>
      <w:b/>
      <w:bCs/>
      <w:kern w:val="2"/>
      <w:sz w:val="21"/>
      <w:lang w:val="fi-FI" w:eastAsia="fi-FI"/>
    </w:rPr>
  </w:style>
  <w:style w:type="paragraph" w:customStyle="1" w:styleId="arial">
    <w:name w:val="arial"/>
    <w:basedOn w:val="TAL"/>
    <w:qFormat/>
    <w:rsid w:val="00946CDD"/>
    <w:pPr>
      <w:overflowPunct w:val="0"/>
      <w:autoSpaceDE w:val="0"/>
      <w:autoSpaceDN w:val="0"/>
      <w:adjustRightInd w:val="0"/>
      <w:textAlignment w:val="baseline"/>
    </w:pPr>
    <w:rPr>
      <w:rFonts w:eastAsia="Times New Roman"/>
      <w:lang w:eastAsia="en-GB"/>
    </w:rPr>
  </w:style>
  <w:style w:type="table" w:customStyle="1" w:styleId="TableGrid25">
    <w:name w:val="Table Grid25"/>
    <w:basedOn w:val="TableNormal"/>
    <w:next w:val="TableGrid"/>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46CD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46CDD"/>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4">
    <w:name w:val="Table of Figures4"/>
    <w:basedOn w:val="Normal"/>
    <w:next w:val="Normal"/>
    <w:qFormat/>
    <w:rsid w:val="00946CDD"/>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1f">
    <w:name w:val="수정1"/>
    <w:hidden/>
    <w:semiHidden/>
    <w:qFormat/>
    <w:rsid w:val="00946CDD"/>
    <w:pPr>
      <w:spacing w:after="0" w:line="240" w:lineRule="auto"/>
    </w:pPr>
    <w:rPr>
      <w:rFonts w:ascii="Times New Roman" w:eastAsia="Batang" w:hAnsi="Times New Roman" w:cs="Times New Roman"/>
      <w:sz w:val="20"/>
      <w:szCs w:val="20"/>
      <w:lang w:val="en-GB"/>
    </w:rPr>
  </w:style>
  <w:style w:type="numbering" w:customStyle="1" w:styleId="NoList18">
    <w:name w:val="No List18"/>
    <w:next w:val="NoList"/>
    <w:uiPriority w:val="99"/>
    <w:semiHidden/>
    <w:unhideWhenUsed/>
    <w:rsid w:val="00946CDD"/>
  </w:style>
  <w:style w:type="table" w:customStyle="1" w:styleId="TableGrid17">
    <w:name w:val="Table Grid17"/>
    <w:basedOn w:val="TableNormal"/>
    <w:next w:val="TableGrid"/>
    <w:qFormat/>
    <w:rsid w:val="00946CD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46CD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numbering" w:customStyle="1" w:styleId="NoList19">
    <w:name w:val="No List19"/>
    <w:next w:val="NoList"/>
    <w:uiPriority w:val="99"/>
    <w:semiHidden/>
    <w:rsid w:val="00946CDD"/>
  </w:style>
  <w:style w:type="paragraph" w:customStyle="1" w:styleId="bodytext4">
    <w:name w:val="bodytext4"/>
    <w:basedOn w:val="BodyText"/>
    <w:uiPriority w:val="99"/>
    <w:qFormat/>
    <w:rsid w:val="00946CDD"/>
    <w:pPr>
      <w:numPr>
        <w:numId w:val="17"/>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rsid w:val="00946CDD"/>
    <w:rPr>
      <w:lang w:val="en-GB" w:eastAsia="ja-JP" w:bidi="ar-SA"/>
    </w:rPr>
  </w:style>
  <w:style w:type="paragraph" w:customStyle="1" w:styleId="a1">
    <w:name w:val="参考文献"/>
    <w:basedOn w:val="Normal"/>
    <w:uiPriority w:val="99"/>
    <w:qFormat/>
    <w:rsid w:val="00946CDD"/>
    <w:pPr>
      <w:keepLines/>
      <w:numPr>
        <w:numId w:val="18"/>
      </w:numPr>
      <w:tabs>
        <w:tab w:val="clear" w:pos="720"/>
        <w:tab w:val="left" w:pos="420"/>
      </w:tabs>
      <w:spacing w:after="0" w:line="240" w:lineRule="auto"/>
      <w:ind w:left="420" w:hanging="420"/>
    </w:pPr>
    <w:rPr>
      <w:rFonts w:ascii="Times New Roman" w:eastAsia="MS Mincho" w:hAnsi="Times New Roman" w:cs="Times New Roman"/>
      <w:sz w:val="20"/>
      <w:szCs w:val="20"/>
      <w:lang w:val="en-GB"/>
    </w:rPr>
  </w:style>
  <w:style w:type="paragraph" w:customStyle="1" w:styleId="3GPP">
    <w:name w:val="3GPP 正文"/>
    <w:basedOn w:val="Normal"/>
    <w:link w:val="3GPPChar"/>
    <w:qFormat/>
    <w:rsid w:val="00946CDD"/>
    <w:pPr>
      <w:spacing w:after="180" w:line="240" w:lineRule="auto"/>
    </w:pPr>
    <w:rPr>
      <w:rFonts w:ascii="Times New Roman" w:eastAsia="SimSun" w:hAnsi="Times New Roman" w:cs="Times New Roman"/>
      <w:sz w:val="20"/>
      <w:szCs w:val="20"/>
      <w:lang w:val="en-GB" w:eastAsia="ja-JP"/>
    </w:rPr>
  </w:style>
  <w:style w:type="character" w:customStyle="1" w:styleId="3GPPChar">
    <w:name w:val="3GPP 正文 Char"/>
    <w:link w:val="3GPP"/>
    <w:rsid w:val="00946CDD"/>
    <w:rPr>
      <w:rFonts w:ascii="Times New Roman" w:eastAsia="SimSun" w:hAnsi="Times New Roman" w:cs="Times New Roman"/>
      <w:sz w:val="20"/>
      <w:szCs w:val="20"/>
      <w:lang w:val="en-GB" w:eastAsia="ja-JP"/>
    </w:rPr>
  </w:style>
  <w:style w:type="paragraph" w:customStyle="1" w:styleId="00BodyText">
    <w:name w:val="00 BodyText"/>
    <w:basedOn w:val="Normal"/>
    <w:uiPriority w:val="99"/>
    <w:qFormat/>
    <w:rsid w:val="00946CDD"/>
    <w:pPr>
      <w:spacing w:after="220" w:line="240" w:lineRule="auto"/>
    </w:pPr>
    <w:rPr>
      <w:rFonts w:ascii="Arial" w:eastAsia="Malgun Gothic" w:hAnsi="Arial" w:cs="Times New Roman"/>
      <w:szCs w:val="20"/>
    </w:rPr>
  </w:style>
  <w:style w:type="paragraph" w:customStyle="1" w:styleId="a8">
    <w:name w:val="??"/>
    <w:uiPriority w:val="99"/>
    <w:qFormat/>
    <w:rsid w:val="00946CDD"/>
    <w:pPr>
      <w:widowControl w:val="0"/>
      <w:spacing w:after="0" w:line="240" w:lineRule="auto"/>
    </w:pPr>
    <w:rPr>
      <w:rFonts w:ascii="Times New Roman" w:eastAsia="Malgun Gothic" w:hAnsi="Times New Roman" w:cs="Times New Roman"/>
      <w:sz w:val="20"/>
      <w:szCs w:val="20"/>
    </w:rPr>
  </w:style>
  <w:style w:type="paragraph" w:customStyle="1" w:styleId="25">
    <w:name w:val="??? 2"/>
    <w:basedOn w:val="a8"/>
    <w:next w:val="a8"/>
    <w:uiPriority w:val="99"/>
    <w:qFormat/>
    <w:rsid w:val="00946CDD"/>
    <w:pPr>
      <w:keepNext/>
    </w:pPr>
    <w:rPr>
      <w:rFonts w:ascii="Arial" w:hAnsi="Arial"/>
      <w:b/>
      <w:sz w:val="24"/>
    </w:rPr>
  </w:style>
  <w:style w:type="paragraph" w:customStyle="1" w:styleId="Norma">
    <w:name w:val="Norma"/>
    <w:basedOn w:val="Heading1"/>
    <w:uiPriority w:val="99"/>
    <w:qFormat/>
    <w:rsid w:val="00946CDD"/>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946CD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sz w:val="24"/>
      <w:szCs w:val="20"/>
    </w:rPr>
  </w:style>
  <w:style w:type="character" w:customStyle="1" w:styleId="11BodyTextChar">
    <w:name w:val="11 BodyText Char"/>
    <w:aliases w:val="Block_Text Char,np Char,b Char"/>
    <w:link w:val="11BodyText"/>
    <w:uiPriority w:val="99"/>
    <w:rsid w:val="00946CDD"/>
    <w:rPr>
      <w:rFonts w:ascii="Arial" w:eastAsia="SimSun" w:hAnsi="Arial" w:cs="Times New Roman"/>
      <w:sz w:val="20"/>
      <w:szCs w:val="20"/>
      <w:lang w:eastAsia="en-GB"/>
    </w:rPr>
  </w:style>
  <w:style w:type="paragraph" w:customStyle="1" w:styleId="AL">
    <w:name w:val="AL"/>
    <w:basedOn w:val="TAL"/>
    <w:uiPriority w:val="99"/>
    <w:qFormat/>
    <w:rsid w:val="00946CDD"/>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946CDD"/>
    <w:pPr>
      <w:spacing w:after="18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946CDD"/>
  </w:style>
  <w:style w:type="numbering" w:customStyle="1" w:styleId="NoList36">
    <w:name w:val="No List36"/>
    <w:next w:val="NoList"/>
    <w:uiPriority w:val="99"/>
    <w:semiHidden/>
    <w:unhideWhenUsed/>
    <w:rsid w:val="00946CDD"/>
  </w:style>
  <w:style w:type="table" w:customStyle="1" w:styleId="TableGrid26">
    <w:name w:val="Table Grid26"/>
    <w:basedOn w:val="TableNormal"/>
    <w:next w:val="TableGrid"/>
    <w:qFormat/>
    <w:rsid w:val="00946CDD"/>
    <w:pPr>
      <w:spacing w:after="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rsid w:val="00946CDD"/>
  </w:style>
  <w:style w:type="paragraph" w:customStyle="1" w:styleId="Normal1">
    <w:name w:val="Normal 1"/>
    <w:uiPriority w:val="99"/>
    <w:semiHidden/>
    <w:qFormat/>
    <w:rsid w:val="00946C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table" w:customStyle="1" w:styleId="TableGrid35">
    <w:name w:val="Table Grid35"/>
    <w:basedOn w:val="TableNormal"/>
    <w:next w:val="TableGrid"/>
    <w:qFormat/>
    <w:rsid w:val="00946CDD"/>
    <w:pPr>
      <w:spacing w:after="180" w:line="240" w:lineRule="auto"/>
    </w:pPr>
    <w:rPr>
      <w:rFonts w:ascii="Times New Roman" w:eastAsia="SimSun"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946CDD"/>
    <w:pPr>
      <w:spacing w:before="240" w:after="0" w:line="240" w:lineRule="auto"/>
      <w:ind w:left="540"/>
      <w:jc w:val="both"/>
    </w:pPr>
    <w:rPr>
      <w:rFonts w:ascii="Arial" w:eastAsia="MS Mincho" w:hAnsi="Arial" w:cs="Times New Roman"/>
      <w:sz w:val="20"/>
      <w:szCs w:val="20"/>
    </w:rPr>
  </w:style>
  <w:style w:type="character" w:customStyle="1" w:styleId="BodyBestChar">
    <w:name w:val="BodyBest Char"/>
    <w:link w:val="BodyBest"/>
    <w:rsid w:val="00946CDD"/>
    <w:rPr>
      <w:rFonts w:ascii="Arial" w:eastAsia="MS Mincho" w:hAnsi="Arial" w:cs="Times New Roman"/>
      <w:sz w:val="20"/>
      <w:szCs w:val="20"/>
    </w:rPr>
  </w:style>
  <w:style w:type="paragraph" w:customStyle="1" w:styleId="3GPPHeader">
    <w:name w:val="3GPP_Header"/>
    <w:basedOn w:val="Normal"/>
    <w:uiPriority w:val="99"/>
    <w:qFormat/>
    <w:rsid w:val="00946CDD"/>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sz w:val="24"/>
      <w:szCs w:val="20"/>
      <w:lang w:val="en-GB" w:eastAsia="zh-CN"/>
    </w:rPr>
  </w:style>
  <w:style w:type="paragraph" w:customStyle="1" w:styleId="IvDInstructiontext">
    <w:name w:val="IvD Instructiontext"/>
    <w:basedOn w:val="BodyText"/>
    <w:link w:val="IvDInstructiontextChar"/>
    <w:uiPriority w:val="99"/>
    <w:qFormat/>
    <w:rsid w:val="00946CD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46CDD"/>
    <w:rPr>
      <w:rFonts w:ascii="Arial" w:eastAsia="Malgun Gothic" w:hAnsi="Arial" w:cs="Times New Roman"/>
      <w:i/>
      <w:color w:val="7F7F7F"/>
      <w:spacing w:val="2"/>
      <w:sz w:val="18"/>
      <w:szCs w:val="18"/>
    </w:rPr>
  </w:style>
  <w:style w:type="paragraph" w:customStyle="1" w:styleId="IvDbodytext">
    <w:name w:val="IvD bodytext"/>
    <w:basedOn w:val="BodyText"/>
    <w:link w:val="IvDbodytextChar"/>
    <w:qFormat/>
    <w:rsid w:val="00946CD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946CDD"/>
    <w:rPr>
      <w:rFonts w:ascii="Arial" w:eastAsia="Malgun Gothic" w:hAnsi="Arial" w:cs="Times New Roman"/>
      <w:spacing w:val="2"/>
      <w:sz w:val="20"/>
      <w:szCs w:val="20"/>
    </w:rPr>
  </w:style>
  <w:style w:type="numbering" w:customStyle="1" w:styleId="NoList115">
    <w:name w:val="No List115"/>
    <w:next w:val="NoList"/>
    <w:uiPriority w:val="99"/>
    <w:semiHidden/>
    <w:rsid w:val="00946CDD"/>
  </w:style>
  <w:style w:type="table" w:customStyle="1" w:styleId="TableGrid115">
    <w:name w:val="Table Grid115"/>
    <w:basedOn w:val="TableNormal"/>
    <w:next w:val="TableGrid"/>
    <w:qFormat/>
    <w:rsid w:val="00946CDD"/>
    <w:pPr>
      <w:spacing w:after="180" w:line="240" w:lineRule="auto"/>
    </w:pPr>
    <w:rPr>
      <w:rFonts w:ascii="Times New Roman" w:eastAsia="Malgun Gothic"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946CD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46CDD"/>
    <w:rPr>
      <w:rFonts w:ascii="Arial" w:hAnsi="Arial"/>
      <w:sz w:val="28"/>
      <w:lang w:val="en-GB" w:eastAsia="en-US"/>
    </w:rPr>
  </w:style>
  <w:style w:type="paragraph" w:customStyle="1" w:styleId="AC">
    <w:name w:val="AC"/>
    <w:basedOn w:val="Normal"/>
    <w:uiPriority w:val="99"/>
    <w:qFormat/>
    <w:rsid w:val="00946CDD"/>
    <w:pPr>
      <w:widowControl w:val="0"/>
      <w:overflowPunct w:val="0"/>
      <w:autoSpaceDE w:val="0"/>
      <w:autoSpaceDN w:val="0"/>
      <w:adjustRightInd w:val="0"/>
      <w:spacing w:after="180" w:line="240" w:lineRule="auto"/>
      <w:jc w:val="center"/>
      <w:textAlignment w:val="baseline"/>
    </w:pPr>
    <w:rPr>
      <w:rFonts w:ascii="Arial" w:eastAsia="Malgun Gothic" w:hAnsi="Arial" w:cs="Times New Roman"/>
      <w:b/>
      <w:noProof/>
      <w:sz w:val="18"/>
      <w:szCs w:val="20"/>
      <w:lang w:val="en-GB" w:eastAsia="ko-KR"/>
    </w:rPr>
  </w:style>
  <w:style w:type="paragraph" w:styleId="Index3">
    <w:name w:val="index 3"/>
    <w:basedOn w:val="Normal"/>
    <w:next w:val="Normal"/>
    <w:autoRedefine/>
    <w:unhideWhenUsed/>
    <w:qFormat/>
    <w:rsid w:val="00946CDD"/>
    <w:pPr>
      <w:widowControl w:val="0"/>
      <w:autoSpaceDN w:val="0"/>
      <w:spacing w:beforeLines="10" w:afterLines="10" w:after="0" w:line="240" w:lineRule="auto"/>
      <w:ind w:leftChars="400" w:left="400" w:hanging="578"/>
    </w:pPr>
    <w:rPr>
      <w:rFonts w:ascii="Times New Roman" w:eastAsia="Times New Roman" w:hAnsi="Times New Roman" w:cs="Times New Roman"/>
      <w:kern w:val="2"/>
      <w:sz w:val="20"/>
      <w:szCs w:val="24"/>
      <w:lang w:eastAsia="en-GB"/>
    </w:rPr>
  </w:style>
  <w:style w:type="paragraph" w:styleId="Index4">
    <w:name w:val="index 4"/>
    <w:basedOn w:val="Normal"/>
    <w:next w:val="Normal"/>
    <w:autoRedefine/>
    <w:unhideWhenUsed/>
    <w:qFormat/>
    <w:rsid w:val="00946CDD"/>
    <w:pPr>
      <w:widowControl w:val="0"/>
      <w:autoSpaceDN w:val="0"/>
      <w:spacing w:beforeLines="10" w:afterLines="10" w:after="0" w:line="240" w:lineRule="auto"/>
      <w:ind w:leftChars="600" w:left="600" w:hanging="578"/>
    </w:pPr>
    <w:rPr>
      <w:rFonts w:ascii="Times New Roman" w:eastAsia="Times New Roman" w:hAnsi="Times New Roman" w:cs="Times New Roman"/>
      <w:kern w:val="2"/>
      <w:sz w:val="20"/>
      <w:szCs w:val="24"/>
      <w:lang w:eastAsia="en-GB"/>
    </w:rPr>
  </w:style>
  <w:style w:type="paragraph" w:styleId="Index5">
    <w:name w:val="index 5"/>
    <w:basedOn w:val="Normal"/>
    <w:next w:val="Normal"/>
    <w:autoRedefine/>
    <w:unhideWhenUsed/>
    <w:qFormat/>
    <w:rsid w:val="00946CDD"/>
    <w:pPr>
      <w:widowControl w:val="0"/>
      <w:autoSpaceDN w:val="0"/>
      <w:spacing w:beforeLines="10" w:afterLines="10" w:after="0" w:line="240" w:lineRule="auto"/>
      <w:ind w:leftChars="800" w:left="800" w:hanging="578"/>
    </w:pPr>
    <w:rPr>
      <w:rFonts w:ascii="Times New Roman" w:eastAsia="Times New Roman" w:hAnsi="Times New Roman" w:cs="Times New Roman"/>
      <w:kern w:val="2"/>
      <w:sz w:val="20"/>
      <w:szCs w:val="24"/>
      <w:lang w:eastAsia="en-GB"/>
    </w:rPr>
  </w:style>
  <w:style w:type="paragraph" w:styleId="Index6">
    <w:name w:val="index 6"/>
    <w:basedOn w:val="Normal"/>
    <w:next w:val="Normal"/>
    <w:autoRedefine/>
    <w:unhideWhenUsed/>
    <w:qFormat/>
    <w:rsid w:val="00946CDD"/>
    <w:pPr>
      <w:widowControl w:val="0"/>
      <w:autoSpaceDN w:val="0"/>
      <w:spacing w:beforeLines="10" w:afterLines="10" w:after="0" w:line="240" w:lineRule="auto"/>
      <w:ind w:leftChars="1000" w:left="1000" w:hanging="578"/>
    </w:pPr>
    <w:rPr>
      <w:rFonts w:ascii="Times New Roman" w:eastAsia="Times New Roman" w:hAnsi="Times New Roman" w:cs="Times New Roman"/>
      <w:kern w:val="2"/>
      <w:sz w:val="20"/>
      <w:szCs w:val="24"/>
      <w:lang w:eastAsia="en-GB"/>
    </w:rPr>
  </w:style>
  <w:style w:type="paragraph" w:styleId="Index7">
    <w:name w:val="index 7"/>
    <w:basedOn w:val="Normal"/>
    <w:next w:val="Normal"/>
    <w:autoRedefine/>
    <w:unhideWhenUsed/>
    <w:qFormat/>
    <w:rsid w:val="00946CDD"/>
    <w:pPr>
      <w:widowControl w:val="0"/>
      <w:autoSpaceDN w:val="0"/>
      <w:spacing w:beforeLines="10" w:afterLines="10" w:after="0" w:line="240" w:lineRule="auto"/>
      <w:ind w:leftChars="1200" w:left="1200" w:hanging="578"/>
    </w:pPr>
    <w:rPr>
      <w:rFonts w:ascii="Times New Roman" w:eastAsia="Times New Roman" w:hAnsi="Times New Roman" w:cs="Times New Roman"/>
      <w:kern w:val="2"/>
      <w:sz w:val="20"/>
      <w:szCs w:val="24"/>
      <w:lang w:eastAsia="en-GB"/>
    </w:rPr>
  </w:style>
  <w:style w:type="paragraph" w:styleId="Index8">
    <w:name w:val="index 8"/>
    <w:basedOn w:val="Normal"/>
    <w:next w:val="Normal"/>
    <w:autoRedefine/>
    <w:unhideWhenUsed/>
    <w:qFormat/>
    <w:rsid w:val="00946CDD"/>
    <w:pPr>
      <w:widowControl w:val="0"/>
      <w:autoSpaceDN w:val="0"/>
      <w:spacing w:beforeLines="10" w:afterLines="10" w:after="0" w:line="240" w:lineRule="auto"/>
      <w:ind w:leftChars="1400" w:left="1400" w:hanging="578"/>
    </w:pPr>
    <w:rPr>
      <w:rFonts w:ascii="Times New Roman" w:eastAsia="Times New Roman" w:hAnsi="Times New Roman" w:cs="Times New Roman"/>
      <w:kern w:val="2"/>
      <w:sz w:val="20"/>
      <w:szCs w:val="24"/>
      <w:lang w:eastAsia="en-GB"/>
    </w:rPr>
  </w:style>
  <w:style w:type="paragraph" w:styleId="Index9">
    <w:name w:val="index 9"/>
    <w:basedOn w:val="Normal"/>
    <w:next w:val="Normal"/>
    <w:autoRedefine/>
    <w:unhideWhenUsed/>
    <w:qFormat/>
    <w:rsid w:val="00946CDD"/>
    <w:pPr>
      <w:widowControl w:val="0"/>
      <w:autoSpaceDN w:val="0"/>
      <w:spacing w:beforeLines="10" w:afterLines="10" w:after="0" w:line="240" w:lineRule="auto"/>
      <w:ind w:leftChars="1600" w:left="1600" w:hanging="578"/>
    </w:pPr>
    <w:rPr>
      <w:rFonts w:ascii="Times New Roman" w:eastAsia="Times New Roman" w:hAnsi="Times New Roman" w:cs="Times New Roman"/>
      <w:kern w:val="2"/>
      <w:sz w:val="20"/>
      <w:szCs w:val="24"/>
      <w:lang w:eastAsia="en-GB"/>
    </w:rPr>
  </w:style>
  <w:style w:type="character" w:customStyle="1" w:styleId="NormalIndentChar">
    <w:name w:val="Normal Indent Char"/>
    <w:link w:val="NormalIndent"/>
    <w:uiPriority w:val="99"/>
    <w:qFormat/>
    <w:locked/>
    <w:rsid w:val="00946CDD"/>
    <w:rPr>
      <w:rFonts w:ascii="Times New Roman" w:eastAsia="MS Mincho" w:hAnsi="Times New Roman" w:cs="Times New Roman"/>
      <w:sz w:val="20"/>
      <w:szCs w:val="20"/>
      <w:lang w:val="it-IT" w:eastAsia="en-GB"/>
    </w:rPr>
  </w:style>
  <w:style w:type="paragraph" w:styleId="MacroText">
    <w:name w:val="macro"/>
    <w:link w:val="MacroTextChar"/>
    <w:unhideWhenUsed/>
    <w:qFormat/>
    <w:rsid w:val="00946CD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eastAsia="zh-CN"/>
    </w:rPr>
  </w:style>
  <w:style w:type="character" w:customStyle="1" w:styleId="MacroTextChar">
    <w:name w:val="Macro Text Char"/>
    <w:basedOn w:val="DefaultParagraphFont"/>
    <w:link w:val="MacroText"/>
    <w:qFormat/>
    <w:rsid w:val="00946CDD"/>
    <w:rPr>
      <w:rFonts w:ascii="Courier New" w:eastAsia="SimSun" w:hAnsi="Courier New" w:cs="Times New Roman"/>
      <w:kern w:val="2"/>
      <w:sz w:val="24"/>
      <w:szCs w:val="20"/>
      <w:lang w:eastAsia="zh-CN"/>
    </w:rPr>
  </w:style>
  <w:style w:type="character" w:customStyle="1" w:styleId="TableNo0">
    <w:name w:val="Table_No Знак"/>
    <w:link w:val="TableNo"/>
    <w:uiPriority w:val="99"/>
    <w:qFormat/>
    <w:locked/>
    <w:rsid w:val="00946CDD"/>
    <w:rPr>
      <w:rFonts w:ascii="Times New Roman" w:eastAsiaTheme="minorEastAsia" w:hAnsi="Times New Roman" w:cs="Times New Roman"/>
      <w:caps/>
      <w:sz w:val="20"/>
      <w:szCs w:val="20"/>
      <w:lang w:val="en-GB"/>
    </w:rPr>
  </w:style>
  <w:style w:type="paragraph" w:customStyle="1" w:styleId="124">
    <w:name w:val="修订12"/>
    <w:semiHidden/>
    <w:qFormat/>
    <w:rsid w:val="00946CDD"/>
    <w:pPr>
      <w:autoSpaceDN w:val="0"/>
      <w:spacing w:after="0" w:line="240" w:lineRule="auto"/>
    </w:pPr>
    <w:rPr>
      <w:rFonts w:ascii="Times New Roman" w:eastAsia="Batang" w:hAnsi="Times New Roman" w:cs="Times New Roman"/>
      <w:sz w:val="20"/>
      <w:szCs w:val="20"/>
      <w:lang w:val="en-GB"/>
    </w:rPr>
  </w:style>
  <w:style w:type="paragraph" w:customStyle="1" w:styleId="TOC11">
    <w:name w:val="TOC 标题11"/>
    <w:basedOn w:val="Heading1"/>
    <w:next w:val="Normal"/>
    <w:uiPriority w:val="39"/>
    <w:qFormat/>
    <w:rsid w:val="00946CD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9"/>
    <w:qFormat/>
    <w:locked/>
    <w:rsid w:val="00946CDD"/>
    <w:rPr>
      <w:rFonts w:eastAsia="Times New Roman"/>
    </w:rPr>
  </w:style>
  <w:style w:type="paragraph" w:customStyle="1" w:styleId="a9">
    <w:name w:val="参考资料列表"/>
    <w:basedOn w:val="List"/>
    <w:link w:val="Char3"/>
    <w:qFormat/>
    <w:rsid w:val="00946CDD"/>
    <w:pPr>
      <w:overflowPunct w:val="0"/>
      <w:autoSpaceDE w:val="0"/>
      <w:autoSpaceDN w:val="0"/>
      <w:adjustRightInd w:val="0"/>
      <w:ind w:left="680" w:hanging="567"/>
    </w:pPr>
    <w:rPr>
      <w:rFonts w:asciiTheme="minorHAnsi" w:eastAsia="Times New Roman" w:hAnsiTheme="minorHAnsi" w:cstheme="minorBidi"/>
      <w:sz w:val="22"/>
      <w:szCs w:val="22"/>
      <w:lang w:val="en-US"/>
    </w:rPr>
  </w:style>
  <w:style w:type="paragraph" w:customStyle="1" w:styleId="Revisin">
    <w:name w:val="Revisión"/>
    <w:uiPriority w:val="99"/>
    <w:semiHidden/>
    <w:qFormat/>
    <w:rsid w:val="00946CDD"/>
    <w:pPr>
      <w:autoSpaceDN w:val="0"/>
      <w:spacing w:before="180" w:after="180" w:line="240" w:lineRule="auto"/>
      <w:ind w:left="1134" w:hanging="1134"/>
      <w:jc w:val="both"/>
    </w:pPr>
    <w:rPr>
      <w:rFonts w:ascii="Times New Roman" w:eastAsia="SimSun" w:hAnsi="Times New Roman" w:cs="Times New Roman"/>
      <w:sz w:val="20"/>
      <w:szCs w:val="20"/>
      <w:lang w:val="en-GB"/>
    </w:rPr>
  </w:style>
  <w:style w:type="paragraph" w:customStyle="1" w:styleId="aa">
    <w:name w:val="文稿标题"/>
    <w:basedOn w:val="Normal"/>
    <w:qFormat/>
    <w:rsid w:val="00946CDD"/>
    <w:pPr>
      <w:overflowPunct w:val="0"/>
      <w:autoSpaceDE w:val="0"/>
      <w:autoSpaceDN w:val="0"/>
      <w:adjustRightInd w:val="0"/>
      <w:spacing w:after="180" w:line="240" w:lineRule="auto"/>
      <w:ind w:left="1979" w:hanging="1979"/>
    </w:pPr>
    <w:rPr>
      <w:rFonts w:ascii="Times New Roman" w:eastAsia="Times New Roman" w:hAnsi="Times New Roman" w:cs="SimSun"/>
      <w:b/>
      <w:sz w:val="24"/>
      <w:szCs w:val="20"/>
      <w:lang w:val="en-GB" w:eastAsia="en-GB"/>
    </w:rPr>
  </w:style>
  <w:style w:type="paragraph" w:customStyle="1" w:styleId="ab">
    <w:name w:val="标题线"/>
    <w:basedOn w:val="Normal"/>
    <w:qFormat/>
    <w:rsid w:val="00946CDD"/>
    <w:pPr>
      <w:pBdr>
        <w:bottom w:val="single" w:sz="12" w:space="1" w:color="auto"/>
      </w:pBdr>
      <w:overflowPunct w:val="0"/>
      <w:autoSpaceDE w:val="0"/>
      <w:autoSpaceDN w:val="0"/>
      <w:adjustRightInd w:val="0"/>
      <w:spacing w:after="180" w:line="240" w:lineRule="auto"/>
    </w:pPr>
    <w:rPr>
      <w:rFonts w:ascii="Arial" w:eastAsia="Times New Roman" w:hAnsi="Arial" w:cs="SimSun"/>
      <w:sz w:val="20"/>
      <w:szCs w:val="20"/>
      <w:lang w:val="en-GB" w:eastAsia="en-GB"/>
    </w:rPr>
  </w:style>
  <w:style w:type="character" w:customStyle="1" w:styleId="Doc-text2Char">
    <w:name w:val="Doc-text2 Char"/>
    <w:link w:val="Doc-text2"/>
    <w:qFormat/>
    <w:locked/>
    <w:rsid w:val="00946CDD"/>
    <w:rPr>
      <w:rFonts w:ascii="Arial" w:eastAsia="MS Mincho" w:hAnsi="Arial" w:cs="Arial"/>
      <w:szCs w:val="24"/>
    </w:rPr>
  </w:style>
  <w:style w:type="paragraph" w:customStyle="1" w:styleId="Doc-text2">
    <w:name w:val="Doc-text2"/>
    <w:basedOn w:val="Normal"/>
    <w:link w:val="Doc-text2Char"/>
    <w:qFormat/>
    <w:rsid w:val="00946CDD"/>
    <w:pPr>
      <w:tabs>
        <w:tab w:val="left" w:pos="1622"/>
      </w:tabs>
      <w:autoSpaceDN w:val="0"/>
      <w:spacing w:after="0" w:line="240" w:lineRule="auto"/>
      <w:ind w:left="1622" w:hanging="363"/>
    </w:pPr>
    <w:rPr>
      <w:rFonts w:ascii="Arial" w:eastAsia="MS Mincho" w:hAnsi="Arial" w:cs="Arial"/>
      <w:szCs w:val="24"/>
    </w:rPr>
  </w:style>
  <w:style w:type="character" w:customStyle="1" w:styleId="Doc-titleJKChar">
    <w:name w:val="Doc-title_JK Char"/>
    <w:link w:val="Doc-titleJK"/>
    <w:qFormat/>
    <w:locked/>
    <w:rsid w:val="00946CDD"/>
    <w:rPr>
      <w:rFonts w:eastAsia="MS Mincho"/>
      <w:color w:val="0000FF"/>
      <w:szCs w:val="24"/>
    </w:rPr>
  </w:style>
  <w:style w:type="paragraph" w:customStyle="1" w:styleId="Doc-text2JK">
    <w:name w:val="Doc-text2_JK"/>
    <w:basedOn w:val="Normal"/>
    <w:link w:val="Doc-text2JKChar"/>
    <w:qFormat/>
    <w:rsid w:val="00946CDD"/>
    <w:pPr>
      <w:tabs>
        <w:tab w:val="left" w:pos="1622"/>
      </w:tabs>
      <w:autoSpaceDN w:val="0"/>
      <w:spacing w:after="0" w:line="240" w:lineRule="auto"/>
      <w:ind w:left="1622" w:hanging="363"/>
    </w:pPr>
    <w:rPr>
      <w:rFonts w:ascii="Times New Roman" w:eastAsia="MS Mincho" w:hAnsi="Times New Roman" w:cs="Times New Roman"/>
      <w:sz w:val="20"/>
      <w:szCs w:val="24"/>
      <w:lang w:val="en-GB" w:eastAsia="en-GB"/>
    </w:rPr>
  </w:style>
  <w:style w:type="paragraph" w:customStyle="1" w:styleId="Doc-titleJK">
    <w:name w:val="Doc-title_JK"/>
    <w:basedOn w:val="Normal"/>
    <w:next w:val="Doc-text2JK"/>
    <w:link w:val="Doc-titleJKChar"/>
    <w:qFormat/>
    <w:rsid w:val="00946CDD"/>
    <w:pPr>
      <w:autoSpaceDN w:val="0"/>
      <w:spacing w:after="0" w:line="240" w:lineRule="auto"/>
      <w:ind w:left="1260" w:hanging="1260"/>
    </w:pPr>
    <w:rPr>
      <w:rFonts w:eastAsia="MS Mincho"/>
      <w:color w:val="0000FF"/>
      <w:szCs w:val="24"/>
    </w:rPr>
  </w:style>
  <w:style w:type="character" w:customStyle="1" w:styleId="Doc-text2JKChar">
    <w:name w:val="Doc-text2_JK Char"/>
    <w:link w:val="Doc-text2JK"/>
    <w:qFormat/>
    <w:locked/>
    <w:rsid w:val="00946CDD"/>
    <w:rPr>
      <w:rFonts w:ascii="Times New Roman" w:eastAsia="MS Mincho" w:hAnsi="Times New Roman" w:cs="Times New Roman"/>
      <w:sz w:val="20"/>
      <w:szCs w:val="24"/>
      <w:lang w:val="en-GB" w:eastAsia="en-GB"/>
    </w:rPr>
  </w:style>
  <w:style w:type="paragraph" w:customStyle="1" w:styleId="1">
    <w:name w:val="样式 标题 1 + 小三"/>
    <w:basedOn w:val="Heading1"/>
    <w:qFormat/>
    <w:rsid w:val="00946CDD"/>
    <w:pPr>
      <w:numPr>
        <w:numId w:val="19"/>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946CDD"/>
    <w:pPr>
      <w:autoSpaceDN w:val="0"/>
      <w:spacing w:after="0" w:line="240" w:lineRule="auto"/>
      <w:jc w:val="center"/>
    </w:pPr>
    <w:rPr>
      <w:rFonts w:ascii="Times New Roman" w:eastAsia="SimSun" w:hAnsi="Times New Roman" w:cs="Times New Roman"/>
      <w:sz w:val="20"/>
      <w:szCs w:val="20"/>
    </w:rPr>
  </w:style>
  <w:style w:type="paragraph" w:customStyle="1" w:styleId="Title2">
    <w:name w:val="Title 2"/>
    <w:basedOn w:val="Normal0"/>
    <w:next w:val="Title"/>
    <w:qFormat/>
    <w:rsid w:val="00946CDD"/>
    <w:pPr>
      <w:spacing w:before="120" w:after="120"/>
    </w:pPr>
    <w:rPr>
      <w:rFonts w:ascii="Book Antiqua" w:hAnsi="Book Antiqua"/>
      <w:b/>
    </w:rPr>
  </w:style>
  <w:style w:type="paragraph" w:customStyle="1" w:styleId="abstract">
    <w:name w:val="abstract"/>
    <w:basedOn w:val="Normal"/>
    <w:next w:val="Normal"/>
    <w:qFormat/>
    <w:rsid w:val="00946CDD"/>
    <w:pPr>
      <w:autoSpaceDN w:val="0"/>
      <w:spacing w:before="120" w:after="120" w:line="240" w:lineRule="auto"/>
      <w:ind w:left="1440" w:right="1440"/>
    </w:pPr>
    <w:rPr>
      <w:rFonts w:ascii="Book Antiqua" w:eastAsia="Times New Roman" w:hAnsi="Book Antiqua" w:cs="Times New Roman"/>
      <w:i/>
      <w:sz w:val="20"/>
      <w:szCs w:val="20"/>
    </w:rPr>
  </w:style>
  <w:style w:type="paragraph" w:customStyle="1" w:styleId="OutBox1">
    <w:name w:val="Out Box 1"/>
    <w:basedOn w:val="Normal"/>
    <w:qFormat/>
    <w:rsid w:val="00946CDD"/>
    <w:pPr>
      <w:overflowPunct w:val="0"/>
      <w:autoSpaceDE w:val="0"/>
      <w:autoSpaceDN w:val="0"/>
      <w:adjustRightInd w:val="0"/>
      <w:spacing w:before="120" w:after="0" w:line="240" w:lineRule="auto"/>
      <w:ind w:left="1170" w:right="86" w:hanging="450"/>
    </w:pPr>
    <w:rPr>
      <w:rFonts w:ascii="Times" w:eastAsia="Times New Roman" w:hAnsi="Times" w:cs="Times New Roman"/>
      <w:color w:val="000000"/>
      <w:sz w:val="20"/>
      <w:szCs w:val="20"/>
      <w:lang w:eastAsia="en-GB"/>
    </w:rPr>
  </w:style>
  <w:style w:type="paragraph" w:customStyle="1" w:styleId="TableText2">
    <w:name w:val="Table Text"/>
    <w:basedOn w:val="Normal"/>
    <w:qFormat/>
    <w:rsid w:val="00946CDD"/>
    <w:pPr>
      <w:keepLines/>
      <w:overflowPunct w:val="0"/>
      <w:autoSpaceDE w:val="0"/>
      <w:autoSpaceDN w:val="0"/>
      <w:adjustRightInd w:val="0"/>
      <w:spacing w:after="0" w:line="240" w:lineRule="auto"/>
    </w:pPr>
    <w:rPr>
      <w:rFonts w:ascii="Book Antiqua" w:eastAsia="Times New Roman" w:hAnsi="Book Antiqua" w:cs="Times New Roman"/>
      <w:sz w:val="16"/>
      <w:szCs w:val="20"/>
      <w:lang w:eastAsia="en-GB"/>
    </w:rPr>
  </w:style>
  <w:style w:type="paragraph" w:customStyle="1" w:styleId="CharChar1Char">
    <w:name w:val="Char Char1 Char"/>
    <w:basedOn w:val="Heading4"/>
    <w:next w:val="Normal"/>
    <w:qFormat/>
    <w:rsid w:val="00946CDD"/>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46CDD"/>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46CDD"/>
  </w:style>
  <w:style w:type="paragraph" w:customStyle="1" w:styleId="2ChapterXXStatementh22Header2l2Level2Headhea">
    <w:name w:val="样式 标题 2Chapter X.X. Statementh22Header 2l2Level 2 Headhea..."/>
    <w:basedOn w:val="Heading2"/>
    <w:qFormat/>
    <w:rsid w:val="00946CDD"/>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946CDD"/>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d">
    <w:name w:val="图片说明"/>
    <w:basedOn w:val="Normal"/>
    <w:next w:val="Normal"/>
    <w:qFormat/>
    <w:rsid w:val="00946CDD"/>
    <w:pPr>
      <w:keepLines/>
      <w:tabs>
        <w:tab w:val="left" w:pos="1575"/>
      </w:tabs>
      <w:autoSpaceDN w:val="0"/>
      <w:spacing w:beforeLines="10" w:afterLines="10" w:after="0" w:line="240" w:lineRule="auto"/>
      <w:ind w:left="578" w:hanging="578"/>
      <w:jc w:val="center"/>
      <w:outlineLvl w:val="0"/>
    </w:pPr>
    <w:rPr>
      <w:rFonts w:ascii="Times New Roman" w:eastAsia="Times New Roman" w:hAnsi="Times New Roman" w:cs="Times New Roman"/>
      <w:kern w:val="2"/>
      <w:sz w:val="20"/>
      <w:szCs w:val="24"/>
      <w:lang w:eastAsia="en-GB"/>
    </w:rPr>
  </w:style>
  <w:style w:type="character" w:customStyle="1" w:styleId="TJChar">
    <w:name w:val="TJ Char"/>
    <w:link w:val="TJ"/>
    <w:qFormat/>
    <w:locked/>
    <w:rsid w:val="00946CDD"/>
    <w:rPr>
      <w:rFonts w:eastAsia="Times New Roman"/>
      <w:b/>
      <w:sz w:val="24"/>
      <w:u w:val="single"/>
      <w:lang w:eastAsia="ko-KR"/>
    </w:rPr>
  </w:style>
  <w:style w:type="paragraph" w:customStyle="1" w:styleId="TJ">
    <w:name w:val="TJ"/>
    <w:basedOn w:val="Normal"/>
    <w:link w:val="TJChar"/>
    <w:qFormat/>
    <w:rsid w:val="00946CDD"/>
    <w:pPr>
      <w:overflowPunct w:val="0"/>
      <w:autoSpaceDE w:val="0"/>
      <w:autoSpaceDN w:val="0"/>
      <w:adjustRightInd w:val="0"/>
      <w:spacing w:after="180" w:line="240" w:lineRule="auto"/>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946CDD"/>
    <w:pPr>
      <w:widowControl w:val="0"/>
      <w:autoSpaceDN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946CDD"/>
    <w:pPr>
      <w:tabs>
        <w:tab w:val="left" w:pos="540"/>
        <w:tab w:val="left" w:pos="1260"/>
        <w:tab w:val="left" w:pos="1800"/>
      </w:tabs>
      <w:autoSpaceDN w:val="0"/>
      <w:spacing w:before="240" w:line="240" w:lineRule="exact"/>
    </w:pPr>
    <w:rPr>
      <w:rFonts w:ascii="Verdana" w:eastAsia="Batang" w:hAnsi="Verdana" w:cs="Times New Roman"/>
      <w:sz w:val="24"/>
      <w:szCs w:val="20"/>
    </w:rPr>
  </w:style>
  <w:style w:type="paragraph" w:customStyle="1" w:styleId="StateHead">
    <w:name w:val="State Head"/>
    <w:basedOn w:val="Normal"/>
    <w:qFormat/>
    <w:rsid w:val="00946CDD"/>
    <w:pPr>
      <w:keepNext/>
      <w:numPr>
        <w:numId w:val="20"/>
      </w:numPr>
      <w:tabs>
        <w:tab w:val="clear" w:pos="420"/>
        <w:tab w:val="left" w:pos="1619"/>
      </w:tabs>
      <w:autoSpaceDN w:val="0"/>
      <w:spacing w:before="240" w:after="0" w:line="240" w:lineRule="auto"/>
      <w:ind w:left="1619" w:hanging="360"/>
    </w:pPr>
    <w:rPr>
      <w:rFonts w:ascii="Arial" w:eastAsia="Times New Roman" w:hAnsi="Arial" w:cs="Times New Roman"/>
      <w:b/>
      <w:sz w:val="24"/>
      <w:szCs w:val="20"/>
      <w:u w:val="single"/>
      <w:lang w:eastAsia="en-GB"/>
    </w:rPr>
  </w:style>
  <w:style w:type="paragraph" w:customStyle="1" w:styleId="1114">
    <w:name w:val="修订111"/>
    <w:uiPriority w:val="99"/>
    <w:semiHidden/>
    <w:qFormat/>
    <w:rsid w:val="00946CDD"/>
    <w:pPr>
      <w:autoSpaceDN w:val="0"/>
      <w:spacing w:after="0" w:line="240" w:lineRule="auto"/>
    </w:pPr>
    <w:rPr>
      <w:rFonts w:ascii="Times New Roman" w:eastAsia="Batang" w:hAnsi="Times New Roman" w:cs="Times New Roman"/>
      <w:sz w:val="20"/>
      <w:szCs w:val="20"/>
      <w:lang w:val="en-GB"/>
    </w:rPr>
  </w:style>
  <w:style w:type="paragraph" w:customStyle="1" w:styleId="Agreement">
    <w:name w:val="Agreement"/>
    <w:basedOn w:val="Normal"/>
    <w:next w:val="Normal"/>
    <w:qFormat/>
    <w:rsid w:val="00946CDD"/>
    <w:pPr>
      <w:numPr>
        <w:numId w:val="21"/>
      </w:numPr>
      <w:tabs>
        <w:tab w:val="clear" w:pos="1619"/>
        <w:tab w:val="num" w:pos="2160"/>
      </w:tabs>
      <w:autoSpaceDN w:val="0"/>
      <w:spacing w:before="60" w:after="0" w:line="240" w:lineRule="auto"/>
      <w:ind w:left="2160" w:hanging="720"/>
    </w:pPr>
    <w:rPr>
      <w:rFonts w:ascii="Arial" w:eastAsia="MS Mincho" w:hAnsi="Arial" w:cs="Times New Roman"/>
      <w:b/>
      <w:sz w:val="20"/>
      <w:szCs w:val="24"/>
      <w:lang w:val="en-GB" w:eastAsia="en-GB"/>
    </w:rPr>
  </w:style>
  <w:style w:type="character" w:customStyle="1" w:styleId="EmailDiscussionChar">
    <w:name w:val="EmailDiscussion Char"/>
    <w:link w:val="EmailDiscussion"/>
    <w:qFormat/>
    <w:locked/>
    <w:rsid w:val="00946CDD"/>
    <w:rPr>
      <w:rFonts w:ascii="Arial" w:eastAsia="MS Mincho" w:hAnsi="Arial" w:cs="Arial"/>
      <w:b/>
      <w:szCs w:val="24"/>
    </w:rPr>
  </w:style>
  <w:style w:type="paragraph" w:customStyle="1" w:styleId="EmailDiscussion">
    <w:name w:val="EmailDiscussion"/>
    <w:basedOn w:val="Normal"/>
    <w:next w:val="Normal"/>
    <w:link w:val="EmailDiscussionChar"/>
    <w:qFormat/>
    <w:rsid w:val="00946CDD"/>
    <w:pPr>
      <w:numPr>
        <w:numId w:val="22"/>
      </w:numPr>
      <w:tabs>
        <w:tab w:val="clear" w:pos="1619"/>
        <w:tab w:val="num" w:pos="720"/>
      </w:tabs>
      <w:autoSpaceDN w:val="0"/>
      <w:spacing w:before="40" w:after="0" w:line="240" w:lineRule="auto"/>
      <w:ind w:left="720"/>
    </w:pPr>
    <w:rPr>
      <w:rFonts w:ascii="Arial" w:eastAsia="MS Mincho" w:hAnsi="Arial" w:cs="Arial"/>
      <w:b/>
      <w:szCs w:val="24"/>
    </w:rPr>
  </w:style>
  <w:style w:type="paragraph" w:customStyle="1" w:styleId="EmailDiscussion2">
    <w:name w:val="EmailDiscussion2"/>
    <w:basedOn w:val="Normal"/>
    <w:qFormat/>
    <w:rsid w:val="00946CDD"/>
    <w:pPr>
      <w:tabs>
        <w:tab w:val="left" w:pos="1622"/>
      </w:tabs>
      <w:autoSpaceDN w:val="0"/>
      <w:spacing w:after="0" w:line="240" w:lineRule="auto"/>
      <w:ind w:left="1622" w:hanging="363"/>
    </w:pPr>
    <w:rPr>
      <w:rFonts w:ascii="Arial" w:eastAsia="MS Mincho" w:hAnsi="Arial" w:cs="Times New Roman"/>
      <w:sz w:val="20"/>
      <w:szCs w:val="24"/>
      <w:lang w:val="en-GB" w:eastAsia="en-GB"/>
    </w:rPr>
  </w:style>
  <w:style w:type="paragraph" w:customStyle="1" w:styleId="TOC20">
    <w:name w:val="TOC 标题2"/>
    <w:basedOn w:val="Heading1"/>
    <w:next w:val="Normal"/>
    <w:uiPriority w:val="39"/>
    <w:qFormat/>
    <w:rsid w:val="00946CDD"/>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5">
    <w:name w:val="不明显参考11"/>
    <w:uiPriority w:val="31"/>
    <w:qFormat/>
    <w:rsid w:val="00946CDD"/>
    <w:rPr>
      <w:smallCaps/>
      <w:color w:val="5A5A5A"/>
    </w:rPr>
  </w:style>
  <w:style w:type="character" w:customStyle="1" w:styleId="ae">
    <w:name w:val="文稿抬头"/>
    <w:qFormat/>
    <w:rsid w:val="00946CDD"/>
    <w:rPr>
      <w:rFonts w:ascii="MS Mincho" w:eastAsia="MS Mincho" w:hint="eastAsia"/>
      <w:b/>
      <w:bCs/>
      <w:sz w:val="24"/>
    </w:rPr>
  </w:style>
  <w:style w:type="character" w:customStyle="1" w:styleId="BodyTextChar2">
    <w:name w:val="Body Text Char2"/>
    <w:qFormat/>
    <w:locked/>
    <w:rsid w:val="00946CDD"/>
    <w:rPr>
      <w:sz w:val="24"/>
      <w:lang w:val="en-US" w:eastAsia="en-US"/>
    </w:rPr>
  </w:style>
  <w:style w:type="character" w:customStyle="1" w:styleId="font11">
    <w:name w:val="font11"/>
    <w:basedOn w:val="DefaultParagraphFont"/>
    <w:qFormat/>
    <w:rsid w:val="00946CD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946CDD"/>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946CDD"/>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946CD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946CDD"/>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946CDD"/>
    <w:rPr>
      <w:rFonts w:ascii="Arial" w:hAnsi="Arial" w:cs="Arial" w:hint="default"/>
      <w:strike w:val="0"/>
      <w:dstrike w:val="0"/>
      <w:color w:val="000000"/>
      <w:sz w:val="18"/>
      <w:szCs w:val="18"/>
      <w:u w:val="none"/>
      <w:effect w:val="none"/>
      <w:vertAlign w:val="superscript"/>
    </w:rPr>
  </w:style>
  <w:style w:type="character" w:customStyle="1" w:styleId="26">
    <w:name w:val="不明显参考2"/>
    <w:uiPriority w:val="31"/>
    <w:qFormat/>
    <w:rsid w:val="00946CDD"/>
    <w:rPr>
      <w:smallCaps/>
      <w:color w:val="5A5A5A"/>
    </w:rPr>
  </w:style>
  <w:style w:type="character" w:customStyle="1" w:styleId="27">
    <w:name w:val="明显强调2"/>
    <w:uiPriority w:val="21"/>
    <w:qFormat/>
    <w:rsid w:val="00946CDD"/>
    <w:rPr>
      <w:b/>
      <w:bCs/>
      <w:i/>
      <w:iCs/>
      <w:color w:val="4F81BD"/>
    </w:rPr>
  </w:style>
  <w:style w:type="table" w:customStyle="1" w:styleId="TableClassic23">
    <w:name w:val="Table Classic 23"/>
    <w:basedOn w:val="TableNormal"/>
    <w:next w:val="TableClassic2"/>
    <w:semiHidden/>
    <w:unhideWhenUsed/>
    <w:qFormat/>
    <w:rsid w:val="00946CDD"/>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3">
    <w:name w:val="Tabellengitternetz13"/>
    <w:basedOn w:val="TableNormal"/>
    <w:qFormat/>
    <w:rsid w:val="00946CDD"/>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46CDD"/>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46CDD"/>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46CDD"/>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46CDD"/>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46CDD"/>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46CDD"/>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46CDD"/>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46CDD"/>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46CDD"/>
    <w:pPr>
      <w:spacing w:after="0" w:line="240" w:lineRule="auto"/>
    </w:pPr>
    <w:rPr>
      <w:rFonts w:ascii="CG Times (WN)" w:eastAsia="SimSu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46CDD"/>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46CDD"/>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46CDD"/>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46CDD"/>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46CDD"/>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46CDD"/>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46CDD"/>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46CDD"/>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46CDD"/>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46CDD"/>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946CDD"/>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46CDD"/>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46CDD"/>
    <w:pPr>
      <w:spacing w:after="0" w:line="240" w:lineRule="auto"/>
    </w:pPr>
    <w:rPr>
      <w:rFonts w:ascii="Times New Roman" w:eastAsia="MS Mincho" w:hAnsi="Times New Roman" w:cs="Times New Roman"/>
      <w:sz w:val="20"/>
      <w:szCs w:val="20"/>
    </w:rPr>
    <w:tblPr>
      <w:tblInd w:w="0" w:type="nil"/>
    </w:tblPr>
  </w:style>
  <w:style w:type="table" w:customStyle="1" w:styleId="TableGrid54">
    <w:name w:val="Table Grid54"/>
    <w:basedOn w:val="TableNormal"/>
    <w:uiPriority w:val="39"/>
    <w:qFormat/>
    <w:rsid w:val="00946CDD"/>
    <w:pPr>
      <w:spacing w:after="18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46CDD"/>
    <w:pPr>
      <w:spacing w:after="18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46CDD"/>
    <w:pPr>
      <w:spacing w:after="0" w:line="240" w:lineRule="auto"/>
    </w:pPr>
    <w:rPr>
      <w:rFonts w:ascii="Calibri" w:eastAsia="DengXi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46CDD"/>
    <w:pPr>
      <w:spacing w:after="0" w:line="240" w:lineRule="auto"/>
    </w:pPr>
    <w:rPr>
      <w:rFonts w:ascii="CG Times (WN)" w:eastAsia="SimSu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46CDD"/>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46CDD"/>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46CDD"/>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46CDD"/>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46CDD"/>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46CDD"/>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46CDD"/>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46CDD"/>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46CDD"/>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46CDD"/>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46CDD"/>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46CDD"/>
    <w:pPr>
      <w:spacing w:after="0" w:line="240" w:lineRule="auto"/>
    </w:pPr>
    <w:rPr>
      <w:rFonts w:ascii="Calibri" w:eastAsia="DengXi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46CDD"/>
    <w:pPr>
      <w:spacing w:after="0" w:line="240" w:lineRule="auto"/>
    </w:pPr>
    <w:rPr>
      <w:rFonts w:ascii="Calibri" w:eastAsia="DengXi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46CDD"/>
    <w:pPr>
      <w:spacing w:after="0" w:line="240" w:lineRule="auto"/>
    </w:pPr>
    <w:rPr>
      <w:rFonts w:ascii="Calibri" w:eastAsia="DengXi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46CDD"/>
    <w:pPr>
      <w:spacing w:after="0" w:line="240" w:lineRule="auto"/>
    </w:pPr>
    <w:rPr>
      <w:rFonts w:ascii="Calibri" w:eastAsia="DengXi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46CDD"/>
    <w:pPr>
      <w:spacing w:after="0" w:line="240" w:lineRule="auto"/>
    </w:pPr>
    <w:rPr>
      <w:rFonts w:ascii="Calibri" w:eastAsia="DengXi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46CDD"/>
    <w:pPr>
      <w:spacing w:after="180" w:line="240" w:lineRule="auto"/>
    </w:pPr>
    <w:rPr>
      <w:rFonts w:ascii="CG Times (WN)" w:eastAsia="SimSu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46CDD"/>
    <w:pPr>
      <w:spacing w:after="0" w:line="240" w:lineRule="auto"/>
    </w:pPr>
    <w:rPr>
      <w:rFonts w:ascii="Times New Roman" w:eastAsia="MS Mincho" w:hAnsi="Times New Roman" w:cs="Times New Roman"/>
      <w:sz w:val="20"/>
      <w:szCs w:val="20"/>
    </w:rPr>
    <w:tblPr>
      <w:tblInd w:w="0" w:type="nil"/>
    </w:tblPr>
  </w:style>
  <w:style w:type="table" w:customStyle="1" w:styleId="TableGrid511">
    <w:name w:val="Table Grid511"/>
    <w:basedOn w:val="TableNormal"/>
    <w:qFormat/>
    <w:rsid w:val="00946CDD"/>
    <w:pPr>
      <w:spacing w:after="180" w:line="240" w:lineRule="auto"/>
    </w:pPr>
    <w:rPr>
      <w:rFonts w:ascii="Times New Roman" w:eastAsiaTheme="minorEastAsia"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46CDD"/>
    <w:pPr>
      <w:spacing w:after="180" w:line="240" w:lineRule="auto"/>
    </w:pPr>
    <w:rPr>
      <w:rFonts w:ascii="Times New Roman" w:eastAsiaTheme="minorEastAsia"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46CDD"/>
    <w:pPr>
      <w:spacing w:after="0" w:line="240" w:lineRule="auto"/>
    </w:pPr>
    <w:rPr>
      <w:rFonts w:ascii="Calibri" w:eastAsia="DengXia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946CDD"/>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946CDD"/>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946CDD"/>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946CDD"/>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946CDD"/>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946CDD"/>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946CDD"/>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946CDD"/>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946CDD"/>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46CDD"/>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46CDD"/>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946CDD"/>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46CDD"/>
    <w:pPr>
      <w:spacing w:after="180" w:line="240" w:lineRule="auto"/>
    </w:pPr>
    <w:rPr>
      <w:rFonts w:ascii="Times New Roman" w:eastAsiaTheme="minorEastAsia"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46CDD"/>
    <w:pPr>
      <w:spacing w:after="180" w:line="240" w:lineRule="auto"/>
    </w:pPr>
    <w:rPr>
      <w:rFonts w:ascii="Times New Roman" w:eastAsiaTheme="minorEastAsia"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46CDD"/>
    <w:pPr>
      <w:spacing w:after="180" w:line="240" w:lineRule="auto"/>
    </w:pPr>
    <w:rPr>
      <w:rFonts w:ascii="CG Times (WN)" w:eastAsia="SimSu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46CDD"/>
    <w:pPr>
      <w:spacing w:after="180" w:line="240" w:lineRule="auto"/>
    </w:pPr>
    <w:rPr>
      <w:rFonts w:ascii="Times New Roman" w:eastAsiaTheme="minorEastAsia"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46CDD"/>
    <w:pPr>
      <w:spacing w:after="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46CDD"/>
    <w:pPr>
      <w:spacing w:after="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46CDD"/>
    <w:pPr>
      <w:spacing w:after="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46CDD"/>
    <w:pPr>
      <w:spacing w:after="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46CDD"/>
    <w:pPr>
      <w:spacing w:after="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46CDD"/>
    <w:pPr>
      <w:spacing w:after="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46CDD"/>
    <w:pPr>
      <w:spacing w:after="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46CDD"/>
    <w:pPr>
      <w:spacing w:after="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46CDD"/>
    <w:pPr>
      <w:spacing w:after="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46CDD"/>
    <w:pPr>
      <w:spacing w:after="180" w:line="240" w:lineRule="auto"/>
    </w:pPr>
    <w:rPr>
      <w:rFonts w:ascii="Times New Roman" w:eastAsiaTheme="minorEastAsia"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46CDD"/>
    <w:pPr>
      <w:spacing w:after="180" w:line="240" w:lineRule="auto"/>
    </w:pPr>
    <w:rPr>
      <w:rFonts w:ascii="Tms Rmn" w:eastAsia="SimSun" w:hAnsi="Tms Rm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46CDD"/>
    <w:pPr>
      <w:spacing w:after="180" w:line="240" w:lineRule="auto"/>
    </w:pPr>
    <w:rPr>
      <w:rFonts w:ascii="Times New Roman" w:eastAsiaTheme="minorEastAsia"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46CDD"/>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46CDD"/>
    <w:pPr>
      <w:spacing w:after="180" w:line="240" w:lineRule="auto"/>
    </w:pPr>
    <w:rPr>
      <w:rFonts w:ascii="Times New Roman" w:eastAsiaTheme="minorEastAsia"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46CDD"/>
    <w:pPr>
      <w:spacing w:after="180" w:line="240" w:lineRule="auto"/>
    </w:pPr>
    <w:rPr>
      <w:rFonts w:ascii="Times New Roman" w:eastAsiaTheme="minorEastAsia"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46CDD"/>
    <w:pPr>
      <w:spacing w:after="180" w:line="240" w:lineRule="auto"/>
    </w:pPr>
    <w:rPr>
      <w:rFonts w:ascii="Times New Roman" w:eastAsiaTheme="minorEastAsia"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46CDD"/>
    <w:pPr>
      <w:spacing w:after="180" w:line="240" w:lineRule="auto"/>
    </w:pPr>
    <w:rPr>
      <w:rFonts w:ascii="Times New Roman" w:eastAsiaTheme="minorEastAsia"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46CDD"/>
    <w:pPr>
      <w:spacing w:after="180" w:line="240" w:lineRule="auto"/>
    </w:pPr>
    <w:rPr>
      <w:rFonts w:ascii="CG Times (WN)" w:eastAsia="SimSu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46CDD"/>
    <w:pPr>
      <w:spacing w:after="180" w:line="240" w:lineRule="auto"/>
    </w:pPr>
    <w:rPr>
      <w:rFonts w:ascii="Times New Roman" w:eastAsiaTheme="minorEastAsia"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46CDD"/>
    <w:pPr>
      <w:spacing w:after="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46CDD"/>
    <w:pPr>
      <w:spacing w:after="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46CDD"/>
    <w:pPr>
      <w:spacing w:after="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46CDD"/>
    <w:pPr>
      <w:spacing w:after="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46CDD"/>
    <w:pPr>
      <w:spacing w:after="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46CDD"/>
    <w:pPr>
      <w:spacing w:after="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46CDD"/>
    <w:pPr>
      <w:spacing w:after="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46CDD"/>
    <w:pPr>
      <w:spacing w:after="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46CDD"/>
    <w:pPr>
      <w:spacing w:after="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46CDD"/>
    <w:pPr>
      <w:spacing w:after="180" w:line="240" w:lineRule="auto"/>
    </w:pPr>
    <w:rPr>
      <w:rFonts w:ascii="Times New Roman" w:eastAsiaTheme="minorEastAsia"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46CDD"/>
    <w:pPr>
      <w:spacing w:after="180" w:line="240" w:lineRule="auto"/>
    </w:pPr>
    <w:rPr>
      <w:rFonts w:ascii="Tms Rmn" w:eastAsia="SimSun" w:hAnsi="Tms Rm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46CDD"/>
    <w:pPr>
      <w:spacing w:after="180" w:line="240" w:lineRule="auto"/>
    </w:pPr>
    <w:rPr>
      <w:rFonts w:ascii="Times New Roman" w:eastAsiaTheme="minorEastAsia"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46CDD"/>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46CDD"/>
    <w:pPr>
      <w:spacing w:after="180" w:line="240" w:lineRule="auto"/>
    </w:pPr>
    <w:rPr>
      <w:rFonts w:ascii="Times New Roman" w:eastAsiaTheme="minorEastAsia"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46CDD"/>
    <w:pPr>
      <w:spacing w:after="180" w:line="240" w:lineRule="auto"/>
    </w:pPr>
    <w:rPr>
      <w:rFonts w:ascii="Times New Roman" w:eastAsiaTheme="minorEastAsia"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46CDD"/>
    <w:pPr>
      <w:spacing w:after="180" w:line="240" w:lineRule="auto"/>
    </w:pPr>
    <w:rPr>
      <w:rFonts w:ascii="Times New Roman" w:eastAsiaTheme="minorEastAsia"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46CDD"/>
    <w:pPr>
      <w:spacing w:after="180" w:line="240" w:lineRule="auto"/>
    </w:pPr>
    <w:rPr>
      <w:rFonts w:ascii="Times New Roman" w:eastAsiaTheme="minorEastAsia"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46CDD"/>
    <w:pPr>
      <w:spacing w:after="180" w:line="240" w:lineRule="auto"/>
    </w:pPr>
    <w:rPr>
      <w:rFonts w:ascii="CG Times (WN)" w:eastAsia="SimSu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46CDD"/>
    <w:pPr>
      <w:spacing w:after="180" w:line="240" w:lineRule="auto"/>
    </w:pPr>
    <w:rPr>
      <w:rFonts w:ascii="Times New Roman" w:eastAsiaTheme="minorEastAsia"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46CDD"/>
    <w:pPr>
      <w:spacing w:after="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46CDD"/>
    <w:pPr>
      <w:spacing w:after="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46CDD"/>
    <w:pPr>
      <w:spacing w:after="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46CDD"/>
    <w:pPr>
      <w:spacing w:after="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46CDD"/>
    <w:pPr>
      <w:spacing w:after="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46CDD"/>
    <w:pPr>
      <w:spacing w:after="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46CDD"/>
    <w:pPr>
      <w:spacing w:after="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46CDD"/>
    <w:pPr>
      <w:spacing w:after="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46CDD"/>
    <w:pPr>
      <w:spacing w:after="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46CDD"/>
    <w:pPr>
      <w:spacing w:after="180" w:line="240" w:lineRule="auto"/>
    </w:pPr>
    <w:rPr>
      <w:rFonts w:ascii="Times New Roman" w:eastAsiaTheme="minorEastAsia"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46CDD"/>
    <w:pPr>
      <w:spacing w:after="180" w:line="240" w:lineRule="auto"/>
    </w:pPr>
    <w:rPr>
      <w:rFonts w:ascii="Tms Rmn" w:eastAsia="SimSun" w:hAnsi="Tms Rm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46CDD"/>
    <w:pPr>
      <w:spacing w:after="180" w:line="240" w:lineRule="auto"/>
    </w:pPr>
    <w:rPr>
      <w:rFonts w:ascii="Times New Roman" w:eastAsiaTheme="minorEastAsia"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网格型11"/>
    <w:basedOn w:val="TableNormal"/>
    <w:qFormat/>
    <w:rsid w:val="00946CDD"/>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46CDD"/>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0">
    <w:name w:val="古典型 22"/>
    <w:basedOn w:val="TableNormal"/>
    <w:qFormat/>
    <w:rsid w:val="00946CDD"/>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TableNormal"/>
    <w:qFormat/>
    <w:rsid w:val="00946CDD"/>
    <w:pPr>
      <w:spacing w:after="0" w:line="240" w:lineRule="auto"/>
    </w:pPr>
    <w:rPr>
      <w:rFonts w:ascii="CG Times (WN)" w:eastAsia="SimSu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qFormat/>
    <w:rsid w:val="00946CDD"/>
    <w:pPr>
      <w:spacing w:after="0" w:line="240" w:lineRule="auto"/>
    </w:pPr>
    <w:rPr>
      <w:rFonts w:ascii="CG Times (WN)" w:eastAsia="SimSu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46CDD"/>
    <w:pPr>
      <w:spacing w:after="0" w:line="240" w:lineRule="auto"/>
    </w:pPr>
    <w:rPr>
      <w:rFonts w:ascii="CG Times (WN)" w:eastAsia="SimSu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46CDD"/>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46CDD"/>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46CDD"/>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46CDD"/>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46CDD"/>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46CDD"/>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46CDD"/>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46CDD"/>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46CDD"/>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46CDD"/>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46CDD"/>
    <w:pPr>
      <w:spacing w:after="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46CDD"/>
    <w:pPr>
      <w:spacing w:after="0" w:line="240" w:lineRule="auto"/>
    </w:pPr>
    <w:rPr>
      <w:rFonts w:ascii="CG Times (WN)" w:eastAsia="SimSu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946CDD"/>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46CDD"/>
    <w:pPr>
      <w:spacing w:after="0" w:line="240" w:lineRule="auto"/>
    </w:pPr>
    <w:rPr>
      <w:rFonts w:ascii="CG Times (WN)" w:eastAsia="SimSun" w:hAnsi="CG Times (W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46CDD"/>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46CDD"/>
    <w:pPr>
      <w:spacing w:after="18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46CDD"/>
    <w:pPr>
      <w:spacing w:after="18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46CDD"/>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46CDD"/>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46CD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46CDD"/>
    <w:pPr>
      <w:spacing w:after="18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46CDD"/>
    <w:pPr>
      <w:spacing w:after="18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46CDD"/>
    <w:pPr>
      <w:spacing w:after="18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46CDD"/>
    <w:pPr>
      <w:spacing w:after="18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46CDD"/>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46CD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46CDD"/>
    <w:pPr>
      <w:spacing w:after="18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46CDD"/>
    <w:pPr>
      <w:spacing w:after="18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46CDD"/>
    <w:pPr>
      <w:spacing w:after="18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46CDD"/>
    <w:pPr>
      <w:spacing w:after="18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46CDD"/>
    <w:pPr>
      <w:spacing w:after="18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46CDD"/>
    <w:pPr>
      <w:spacing w:after="18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46CDD"/>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46CD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46CDD"/>
    <w:pPr>
      <w:spacing w:after="18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46CDD"/>
    <w:pPr>
      <w:spacing w:after="18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46CDD"/>
    <w:pPr>
      <w:spacing w:after="18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46CDD"/>
    <w:pPr>
      <w:spacing w:after="18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46CDD"/>
    <w:pPr>
      <w:spacing w:after="18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46CDD"/>
    <w:pPr>
      <w:spacing w:after="180" w:line="240" w:lineRule="auto"/>
    </w:pPr>
    <w:rPr>
      <w:rFonts w:ascii="Times New Roman" w:eastAsia="Malgun Gothic"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46CDD"/>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
    <w:basedOn w:val="TableNormal"/>
    <w:qFormat/>
    <w:rsid w:val="00946CDD"/>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46CDD"/>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946CDD"/>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46CDD"/>
    <w:pPr>
      <w:spacing w:after="18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46CDD"/>
    <w:pPr>
      <w:spacing w:after="180" w:line="240" w:lineRule="auto"/>
    </w:pPr>
    <w:rPr>
      <w:rFonts w:ascii="Times New Roman" w:eastAsia="SimSun" w:hAnsi="Times New Roman" w:cs="Times New Roman"/>
      <w:sz w:val="2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946CDD"/>
    <w:pPr>
      <w:numPr>
        <w:numId w:val="15"/>
      </w:numPr>
    </w:pPr>
  </w:style>
  <w:style w:type="numbering" w:customStyle="1" w:styleId="150">
    <w:name w:val="无列表15"/>
    <w:next w:val="NoList"/>
    <w:semiHidden/>
    <w:unhideWhenUsed/>
    <w:rsid w:val="00946CDD"/>
  </w:style>
  <w:style w:type="table" w:customStyle="1" w:styleId="9">
    <w:name w:val="网格型9"/>
    <w:basedOn w:val="TableNormal"/>
    <w:next w:val="TableGrid"/>
    <w:qFormat/>
    <w:rsid w:val="00946CD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46CD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NoList"/>
    <w:semiHidden/>
    <w:rsid w:val="00946CDD"/>
  </w:style>
  <w:style w:type="table" w:customStyle="1" w:styleId="36">
    <w:name w:val="网格型36"/>
    <w:basedOn w:val="TableNormal"/>
    <w:next w:val="TableGrid"/>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リストなし15"/>
    <w:next w:val="NoList"/>
    <w:uiPriority w:val="99"/>
    <w:semiHidden/>
    <w:unhideWhenUsed/>
    <w:rsid w:val="00946CDD"/>
  </w:style>
  <w:style w:type="table" w:customStyle="1" w:styleId="250">
    <w:name w:val="古典型 25"/>
    <w:basedOn w:val="TableNormal"/>
    <w:next w:val="TableClassic2"/>
    <w:qFormat/>
    <w:rsid w:val="00946CD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NoList"/>
    <w:uiPriority w:val="99"/>
    <w:semiHidden/>
    <w:unhideWhenUsed/>
    <w:rsid w:val="00946CDD"/>
  </w:style>
  <w:style w:type="table" w:customStyle="1" w:styleId="TableGrid1151">
    <w:name w:val="Table Grid1151"/>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946CD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无列表1114"/>
    <w:next w:val="NoList"/>
    <w:semiHidden/>
    <w:rsid w:val="00946CDD"/>
  </w:style>
  <w:style w:type="table" w:customStyle="1" w:styleId="315">
    <w:name w:val="网格型315"/>
    <w:basedOn w:val="TableNormal"/>
    <w:next w:val="TableGrid"/>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NoList"/>
    <w:uiPriority w:val="99"/>
    <w:semiHidden/>
    <w:unhideWhenUsed/>
    <w:rsid w:val="00946CDD"/>
  </w:style>
  <w:style w:type="table" w:customStyle="1" w:styleId="TableClassic215">
    <w:name w:val="Table Classic 215"/>
    <w:basedOn w:val="TableNormal"/>
    <w:next w:val="TableClassic2"/>
    <w:qFormat/>
    <w:rsid w:val="00946CD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NoList"/>
    <w:uiPriority w:val="99"/>
    <w:semiHidden/>
    <w:unhideWhenUsed/>
    <w:rsid w:val="00946CDD"/>
  </w:style>
  <w:style w:type="numbering" w:customStyle="1" w:styleId="NoList315">
    <w:name w:val="No List315"/>
    <w:next w:val="NoList"/>
    <w:uiPriority w:val="99"/>
    <w:semiHidden/>
    <w:unhideWhenUsed/>
    <w:rsid w:val="00946CDD"/>
  </w:style>
  <w:style w:type="numbering" w:customStyle="1" w:styleId="NoList1115">
    <w:name w:val="No List1115"/>
    <w:next w:val="NoList"/>
    <w:uiPriority w:val="99"/>
    <w:semiHidden/>
    <w:unhideWhenUsed/>
    <w:rsid w:val="00946CDD"/>
  </w:style>
  <w:style w:type="numbering" w:customStyle="1" w:styleId="NoList415">
    <w:name w:val="No List415"/>
    <w:next w:val="NoList"/>
    <w:uiPriority w:val="99"/>
    <w:semiHidden/>
    <w:unhideWhenUsed/>
    <w:rsid w:val="00946CDD"/>
  </w:style>
  <w:style w:type="numbering" w:customStyle="1" w:styleId="NoList55">
    <w:name w:val="No List55"/>
    <w:next w:val="NoList"/>
    <w:uiPriority w:val="99"/>
    <w:semiHidden/>
    <w:unhideWhenUsed/>
    <w:rsid w:val="00946CDD"/>
  </w:style>
  <w:style w:type="numbering" w:customStyle="1" w:styleId="NoList11114">
    <w:name w:val="No List11114"/>
    <w:next w:val="NoList"/>
    <w:uiPriority w:val="99"/>
    <w:semiHidden/>
    <w:unhideWhenUsed/>
    <w:rsid w:val="00946CDD"/>
  </w:style>
  <w:style w:type="numbering" w:customStyle="1" w:styleId="NoList2114">
    <w:name w:val="No List2114"/>
    <w:next w:val="NoList"/>
    <w:uiPriority w:val="99"/>
    <w:semiHidden/>
    <w:unhideWhenUsed/>
    <w:rsid w:val="00946CDD"/>
  </w:style>
  <w:style w:type="numbering" w:customStyle="1" w:styleId="NoList3114">
    <w:name w:val="No List3114"/>
    <w:next w:val="NoList"/>
    <w:uiPriority w:val="99"/>
    <w:semiHidden/>
    <w:unhideWhenUsed/>
    <w:rsid w:val="00946CDD"/>
  </w:style>
  <w:style w:type="numbering" w:customStyle="1" w:styleId="NoList4114">
    <w:name w:val="No List4114"/>
    <w:next w:val="NoList"/>
    <w:uiPriority w:val="99"/>
    <w:semiHidden/>
    <w:unhideWhenUsed/>
    <w:rsid w:val="00946CDD"/>
  </w:style>
  <w:style w:type="numbering" w:customStyle="1" w:styleId="NoList65">
    <w:name w:val="No List65"/>
    <w:next w:val="NoList"/>
    <w:uiPriority w:val="99"/>
    <w:semiHidden/>
    <w:unhideWhenUsed/>
    <w:rsid w:val="00946CDD"/>
  </w:style>
  <w:style w:type="numbering" w:customStyle="1" w:styleId="NoList75">
    <w:name w:val="No List75"/>
    <w:next w:val="NoList"/>
    <w:uiPriority w:val="99"/>
    <w:semiHidden/>
    <w:unhideWhenUsed/>
    <w:rsid w:val="00946CDD"/>
  </w:style>
  <w:style w:type="numbering" w:customStyle="1" w:styleId="NoList1214">
    <w:name w:val="No List1214"/>
    <w:next w:val="NoList"/>
    <w:uiPriority w:val="99"/>
    <w:semiHidden/>
    <w:unhideWhenUsed/>
    <w:rsid w:val="00946CDD"/>
  </w:style>
  <w:style w:type="numbering" w:customStyle="1" w:styleId="NoList225">
    <w:name w:val="No List225"/>
    <w:next w:val="NoList"/>
    <w:uiPriority w:val="99"/>
    <w:semiHidden/>
    <w:unhideWhenUsed/>
    <w:rsid w:val="00946CDD"/>
  </w:style>
  <w:style w:type="numbering" w:customStyle="1" w:styleId="NoList325">
    <w:name w:val="No List325"/>
    <w:next w:val="NoList"/>
    <w:uiPriority w:val="99"/>
    <w:semiHidden/>
    <w:unhideWhenUsed/>
    <w:rsid w:val="00946CDD"/>
  </w:style>
  <w:style w:type="table" w:customStyle="1" w:styleId="TableStyle13">
    <w:name w:val="Table Style13"/>
    <w:basedOn w:val="TableNormal"/>
    <w:qFormat/>
    <w:rsid w:val="00946CDD"/>
    <w:pPr>
      <w:spacing w:after="0" w:line="240" w:lineRule="auto"/>
    </w:pPr>
    <w:rPr>
      <w:rFonts w:ascii="Times New Roman" w:eastAsia="MS Mincho" w:hAnsi="Times New Roman" w:cs="Times New Roman"/>
      <w:sz w:val="20"/>
      <w:szCs w:val="20"/>
    </w:rPr>
    <w:tblPr/>
  </w:style>
  <w:style w:type="table" w:customStyle="1" w:styleId="TableGrid78">
    <w:name w:val="Table Grid78"/>
    <w:basedOn w:val="TableNormal"/>
    <w:uiPriority w:val="39"/>
    <w:qFormat/>
    <w:rsid w:val="00946CD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946CDD"/>
  </w:style>
  <w:style w:type="numbering" w:customStyle="1" w:styleId="NoList514">
    <w:name w:val="No List514"/>
    <w:next w:val="NoList"/>
    <w:uiPriority w:val="99"/>
    <w:semiHidden/>
    <w:unhideWhenUsed/>
    <w:rsid w:val="00946CDD"/>
  </w:style>
  <w:style w:type="numbering" w:customStyle="1" w:styleId="NoList21111">
    <w:name w:val="No List21111"/>
    <w:next w:val="NoList"/>
    <w:uiPriority w:val="99"/>
    <w:semiHidden/>
    <w:unhideWhenUsed/>
    <w:rsid w:val="00946CDD"/>
  </w:style>
  <w:style w:type="numbering" w:customStyle="1" w:styleId="NoList31111">
    <w:name w:val="No List31111"/>
    <w:next w:val="NoList"/>
    <w:uiPriority w:val="99"/>
    <w:semiHidden/>
    <w:unhideWhenUsed/>
    <w:rsid w:val="00946CDD"/>
  </w:style>
  <w:style w:type="numbering" w:customStyle="1" w:styleId="NoList41111">
    <w:name w:val="No List41111"/>
    <w:next w:val="NoList"/>
    <w:uiPriority w:val="99"/>
    <w:semiHidden/>
    <w:unhideWhenUsed/>
    <w:rsid w:val="00946CDD"/>
  </w:style>
  <w:style w:type="numbering" w:customStyle="1" w:styleId="NoList614">
    <w:name w:val="No List614"/>
    <w:next w:val="NoList"/>
    <w:uiPriority w:val="99"/>
    <w:semiHidden/>
    <w:unhideWhenUsed/>
    <w:rsid w:val="00946CDD"/>
  </w:style>
  <w:style w:type="table" w:customStyle="1" w:styleId="Tabellengitternetz1113">
    <w:name w:val="Tabellengitternetz1113"/>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46CD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946CDD"/>
  </w:style>
  <w:style w:type="numbering" w:customStyle="1" w:styleId="NoList111111">
    <w:name w:val="No List111111"/>
    <w:next w:val="NoList"/>
    <w:uiPriority w:val="99"/>
    <w:semiHidden/>
    <w:unhideWhenUsed/>
    <w:rsid w:val="00946CDD"/>
  </w:style>
  <w:style w:type="numbering" w:customStyle="1" w:styleId="NoList714">
    <w:name w:val="No List714"/>
    <w:next w:val="NoList"/>
    <w:uiPriority w:val="99"/>
    <w:semiHidden/>
    <w:unhideWhenUsed/>
    <w:rsid w:val="00946CDD"/>
  </w:style>
  <w:style w:type="table" w:customStyle="1" w:styleId="TableGrid1213">
    <w:name w:val="Table Grid1213"/>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946CDD"/>
  </w:style>
  <w:style w:type="table" w:customStyle="1" w:styleId="TableGrid11113">
    <w:name w:val="Table Grid11113"/>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uiPriority w:val="99"/>
    <w:semiHidden/>
    <w:unhideWhenUsed/>
    <w:rsid w:val="00946CDD"/>
  </w:style>
  <w:style w:type="numbering" w:customStyle="1" w:styleId="NoList3214">
    <w:name w:val="No List3214"/>
    <w:next w:val="NoList"/>
    <w:uiPriority w:val="99"/>
    <w:semiHidden/>
    <w:unhideWhenUsed/>
    <w:rsid w:val="00946CDD"/>
  </w:style>
  <w:style w:type="numbering" w:customStyle="1" w:styleId="NoList84">
    <w:name w:val="No List84"/>
    <w:next w:val="NoList"/>
    <w:uiPriority w:val="99"/>
    <w:semiHidden/>
    <w:unhideWhenUsed/>
    <w:rsid w:val="00946CDD"/>
  </w:style>
  <w:style w:type="table" w:customStyle="1" w:styleId="TableGrid712">
    <w:name w:val="Table Grid712"/>
    <w:basedOn w:val="TableNormal"/>
    <w:next w:val="TableGrid"/>
    <w:uiPriority w:val="39"/>
    <w:qFormat/>
    <w:rsid w:val="00946CD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946CD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946CD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946CD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946CD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946CDD"/>
  </w:style>
  <w:style w:type="table" w:customStyle="1" w:styleId="TableGrid512">
    <w:name w:val="Table Grid512"/>
    <w:basedOn w:val="TableNormal"/>
    <w:next w:val="TableGrid"/>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946CDD"/>
  </w:style>
  <w:style w:type="numbering" w:customStyle="1" w:styleId="NoList913">
    <w:name w:val="No List913"/>
    <w:next w:val="NoList"/>
    <w:uiPriority w:val="99"/>
    <w:semiHidden/>
    <w:unhideWhenUsed/>
    <w:rsid w:val="00946CDD"/>
  </w:style>
  <w:style w:type="table" w:customStyle="1" w:styleId="TableGrid762">
    <w:name w:val="Table Grid762"/>
    <w:basedOn w:val="TableNormal"/>
    <w:next w:val="TableGrid"/>
    <w:uiPriority w:val="39"/>
    <w:qFormat/>
    <w:rsid w:val="00946CD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946CDD"/>
    <w:pPr>
      <w:numPr>
        <w:numId w:val="4"/>
      </w:numPr>
    </w:pPr>
  </w:style>
  <w:style w:type="numbering" w:customStyle="1" w:styleId="NoList103">
    <w:name w:val="No List103"/>
    <w:next w:val="NoList"/>
    <w:uiPriority w:val="99"/>
    <w:semiHidden/>
    <w:unhideWhenUsed/>
    <w:rsid w:val="00946CDD"/>
  </w:style>
  <w:style w:type="numbering" w:customStyle="1" w:styleId="LFO19111">
    <w:name w:val="LFO19111"/>
    <w:basedOn w:val="NoList"/>
    <w:rsid w:val="00946CDD"/>
  </w:style>
  <w:style w:type="table" w:customStyle="1" w:styleId="TableGrid225">
    <w:name w:val="Table Grid225"/>
    <w:basedOn w:val="TableNormal"/>
    <w:next w:val="TableGrid"/>
    <w:qFormat/>
    <w:rsid w:val="00946CD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46CD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946CDD"/>
  </w:style>
  <w:style w:type="table" w:customStyle="1" w:styleId="322">
    <w:name w:val="网格型322"/>
    <w:basedOn w:val="TableNormal"/>
    <w:next w:val="TableGrid"/>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NoList"/>
    <w:uiPriority w:val="99"/>
    <w:semiHidden/>
    <w:unhideWhenUsed/>
    <w:rsid w:val="00946CDD"/>
  </w:style>
  <w:style w:type="table" w:customStyle="1" w:styleId="TableClassic222">
    <w:name w:val="Table Classic 222"/>
    <w:basedOn w:val="TableNormal"/>
    <w:next w:val="TableClassic2"/>
    <w:qFormat/>
    <w:rsid w:val="00946CD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リストなし1111"/>
    <w:next w:val="NoList"/>
    <w:uiPriority w:val="99"/>
    <w:semiHidden/>
    <w:unhideWhenUsed/>
    <w:rsid w:val="00946CDD"/>
  </w:style>
  <w:style w:type="table" w:customStyle="1" w:styleId="TableClassic2112">
    <w:name w:val="Table Classic 2112"/>
    <w:basedOn w:val="TableNormal"/>
    <w:next w:val="TableClassic2"/>
    <w:qFormat/>
    <w:rsid w:val="00946CD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946CD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946CDD"/>
  </w:style>
  <w:style w:type="numbering" w:customStyle="1" w:styleId="NoList231">
    <w:name w:val="No List231"/>
    <w:next w:val="NoList"/>
    <w:uiPriority w:val="99"/>
    <w:semiHidden/>
    <w:unhideWhenUsed/>
    <w:rsid w:val="00946CDD"/>
  </w:style>
  <w:style w:type="table" w:customStyle="1" w:styleId="TableGrid422">
    <w:name w:val="Table Grid422"/>
    <w:basedOn w:val="TableNormal"/>
    <w:next w:val="TableGrid"/>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NoList"/>
    <w:uiPriority w:val="99"/>
    <w:semiHidden/>
    <w:unhideWhenUsed/>
    <w:rsid w:val="00946CDD"/>
  </w:style>
  <w:style w:type="numbering" w:customStyle="1" w:styleId="NoList431">
    <w:name w:val="No List431"/>
    <w:next w:val="NoList"/>
    <w:uiPriority w:val="99"/>
    <w:semiHidden/>
    <w:unhideWhenUsed/>
    <w:rsid w:val="00946CDD"/>
  </w:style>
  <w:style w:type="numbering" w:customStyle="1" w:styleId="NoList521">
    <w:name w:val="No List521"/>
    <w:next w:val="NoList"/>
    <w:uiPriority w:val="99"/>
    <w:semiHidden/>
    <w:unhideWhenUsed/>
    <w:rsid w:val="00946CDD"/>
  </w:style>
  <w:style w:type="numbering" w:customStyle="1" w:styleId="NoList621">
    <w:name w:val="No List621"/>
    <w:next w:val="NoList"/>
    <w:uiPriority w:val="99"/>
    <w:semiHidden/>
    <w:unhideWhenUsed/>
    <w:rsid w:val="00946CDD"/>
  </w:style>
  <w:style w:type="numbering" w:customStyle="1" w:styleId="NoList721">
    <w:name w:val="No List721"/>
    <w:next w:val="NoList"/>
    <w:uiPriority w:val="99"/>
    <w:semiHidden/>
    <w:unhideWhenUsed/>
    <w:rsid w:val="00946CDD"/>
  </w:style>
  <w:style w:type="table" w:customStyle="1" w:styleId="TableGrid1122">
    <w:name w:val="Table Grid1122"/>
    <w:basedOn w:val="TableNormal"/>
    <w:next w:val="TableGrid"/>
    <w:uiPriority w:val="39"/>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946CDD"/>
  </w:style>
  <w:style w:type="numbering" w:customStyle="1" w:styleId="NoList2121">
    <w:name w:val="No List2121"/>
    <w:next w:val="NoList"/>
    <w:uiPriority w:val="99"/>
    <w:semiHidden/>
    <w:unhideWhenUsed/>
    <w:rsid w:val="00946CDD"/>
  </w:style>
  <w:style w:type="table" w:customStyle="1" w:styleId="TableGrid4112">
    <w:name w:val="Table Grid4112"/>
    <w:basedOn w:val="TableNormal"/>
    <w:next w:val="TableGrid"/>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NoList"/>
    <w:uiPriority w:val="99"/>
    <w:semiHidden/>
    <w:unhideWhenUsed/>
    <w:rsid w:val="00946CDD"/>
  </w:style>
  <w:style w:type="numbering" w:customStyle="1" w:styleId="NoList4121">
    <w:name w:val="No List4121"/>
    <w:next w:val="NoList"/>
    <w:uiPriority w:val="99"/>
    <w:semiHidden/>
    <w:unhideWhenUsed/>
    <w:rsid w:val="00946CDD"/>
  </w:style>
  <w:style w:type="numbering" w:customStyle="1" w:styleId="NoList5111">
    <w:name w:val="No List5111"/>
    <w:next w:val="NoList"/>
    <w:uiPriority w:val="99"/>
    <w:semiHidden/>
    <w:unhideWhenUsed/>
    <w:rsid w:val="00946CDD"/>
  </w:style>
  <w:style w:type="numbering" w:customStyle="1" w:styleId="NoList6111">
    <w:name w:val="No List6111"/>
    <w:next w:val="NoList"/>
    <w:uiPriority w:val="99"/>
    <w:semiHidden/>
    <w:unhideWhenUsed/>
    <w:rsid w:val="00946CDD"/>
  </w:style>
  <w:style w:type="numbering" w:customStyle="1" w:styleId="NoList7111">
    <w:name w:val="No List7111"/>
    <w:next w:val="NoList"/>
    <w:uiPriority w:val="99"/>
    <w:semiHidden/>
    <w:unhideWhenUsed/>
    <w:rsid w:val="00946CDD"/>
  </w:style>
  <w:style w:type="numbering" w:customStyle="1" w:styleId="NoList8111">
    <w:name w:val="No List8111"/>
    <w:next w:val="NoList"/>
    <w:uiPriority w:val="99"/>
    <w:semiHidden/>
    <w:unhideWhenUsed/>
    <w:rsid w:val="00946CDD"/>
  </w:style>
  <w:style w:type="table" w:customStyle="1" w:styleId="TableGrid1222">
    <w:name w:val="Table Grid1222"/>
    <w:basedOn w:val="TableNormal"/>
    <w:next w:val="TableGrid"/>
    <w:qFormat/>
    <w:rsid w:val="00946CD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rsid w:val="00946CDD"/>
  </w:style>
  <w:style w:type="numbering" w:customStyle="1" w:styleId="NoList11121">
    <w:name w:val="No List11121"/>
    <w:next w:val="NoList"/>
    <w:uiPriority w:val="99"/>
    <w:semiHidden/>
    <w:unhideWhenUsed/>
    <w:rsid w:val="00946CDD"/>
  </w:style>
  <w:style w:type="table" w:customStyle="1" w:styleId="TableGrid2212">
    <w:name w:val="Table Grid2212"/>
    <w:basedOn w:val="TableNormal"/>
    <w:next w:val="TableGrid"/>
    <w:uiPriority w:val="39"/>
    <w:qFormat/>
    <w:rsid w:val="00946CD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946CD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946CDD"/>
  </w:style>
  <w:style w:type="numbering" w:customStyle="1" w:styleId="NoList2221">
    <w:name w:val="No List2221"/>
    <w:next w:val="NoList"/>
    <w:uiPriority w:val="99"/>
    <w:semiHidden/>
    <w:unhideWhenUsed/>
    <w:rsid w:val="00946CDD"/>
  </w:style>
  <w:style w:type="numbering" w:customStyle="1" w:styleId="NoList3221">
    <w:name w:val="No List3221"/>
    <w:next w:val="NoList"/>
    <w:uiPriority w:val="99"/>
    <w:semiHidden/>
    <w:unhideWhenUsed/>
    <w:rsid w:val="00946CDD"/>
  </w:style>
  <w:style w:type="numbering" w:customStyle="1" w:styleId="NoList4211">
    <w:name w:val="No List4211"/>
    <w:next w:val="NoList"/>
    <w:uiPriority w:val="99"/>
    <w:semiHidden/>
    <w:unhideWhenUsed/>
    <w:rsid w:val="00946CDD"/>
  </w:style>
  <w:style w:type="numbering" w:customStyle="1" w:styleId="NoList211111">
    <w:name w:val="No List211111"/>
    <w:next w:val="NoList"/>
    <w:uiPriority w:val="99"/>
    <w:semiHidden/>
    <w:unhideWhenUsed/>
    <w:rsid w:val="00946CDD"/>
  </w:style>
  <w:style w:type="numbering" w:customStyle="1" w:styleId="NoList311111">
    <w:name w:val="No List311111"/>
    <w:next w:val="NoList"/>
    <w:uiPriority w:val="99"/>
    <w:semiHidden/>
    <w:unhideWhenUsed/>
    <w:rsid w:val="00946CDD"/>
  </w:style>
  <w:style w:type="numbering" w:customStyle="1" w:styleId="NoList411111">
    <w:name w:val="No List411111"/>
    <w:next w:val="NoList"/>
    <w:uiPriority w:val="99"/>
    <w:semiHidden/>
    <w:unhideWhenUsed/>
    <w:rsid w:val="00946CDD"/>
  </w:style>
  <w:style w:type="numbering" w:customStyle="1" w:styleId="111111">
    <w:name w:val="无列表111111"/>
    <w:next w:val="NoList"/>
    <w:semiHidden/>
    <w:rsid w:val="00946CDD"/>
  </w:style>
  <w:style w:type="numbering" w:customStyle="1" w:styleId="NoList1111111">
    <w:name w:val="No List1111111"/>
    <w:next w:val="NoList"/>
    <w:uiPriority w:val="99"/>
    <w:semiHidden/>
    <w:unhideWhenUsed/>
    <w:rsid w:val="00946CDD"/>
  </w:style>
  <w:style w:type="numbering" w:customStyle="1" w:styleId="NoList121111">
    <w:name w:val="No List121111"/>
    <w:next w:val="NoList"/>
    <w:uiPriority w:val="99"/>
    <w:semiHidden/>
    <w:unhideWhenUsed/>
    <w:rsid w:val="00946CDD"/>
  </w:style>
  <w:style w:type="numbering" w:customStyle="1" w:styleId="NoList22111">
    <w:name w:val="No List22111"/>
    <w:next w:val="NoList"/>
    <w:uiPriority w:val="99"/>
    <w:semiHidden/>
    <w:unhideWhenUsed/>
    <w:rsid w:val="00946CDD"/>
  </w:style>
  <w:style w:type="numbering" w:customStyle="1" w:styleId="NoList32111">
    <w:name w:val="No List32111"/>
    <w:next w:val="NoList"/>
    <w:uiPriority w:val="99"/>
    <w:semiHidden/>
    <w:unhideWhenUsed/>
    <w:rsid w:val="00946CDD"/>
  </w:style>
  <w:style w:type="numbering" w:customStyle="1" w:styleId="NoList141">
    <w:name w:val="No List141"/>
    <w:next w:val="NoList"/>
    <w:uiPriority w:val="99"/>
    <w:semiHidden/>
    <w:unhideWhenUsed/>
    <w:rsid w:val="00946CDD"/>
  </w:style>
  <w:style w:type="table" w:customStyle="1" w:styleId="TableGrid102">
    <w:name w:val="Table Grid102"/>
    <w:basedOn w:val="TableNormal"/>
    <w:next w:val="TableGrid"/>
    <w:qFormat/>
    <w:rsid w:val="00946CD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46CD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946CDD"/>
  </w:style>
  <w:style w:type="numbering" w:customStyle="1" w:styleId="NoList241">
    <w:name w:val="No List241"/>
    <w:next w:val="NoList"/>
    <w:uiPriority w:val="99"/>
    <w:semiHidden/>
    <w:unhideWhenUsed/>
    <w:rsid w:val="00946CDD"/>
  </w:style>
  <w:style w:type="table" w:customStyle="1" w:styleId="TableGrid432">
    <w:name w:val="Table Grid432"/>
    <w:basedOn w:val="TableNormal"/>
    <w:next w:val="TableGrid"/>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946CDD"/>
  </w:style>
  <w:style w:type="table" w:customStyle="1" w:styleId="TableGrid522">
    <w:name w:val="Table Grid522"/>
    <w:basedOn w:val="TableNormal"/>
    <w:next w:val="TableGrid"/>
    <w:uiPriority w:val="39"/>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946CDD"/>
  </w:style>
  <w:style w:type="table" w:customStyle="1" w:styleId="TableGrid622">
    <w:name w:val="Table Grid622"/>
    <w:basedOn w:val="TableNormal"/>
    <w:next w:val="TableGrid"/>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946CDD"/>
  </w:style>
  <w:style w:type="numbering" w:customStyle="1" w:styleId="NoList631">
    <w:name w:val="No List631"/>
    <w:next w:val="NoList"/>
    <w:uiPriority w:val="99"/>
    <w:semiHidden/>
    <w:unhideWhenUsed/>
    <w:rsid w:val="00946CDD"/>
  </w:style>
  <w:style w:type="numbering" w:customStyle="1" w:styleId="NoList731">
    <w:name w:val="No List731"/>
    <w:next w:val="NoList"/>
    <w:uiPriority w:val="99"/>
    <w:semiHidden/>
    <w:unhideWhenUsed/>
    <w:rsid w:val="00946CDD"/>
  </w:style>
  <w:style w:type="numbering" w:customStyle="1" w:styleId="NoList821">
    <w:name w:val="No List821"/>
    <w:next w:val="NoList"/>
    <w:uiPriority w:val="99"/>
    <w:semiHidden/>
    <w:unhideWhenUsed/>
    <w:rsid w:val="00946CDD"/>
  </w:style>
  <w:style w:type="numbering" w:customStyle="1" w:styleId="NoList921">
    <w:name w:val="No List921"/>
    <w:next w:val="NoList"/>
    <w:uiPriority w:val="99"/>
    <w:semiHidden/>
    <w:unhideWhenUsed/>
    <w:rsid w:val="00946CDD"/>
  </w:style>
  <w:style w:type="table" w:customStyle="1" w:styleId="TableGrid1132">
    <w:name w:val="Table Grid1132"/>
    <w:basedOn w:val="TableNormal"/>
    <w:next w:val="TableGrid"/>
    <w:uiPriority w:val="39"/>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946CDD"/>
  </w:style>
  <w:style w:type="numbering" w:customStyle="1" w:styleId="NoList2131">
    <w:name w:val="No List2131"/>
    <w:next w:val="NoList"/>
    <w:uiPriority w:val="99"/>
    <w:semiHidden/>
    <w:unhideWhenUsed/>
    <w:rsid w:val="00946CDD"/>
  </w:style>
  <w:style w:type="table" w:customStyle="1" w:styleId="TableGrid4122">
    <w:name w:val="Table Grid4122"/>
    <w:basedOn w:val="TableNormal"/>
    <w:next w:val="TableGrid"/>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NoList"/>
    <w:uiPriority w:val="99"/>
    <w:semiHidden/>
    <w:unhideWhenUsed/>
    <w:rsid w:val="00946CDD"/>
  </w:style>
  <w:style w:type="numbering" w:customStyle="1" w:styleId="NoList4131">
    <w:name w:val="No List4131"/>
    <w:next w:val="NoList"/>
    <w:uiPriority w:val="99"/>
    <w:semiHidden/>
    <w:unhideWhenUsed/>
    <w:rsid w:val="00946CDD"/>
  </w:style>
  <w:style w:type="numbering" w:customStyle="1" w:styleId="NoList5121">
    <w:name w:val="No List5121"/>
    <w:next w:val="NoList"/>
    <w:uiPriority w:val="99"/>
    <w:semiHidden/>
    <w:unhideWhenUsed/>
    <w:rsid w:val="00946CDD"/>
  </w:style>
  <w:style w:type="numbering" w:customStyle="1" w:styleId="NoList6121">
    <w:name w:val="No List6121"/>
    <w:next w:val="NoList"/>
    <w:uiPriority w:val="99"/>
    <w:semiHidden/>
    <w:unhideWhenUsed/>
    <w:rsid w:val="00946CDD"/>
  </w:style>
  <w:style w:type="numbering" w:customStyle="1" w:styleId="NoList7121">
    <w:name w:val="No List7121"/>
    <w:next w:val="NoList"/>
    <w:uiPriority w:val="99"/>
    <w:semiHidden/>
    <w:unhideWhenUsed/>
    <w:rsid w:val="00946CDD"/>
  </w:style>
  <w:style w:type="numbering" w:customStyle="1" w:styleId="NoList8121">
    <w:name w:val="No List8121"/>
    <w:next w:val="NoList"/>
    <w:uiPriority w:val="99"/>
    <w:semiHidden/>
    <w:unhideWhenUsed/>
    <w:rsid w:val="00946CDD"/>
  </w:style>
  <w:style w:type="numbering" w:customStyle="1" w:styleId="NoList9111">
    <w:name w:val="No List9111"/>
    <w:next w:val="NoList"/>
    <w:uiPriority w:val="99"/>
    <w:semiHidden/>
    <w:unhideWhenUsed/>
    <w:rsid w:val="00946CDD"/>
  </w:style>
  <w:style w:type="numbering" w:customStyle="1" w:styleId="LFO1921">
    <w:name w:val="LFO1921"/>
    <w:basedOn w:val="NoList"/>
    <w:rsid w:val="00946CDD"/>
  </w:style>
  <w:style w:type="numbering" w:customStyle="1" w:styleId="NoList1011">
    <w:name w:val="No List1011"/>
    <w:next w:val="NoList"/>
    <w:uiPriority w:val="99"/>
    <w:semiHidden/>
    <w:unhideWhenUsed/>
    <w:rsid w:val="00946CDD"/>
  </w:style>
  <w:style w:type="numbering" w:customStyle="1" w:styleId="LFO191111">
    <w:name w:val="LFO191111"/>
    <w:basedOn w:val="NoList"/>
    <w:rsid w:val="00946CDD"/>
  </w:style>
  <w:style w:type="table" w:customStyle="1" w:styleId="TableGrid1232">
    <w:name w:val="Table Grid1232"/>
    <w:basedOn w:val="TableNormal"/>
    <w:next w:val="TableGrid"/>
    <w:qFormat/>
    <w:rsid w:val="00946CD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rsid w:val="00946CDD"/>
  </w:style>
  <w:style w:type="numbering" w:customStyle="1" w:styleId="NoList11131">
    <w:name w:val="No List11131"/>
    <w:next w:val="NoList"/>
    <w:uiPriority w:val="99"/>
    <w:semiHidden/>
    <w:unhideWhenUsed/>
    <w:rsid w:val="00946CDD"/>
  </w:style>
  <w:style w:type="table" w:customStyle="1" w:styleId="TableGrid2222">
    <w:name w:val="Table Grid2222"/>
    <w:basedOn w:val="TableNormal"/>
    <w:next w:val="TableGrid"/>
    <w:uiPriority w:val="39"/>
    <w:qFormat/>
    <w:rsid w:val="00946CD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946CD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946CDD"/>
  </w:style>
  <w:style w:type="numbering" w:customStyle="1" w:styleId="1311">
    <w:name w:val="リストなし131"/>
    <w:next w:val="NoList"/>
    <w:uiPriority w:val="99"/>
    <w:semiHidden/>
    <w:unhideWhenUsed/>
    <w:rsid w:val="00946CDD"/>
  </w:style>
  <w:style w:type="numbering" w:customStyle="1" w:styleId="11310">
    <w:name w:val="无列表1131"/>
    <w:next w:val="NoList"/>
    <w:semiHidden/>
    <w:rsid w:val="00946CDD"/>
  </w:style>
  <w:style w:type="numbering" w:customStyle="1" w:styleId="11211">
    <w:name w:val="リストなし1121"/>
    <w:next w:val="NoList"/>
    <w:uiPriority w:val="99"/>
    <w:semiHidden/>
    <w:unhideWhenUsed/>
    <w:rsid w:val="00946CDD"/>
  </w:style>
  <w:style w:type="numbering" w:customStyle="1" w:styleId="NoList2231">
    <w:name w:val="No List2231"/>
    <w:next w:val="NoList"/>
    <w:uiPriority w:val="99"/>
    <w:semiHidden/>
    <w:unhideWhenUsed/>
    <w:rsid w:val="00946CDD"/>
  </w:style>
  <w:style w:type="numbering" w:customStyle="1" w:styleId="NoList3231">
    <w:name w:val="No List3231"/>
    <w:next w:val="NoList"/>
    <w:uiPriority w:val="99"/>
    <w:semiHidden/>
    <w:unhideWhenUsed/>
    <w:rsid w:val="00946CDD"/>
  </w:style>
  <w:style w:type="numbering" w:customStyle="1" w:styleId="NoList4221">
    <w:name w:val="No List4221"/>
    <w:next w:val="NoList"/>
    <w:uiPriority w:val="99"/>
    <w:semiHidden/>
    <w:unhideWhenUsed/>
    <w:rsid w:val="00946CDD"/>
  </w:style>
  <w:style w:type="numbering" w:customStyle="1" w:styleId="NoList21121">
    <w:name w:val="No List21121"/>
    <w:next w:val="NoList"/>
    <w:uiPriority w:val="99"/>
    <w:semiHidden/>
    <w:unhideWhenUsed/>
    <w:rsid w:val="00946CDD"/>
  </w:style>
  <w:style w:type="numbering" w:customStyle="1" w:styleId="NoList31121">
    <w:name w:val="No List31121"/>
    <w:next w:val="NoList"/>
    <w:uiPriority w:val="99"/>
    <w:semiHidden/>
    <w:unhideWhenUsed/>
    <w:rsid w:val="00946CDD"/>
  </w:style>
  <w:style w:type="numbering" w:customStyle="1" w:styleId="NoList41121">
    <w:name w:val="No List41121"/>
    <w:next w:val="NoList"/>
    <w:uiPriority w:val="99"/>
    <w:semiHidden/>
    <w:unhideWhenUsed/>
    <w:rsid w:val="00946CDD"/>
  </w:style>
  <w:style w:type="numbering" w:customStyle="1" w:styleId="11121">
    <w:name w:val="无列表11121"/>
    <w:next w:val="NoList"/>
    <w:semiHidden/>
    <w:rsid w:val="00946CDD"/>
  </w:style>
  <w:style w:type="numbering" w:customStyle="1" w:styleId="NoList111121">
    <w:name w:val="No List111121"/>
    <w:next w:val="NoList"/>
    <w:uiPriority w:val="99"/>
    <w:semiHidden/>
    <w:unhideWhenUsed/>
    <w:rsid w:val="00946CDD"/>
  </w:style>
  <w:style w:type="numbering" w:customStyle="1" w:styleId="NoList12121">
    <w:name w:val="No List12121"/>
    <w:next w:val="NoList"/>
    <w:uiPriority w:val="99"/>
    <w:semiHidden/>
    <w:unhideWhenUsed/>
    <w:rsid w:val="00946CDD"/>
  </w:style>
  <w:style w:type="numbering" w:customStyle="1" w:styleId="NoList22121">
    <w:name w:val="No List22121"/>
    <w:next w:val="NoList"/>
    <w:uiPriority w:val="99"/>
    <w:semiHidden/>
    <w:unhideWhenUsed/>
    <w:rsid w:val="00946CDD"/>
  </w:style>
  <w:style w:type="numbering" w:customStyle="1" w:styleId="NoList32121">
    <w:name w:val="No List32121"/>
    <w:next w:val="NoList"/>
    <w:uiPriority w:val="99"/>
    <w:semiHidden/>
    <w:unhideWhenUsed/>
    <w:rsid w:val="00946CDD"/>
  </w:style>
  <w:style w:type="numbering" w:customStyle="1" w:styleId="NoList161">
    <w:name w:val="No List161"/>
    <w:next w:val="NoList"/>
    <w:uiPriority w:val="99"/>
    <w:semiHidden/>
    <w:unhideWhenUsed/>
    <w:rsid w:val="00946CDD"/>
  </w:style>
  <w:style w:type="table" w:customStyle="1" w:styleId="TableGrid152">
    <w:name w:val="Table Grid152"/>
    <w:basedOn w:val="TableNormal"/>
    <w:next w:val="TableGrid"/>
    <w:qFormat/>
    <w:rsid w:val="00946CD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46CD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946CDD"/>
  </w:style>
  <w:style w:type="numbering" w:customStyle="1" w:styleId="NoList251">
    <w:name w:val="No List251"/>
    <w:next w:val="NoList"/>
    <w:uiPriority w:val="99"/>
    <w:semiHidden/>
    <w:unhideWhenUsed/>
    <w:rsid w:val="00946CDD"/>
  </w:style>
  <w:style w:type="table" w:customStyle="1" w:styleId="TableGrid442">
    <w:name w:val="Table Grid442"/>
    <w:basedOn w:val="TableNormal"/>
    <w:next w:val="TableGrid"/>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unhideWhenUsed/>
    <w:rsid w:val="00946CDD"/>
  </w:style>
  <w:style w:type="table" w:customStyle="1" w:styleId="TableGrid532">
    <w:name w:val="Table Grid532"/>
    <w:basedOn w:val="TableNormal"/>
    <w:next w:val="TableGrid"/>
    <w:uiPriority w:val="39"/>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946CDD"/>
  </w:style>
  <w:style w:type="table" w:customStyle="1" w:styleId="TableGrid632">
    <w:name w:val="Table Grid632"/>
    <w:basedOn w:val="TableNormal"/>
    <w:next w:val="TableGrid"/>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946CDD"/>
  </w:style>
  <w:style w:type="numbering" w:customStyle="1" w:styleId="NoList641">
    <w:name w:val="No List641"/>
    <w:next w:val="NoList"/>
    <w:uiPriority w:val="99"/>
    <w:semiHidden/>
    <w:unhideWhenUsed/>
    <w:rsid w:val="00946CDD"/>
  </w:style>
  <w:style w:type="numbering" w:customStyle="1" w:styleId="NoList741">
    <w:name w:val="No List741"/>
    <w:next w:val="NoList"/>
    <w:uiPriority w:val="99"/>
    <w:semiHidden/>
    <w:unhideWhenUsed/>
    <w:rsid w:val="00946CDD"/>
  </w:style>
  <w:style w:type="numbering" w:customStyle="1" w:styleId="NoList831">
    <w:name w:val="No List831"/>
    <w:next w:val="NoList"/>
    <w:uiPriority w:val="99"/>
    <w:semiHidden/>
    <w:unhideWhenUsed/>
    <w:rsid w:val="00946CDD"/>
  </w:style>
  <w:style w:type="numbering" w:customStyle="1" w:styleId="NoList931">
    <w:name w:val="No List931"/>
    <w:next w:val="NoList"/>
    <w:uiPriority w:val="99"/>
    <w:semiHidden/>
    <w:unhideWhenUsed/>
    <w:rsid w:val="00946CDD"/>
  </w:style>
  <w:style w:type="table" w:customStyle="1" w:styleId="TableGrid1142">
    <w:name w:val="Table Grid1142"/>
    <w:basedOn w:val="TableNormal"/>
    <w:next w:val="TableGrid"/>
    <w:uiPriority w:val="39"/>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946CDD"/>
  </w:style>
  <w:style w:type="numbering" w:customStyle="1" w:styleId="NoList2141">
    <w:name w:val="No List2141"/>
    <w:next w:val="NoList"/>
    <w:uiPriority w:val="99"/>
    <w:semiHidden/>
    <w:unhideWhenUsed/>
    <w:rsid w:val="00946CDD"/>
  </w:style>
  <w:style w:type="table" w:customStyle="1" w:styleId="TableGrid4132">
    <w:name w:val="Table Grid4132"/>
    <w:basedOn w:val="TableNormal"/>
    <w:next w:val="TableGrid"/>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NoList"/>
    <w:uiPriority w:val="99"/>
    <w:semiHidden/>
    <w:unhideWhenUsed/>
    <w:rsid w:val="00946CDD"/>
  </w:style>
  <w:style w:type="numbering" w:customStyle="1" w:styleId="NoList4141">
    <w:name w:val="No List4141"/>
    <w:next w:val="NoList"/>
    <w:uiPriority w:val="99"/>
    <w:semiHidden/>
    <w:unhideWhenUsed/>
    <w:rsid w:val="00946CDD"/>
  </w:style>
  <w:style w:type="numbering" w:customStyle="1" w:styleId="NoList5131">
    <w:name w:val="No List5131"/>
    <w:next w:val="NoList"/>
    <w:uiPriority w:val="99"/>
    <w:semiHidden/>
    <w:unhideWhenUsed/>
    <w:rsid w:val="00946CDD"/>
  </w:style>
  <w:style w:type="numbering" w:customStyle="1" w:styleId="NoList6131">
    <w:name w:val="No List6131"/>
    <w:next w:val="NoList"/>
    <w:uiPriority w:val="99"/>
    <w:semiHidden/>
    <w:unhideWhenUsed/>
    <w:rsid w:val="00946CDD"/>
  </w:style>
  <w:style w:type="numbering" w:customStyle="1" w:styleId="NoList7131">
    <w:name w:val="No List7131"/>
    <w:next w:val="NoList"/>
    <w:uiPriority w:val="99"/>
    <w:semiHidden/>
    <w:unhideWhenUsed/>
    <w:rsid w:val="00946CDD"/>
  </w:style>
  <w:style w:type="numbering" w:customStyle="1" w:styleId="NoList8131">
    <w:name w:val="No List8131"/>
    <w:next w:val="NoList"/>
    <w:uiPriority w:val="99"/>
    <w:semiHidden/>
    <w:unhideWhenUsed/>
    <w:rsid w:val="00946CDD"/>
  </w:style>
  <w:style w:type="numbering" w:customStyle="1" w:styleId="NoList9121">
    <w:name w:val="No List9121"/>
    <w:next w:val="NoList"/>
    <w:uiPriority w:val="99"/>
    <w:semiHidden/>
    <w:unhideWhenUsed/>
    <w:rsid w:val="00946CDD"/>
  </w:style>
  <w:style w:type="numbering" w:customStyle="1" w:styleId="LFO1931">
    <w:name w:val="LFO1931"/>
    <w:basedOn w:val="NoList"/>
    <w:rsid w:val="00946CDD"/>
  </w:style>
  <w:style w:type="numbering" w:customStyle="1" w:styleId="NoList1021">
    <w:name w:val="No List1021"/>
    <w:next w:val="NoList"/>
    <w:uiPriority w:val="99"/>
    <w:semiHidden/>
    <w:unhideWhenUsed/>
    <w:rsid w:val="00946CDD"/>
  </w:style>
  <w:style w:type="numbering" w:customStyle="1" w:styleId="LFO19121">
    <w:name w:val="LFO19121"/>
    <w:basedOn w:val="NoList"/>
    <w:rsid w:val="00946CDD"/>
  </w:style>
  <w:style w:type="numbering" w:customStyle="1" w:styleId="NoList1241">
    <w:name w:val="No List1241"/>
    <w:next w:val="NoList"/>
    <w:uiPriority w:val="99"/>
    <w:semiHidden/>
    <w:rsid w:val="00946CDD"/>
  </w:style>
  <w:style w:type="numbering" w:customStyle="1" w:styleId="NoList11141">
    <w:name w:val="No List11141"/>
    <w:next w:val="NoList"/>
    <w:uiPriority w:val="99"/>
    <w:semiHidden/>
    <w:unhideWhenUsed/>
    <w:rsid w:val="00946CDD"/>
  </w:style>
  <w:style w:type="table" w:customStyle="1" w:styleId="TableGrid2232">
    <w:name w:val="Table Grid2232"/>
    <w:basedOn w:val="TableNormal"/>
    <w:next w:val="TableGrid"/>
    <w:uiPriority w:val="39"/>
    <w:qFormat/>
    <w:rsid w:val="00946CD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946CD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NoList"/>
    <w:semiHidden/>
    <w:rsid w:val="00946CDD"/>
  </w:style>
  <w:style w:type="numbering" w:customStyle="1" w:styleId="1411">
    <w:name w:val="リストなし141"/>
    <w:next w:val="NoList"/>
    <w:uiPriority w:val="99"/>
    <w:semiHidden/>
    <w:unhideWhenUsed/>
    <w:rsid w:val="00946CDD"/>
  </w:style>
  <w:style w:type="numbering" w:customStyle="1" w:styleId="11410">
    <w:name w:val="无列表1141"/>
    <w:next w:val="NoList"/>
    <w:semiHidden/>
    <w:rsid w:val="00946CDD"/>
  </w:style>
  <w:style w:type="numbering" w:customStyle="1" w:styleId="11311">
    <w:name w:val="リストなし1131"/>
    <w:next w:val="NoList"/>
    <w:uiPriority w:val="99"/>
    <w:semiHidden/>
    <w:unhideWhenUsed/>
    <w:rsid w:val="00946CDD"/>
  </w:style>
  <w:style w:type="numbering" w:customStyle="1" w:styleId="NoList2241">
    <w:name w:val="No List2241"/>
    <w:next w:val="NoList"/>
    <w:uiPriority w:val="99"/>
    <w:semiHidden/>
    <w:unhideWhenUsed/>
    <w:rsid w:val="00946CDD"/>
  </w:style>
  <w:style w:type="numbering" w:customStyle="1" w:styleId="NoList3241">
    <w:name w:val="No List3241"/>
    <w:next w:val="NoList"/>
    <w:uiPriority w:val="99"/>
    <w:semiHidden/>
    <w:unhideWhenUsed/>
    <w:rsid w:val="00946CDD"/>
  </w:style>
  <w:style w:type="numbering" w:customStyle="1" w:styleId="NoList4231">
    <w:name w:val="No List4231"/>
    <w:next w:val="NoList"/>
    <w:uiPriority w:val="99"/>
    <w:semiHidden/>
    <w:unhideWhenUsed/>
    <w:rsid w:val="00946CDD"/>
  </w:style>
  <w:style w:type="numbering" w:customStyle="1" w:styleId="NoList21131">
    <w:name w:val="No List21131"/>
    <w:next w:val="NoList"/>
    <w:uiPriority w:val="99"/>
    <w:semiHidden/>
    <w:unhideWhenUsed/>
    <w:rsid w:val="00946CDD"/>
  </w:style>
  <w:style w:type="numbering" w:customStyle="1" w:styleId="NoList31131">
    <w:name w:val="No List31131"/>
    <w:next w:val="NoList"/>
    <w:uiPriority w:val="99"/>
    <w:semiHidden/>
    <w:unhideWhenUsed/>
    <w:rsid w:val="00946CDD"/>
  </w:style>
  <w:style w:type="numbering" w:customStyle="1" w:styleId="NoList41131">
    <w:name w:val="No List41131"/>
    <w:next w:val="NoList"/>
    <w:uiPriority w:val="99"/>
    <w:semiHidden/>
    <w:unhideWhenUsed/>
    <w:rsid w:val="00946CDD"/>
  </w:style>
  <w:style w:type="numbering" w:customStyle="1" w:styleId="11131">
    <w:name w:val="无列表11131"/>
    <w:next w:val="NoList"/>
    <w:semiHidden/>
    <w:rsid w:val="00946CDD"/>
  </w:style>
  <w:style w:type="numbering" w:customStyle="1" w:styleId="NoList111131">
    <w:name w:val="No List111131"/>
    <w:next w:val="NoList"/>
    <w:uiPriority w:val="99"/>
    <w:semiHidden/>
    <w:unhideWhenUsed/>
    <w:rsid w:val="00946CDD"/>
  </w:style>
  <w:style w:type="numbering" w:customStyle="1" w:styleId="NoList12131">
    <w:name w:val="No List12131"/>
    <w:next w:val="NoList"/>
    <w:uiPriority w:val="99"/>
    <w:semiHidden/>
    <w:unhideWhenUsed/>
    <w:rsid w:val="00946CDD"/>
  </w:style>
  <w:style w:type="numbering" w:customStyle="1" w:styleId="NoList22131">
    <w:name w:val="No List22131"/>
    <w:next w:val="NoList"/>
    <w:uiPriority w:val="99"/>
    <w:semiHidden/>
    <w:unhideWhenUsed/>
    <w:rsid w:val="00946CDD"/>
  </w:style>
  <w:style w:type="numbering" w:customStyle="1" w:styleId="NoList32131">
    <w:name w:val="No List32131"/>
    <w:next w:val="NoList"/>
    <w:uiPriority w:val="99"/>
    <w:semiHidden/>
    <w:unhideWhenUsed/>
    <w:rsid w:val="00946CDD"/>
  </w:style>
  <w:style w:type="table" w:customStyle="1" w:styleId="125">
    <w:name w:val="网格型12"/>
    <w:basedOn w:val="TableNormal"/>
    <w:next w:val="TableGrid"/>
    <w:qFormat/>
    <w:rsid w:val="00946CD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2"/>
    <w:basedOn w:val="TableNormal"/>
    <w:next w:val="TableClassic2"/>
    <w:qFormat/>
    <w:rsid w:val="00946CD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9">
    <w:name w:val="无列表2"/>
    <w:next w:val="NoList"/>
    <w:uiPriority w:val="99"/>
    <w:semiHidden/>
    <w:unhideWhenUsed/>
    <w:rsid w:val="00946CDD"/>
  </w:style>
  <w:style w:type="numbering" w:customStyle="1" w:styleId="1510">
    <w:name w:val="无列表151"/>
    <w:next w:val="NoList"/>
    <w:semiHidden/>
    <w:rsid w:val="00946CDD"/>
  </w:style>
  <w:style w:type="numbering" w:customStyle="1" w:styleId="1511">
    <w:name w:val="リストなし151"/>
    <w:next w:val="NoList"/>
    <w:uiPriority w:val="99"/>
    <w:semiHidden/>
    <w:unhideWhenUsed/>
    <w:rsid w:val="00946CDD"/>
  </w:style>
  <w:style w:type="table" w:customStyle="1" w:styleId="221">
    <w:name w:val="古典型 221"/>
    <w:basedOn w:val="TableNormal"/>
    <w:next w:val="TableClassic2"/>
    <w:qFormat/>
    <w:rsid w:val="00946CD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46CDD"/>
  </w:style>
  <w:style w:type="numbering" w:customStyle="1" w:styleId="1151">
    <w:name w:val="无列表1151"/>
    <w:next w:val="NoList"/>
    <w:semiHidden/>
    <w:rsid w:val="00946CDD"/>
  </w:style>
  <w:style w:type="numbering" w:customStyle="1" w:styleId="11411">
    <w:name w:val="リストなし1141"/>
    <w:next w:val="NoList"/>
    <w:uiPriority w:val="99"/>
    <w:semiHidden/>
    <w:unhideWhenUsed/>
    <w:rsid w:val="00946CDD"/>
  </w:style>
  <w:style w:type="table" w:customStyle="1" w:styleId="TableClassic2121">
    <w:name w:val="Table Classic 2121"/>
    <w:basedOn w:val="TableNormal"/>
    <w:next w:val="TableClassic2"/>
    <w:qFormat/>
    <w:rsid w:val="00946CD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46CDD"/>
  </w:style>
  <w:style w:type="numbering" w:customStyle="1" w:styleId="NoList361">
    <w:name w:val="No List361"/>
    <w:next w:val="NoList"/>
    <w:uiPriority w:val="99"/>
    <w:semiHidden/>
    <w:unhideWhenUsed/>
    <w:rsid w:val="00946CDD"/>
  </w:style>
  <w:style w:type="numbering" w:customStyle="1" w:styleId="NoList1151">
    <w:name w:val="No List1151"/>
    <w:next w:val="NoList"/>
    <w:uiPriority w:val="99"/>
    <w:semiHidden/>
    <w:unhideWhenUsed/>
    <w:rsid w:val="00946CDD"/>
  </w:style>
  <w:style w:type="numbering" w:customStyle="1" w:styleId="NoList461">
    <w:name w:val="No List461"/>
    <w:next w:val="NoList"/>
    <w:uiPriority w:val="99"/>
    <w:semiHidden/>
    <w:unhideWhenUsed/>
    <w:rsid w:val="00946CDD"/>
  </w:style>
  <w:style w:type="numbering" w:customStyle="1" w:styleId="NoList551">
    <w:name w:val="No List551"/>
    <w:next w:val="NoList"/>
    <w:uiPriority w:val="99"/>
    <w:semiHidden/>
    <w:unhideWhenUsed/>
    <w:rsid w:val="00946CDD"/>
  </w:style>
  <w:style w:type="numbering" w:customStyle="1" w:styleId="NoList11151">
    <w:name w:val="No List11151"/>
    <w:next w:val="NoList"/>
    <w:uiPriority w:val="99"/>
    <w:semiHidden/>
    <w:unhideWhenUsed/>
    <w:rsid w:val="00946CDD"/>
  </w:style>
  <w:style w:type="numbering" w:customStyle="1" w:styleId="NoList2151">
    <w:name w:val="No List2151"/>
    <w:next w:val="NoList"/>
    <w:uiPriority w:val="99"/>
    <w:semiHidden/>
    <w:unhideWhenUsed/>
    <w:rsid w:val="00946CDD"/>
  </w:style>
  <w:style w:type="numbering" w:customStyle="1" w:styleId="NoList3151">
    <w:name w:val="No List3151"/>
    <w:next w:val="NoList"/>
    <w:uiPriority w:val="99"/>
    <w:semiHidden/>
    <w:unhideWhenUsed/>
    <w:rsid w:val="00946CDD"/>
  </w:style>
  <w:style w:type="numbering" w:customStyle="1" w:styleId="NoList4151">
    <w:name w:val="No List4151"/>
    <w:next w:val="NoList"/>
    <w:uiPriority w:val="99"/>
    <w:semiHidden/>
    <w:unhideWhenUsed/>
    <w:rsid w:val="00946CDD"/>
  </w:style>
  <w:style w:type="numbering" w:customStyle="1" w:styleId="NoList651">
    <w:name w:val="No List651"/>
    <w:next w:val="NoList"/>
    <w:uiPriority w:val="99"/>
    <w:semiHidden/>
    <w:unhideWhenUsed/>
    <w:rsid w:val="00946CDD"/>
  </w:style>
  <w:style w:type="numbering" w:customStyle="1" w:styleId="NoList751">
    <w:name w:val="No List751"/>
    <w:next w:val="NoList"/>
    <w:uiPriority w:val="99"/>
    <w:semiHidden/>
    <w:unhideWhenUsed/>
    <w:rsid w:val="00946CDD"/>
  </w:style>
  <w:style w:type="numbering" w:customStyle="1" w:styleId="NoList1251">
    <w:name w:val="No List1251"/>
    <w:next w:val="NoList"/>
    <w:uiPriority w:val="99"/>
    <w:semiHidden/>
    <w:unhideWhenUsed/>
    <w:rsid w:val="00946CDD"/>
  </w:style>
  <w:style w:type="numbering" w:customStyle="1" w:styleId="NoList2251">
    <w:name w:val="No List2251"/>
    <w:next w:val="NoList"/>
    <w:uiPriority w:val="99"/>
    <w:semiHidden/>
    <w:unhideWhenUsed/>
    <w:rsid w:val="00946CDD"/>
  </w:style>
  <w:style w:type="numbering" w:customStyle="1" w:styleId="NoList3251">
    <w:name w:val="No List3251"/>
    <w:next w:val="NoList"/>
    <w:uiPriority w:val="99"/>
    <w:semiHidden/>
    <w:unhideWhenUsed/>
    <w:rsid w:val="00946CDD"/>
  </w:style>
  <w:style w:type="numbering" w:customStyle="1" w:styleId="NoList4241">
    <w:name w:val="No List4241"/>
    <w:next w:val="NoList"/>
    <w:uiPriority w:val="99"/>
    <w:semiHidden/>
    <w:unhideWhenUsed/>
    <w:rsid w:val="00946CDD"/>
  </w:style>
  <w:style w:type="numbering" w:customStyle="1" w:styleId="NoList5141">
    <w:name w:val="No List5141"/>
    <w:next w:val="NoList"/>
    <w:uiPriority w:val="99"/>
    <w:semiHidden/>
    <w:unhideWhenUsed/>
    <w:rsid w:val="00946CDD"/>
  </w:style>
  <w:style w:type="numbering" w:customStyle="1" w:styleId="NoList21141">
    <w:name w:val="No List21141"/>
    <w:next w:val="NoList"/>
    <w:uiPriority w:val="99"/>
    <w:semiHidden/>
    <w:unhideWhenUsed/>
    <w:rsid w:val="00946CDD"/>
  </w:style>
  <w:style w:type="numbering" w:customStyle="1" w:styleId="NoList31141">
    <w:name w:val="No List31141"/>
    <w:next w:val="NoList"/>
    <w:uiPriority w:val="99"/>
    <w:semiHidden/>
    <w:unhideWhenUsed/>
    <w:rsid w:val="00946CDD"/>
  </w:style>
  <w:style w:type="numbering" w:customStyle="1" w:styleId="NoList41141">
    <w:name w:val="No List41141"/>
    <w:next w:val="NoList"/>
    <w:uiPriority w:val="99"/>
    <w:semiHidden/>
    <w:unhideWhenUsed/>
    <w:rsid w:val="00946CDD"/>
  </w:style>
  <w:style w:type="numbering" w:customStyle="1" w:styleId="NoList6141">
    <w:name w:val="No List6141"/>
    <w:next w:val="NoList"/>
    <w:uiPriority w:val="99"/>
    <w:semiHidden/>
    <w:unhideWhenUsed/>
    <w:rsid w:val="00946CDD"/>
  </w:style>
  <w:style w:type="numbering" w:customStyle="1" w:styleId="11141">
    <w:name w:val="无列表11141"/>
    <w:next w:val="NoList"/>
    <w:semiHidden/>
    <w:rsid w:val="00946CDD"/>
  </w:style>
  <w:style w:type="numbering" w:customStyle="1" w:styleId="NoList111141">
    <w:name w:val="No List111141"/>
    <w:next w:val="NoList"/>
    <w:uiPriority w:val="99"/>
    <w:semiHidden/>
    <w:unhideWhenUsed/>
    <w:rsid w:val="00946CDD"/>
  </w:style>
  <w:style w:type="numbering" w:customStyle="1" w:styleId="NoList7141">
    <w:name w:val="No List7141"/>
    <w:next w:val="NoList"/>
    <w:uiPriority w:val="99"/>
    <w:semiHidden/>
    <w:unhideWhenUsed/>
    <w:rsid w:val="00946CDD"/>
  </w:style>
  <w:style w:type="numbering" w:customStyle="1" w:styleId="NoList12141">
    <w:name w:val="No List12141"/>
    <w:next w:val="NoList"/>
    <w:uiPriority w:val="99"/>
    <w:semiHidden/>
    <w:unhideWhenUsed/>
    <w:rsid w:val="00946CDD"/>
  </w:style>
  <w:style w:type="numbering" w:customStyle="1" w:styleId="NoList22141">
    <w:name w:val="No List22141"/>
    <w:next w:val="NoList"/>
    <w:uiPriority w:val="99"/>
    <w:semiHidden/>
    <w:unhideWhenUsed/>
    <w:rsid w:val="00946CDD"/>
  </w:style>
  <w:style w:type="numbering" w:customStyle="1" w:styleId="NoList32141">
    <w:name w:val="No List32141"/>
    <w:next w:val="NoList"/>
    <w:uiPriority w:val="99"/>
    <w:semiHidden/>
    <w:unhideWhenUsed/>
    <w:rsid w:val="00946CDD"/>
  </w:style>
  <w:style w:type="numbering" w:customStyle="1" w:styleId="NoList841">
    <w:name w:val="No List841"/>
    <w:next w:val="NoList"/>
    <w:uiPriority w:val="99"/>
    <w:semiHidden/>
    <w:unhideWhenUsed/>
    <w:rsid w:val="00946CDD"/>
  </w:style>
  <w:style w:type="numbering" w:customStyle="1" w:styleId="NoList941">
    <w:name w:val="No List941"/>
    <w:next w:val="NoList"/>
    <w:uiPriority w:val="99"/>
    <w:semiHidden/>
    <w:unhideWhenUsed/>
    <w:rsid w:val="00946CDD"/>
  </w:style>
  <w:style w:type="numbering" w:customStyle="1" w:styleId="NoList8141">
    <w:name w:val="No List8141"/>
    <w:next w:val="NoList"/>
    <w:uiPriority w:val="99"/>
    <w:semiHidden/>
    <w:unhideWhenUsed/>
    <w:rsid w:val="00946CDD"/>
  </w:style>
  <w:style w:type="numbering" w:customStyle="1" w:styleId="NoList9131">
    <w:name w:val="No List9131"/>
    <w:next w:val="NoList"/>
    <w:uiPriority w:val="99"/>
    <w:semiHidden/>
    <w:unhideWhenUsed/>
    <w:rsid w:val="00946CDD"/>
  </w:style>
  <w:style w:type="numbering" w:customStyle="1" w:styleId="LFO1941">
    <w:name w:val="LFO1941"/>
    <w:basedOn w:val="NoList"/>
    <w:rsid w:val="00946CDD"/>
  </w:style>
  <w:style w:type="numbering" w:customStyle="1" w:styleId="NoList1031">
    <w:name w:val="No List1031"/>
    <w:next w:val="NoList"/>
    <w:uiPriority w:val="99"/>
    <w:semiHidden/>
    <w:unhideWhenUsed/>
    <w:rsid w:val="00946CDD"/>
  </w:style>
  <w:style w:type="numbering" w:customStyle="1" w:styleId="LFO19131">
    <w:name w:val="LFO19131"/>
    <w:basedOn w:val="NoList"/>
    <w:rsid w:val="00946CDD"/>
  </w:style>
  <w:style w:type="numbering" w:customStyle="1" w:styleId="12110">
    <w:name w:val="无列表1211"/>
    <w:next w:val="NoList"/>
    <w:semiHidden/>
    <w:rsid w:val="00946CDD"/>
  </w:style>
  <w:style w:type="numbering" w:customStyle="1" w:styleId="12111">
    <w:name w:val="リストなし1211"/>
    <w:next w:val="NoList"/>
    <w:uiPriority w:val="99"/>
    <w:semiHidden/>
    <w:unhideWhenUsed/>
    <w:rsid w:val="00946CDD"/>
  </w:style>
  <w:style w:type="numbering" w:customStyle="1" w:styleId="111112">
    <w:name w:val="リストなし11111"/>
    <w:next w:val="NoList"/>
    <w:uiPriority w:val="99"/>
    <w:semiHidden/>
    <w:unhideWhenUsed/>
    <w:rsid w:val="00946CDD"/>
  </w:style>
  <w:style w:type="numbering" w:customStyle="1" w:styleId="NoList1311">
    <w:name w:val="No List1311"/>
    <w:next w:val="NoList"/>
    <w:uiPriority w:val="99"/>
    <w:semiHidden/>
    <w:unhideWhenUsed/>
    <w:rsid w:val="00946CDD"/>
  </w:style>
  <w:style w:type="numbering" w:customStyle="1" w:styleId="NoList2311">
    <w:name w:val="No List2311"/>
    <w:next w:val="NoList"/>
    <w:uiPriority w:val="99"/>
    <w:semiHidden/>
    <w:unhideWhenUsed/>
    <w:rsid w:val="00946CDD"/>
  </w:style>
  <w:style w:type="numbering" w:customStyle="1" w:styleId="NoList3311">
    <w:name w:val="No List3311"/>
    <w:next w:val="NoList"/>
    <w:uiPriority w:val="99"/>
    <w:semiHidden/>
    <w:unhideWhenUsed/>
    <w:rsid w:val="00946CDD"/>
  </w:style>
  <w:style w:type="numbering" w:customStyle="1" w:styleId="NoList4311">
    <w:name w:val="No List4311"/>
    <w:next w:val="NoList"/>
    <w:uiPriority w:val="99"/>
    <w:semiHidden/>
    <w:unhideWhenUsed/>
    <w:rsid w:val="00946CDD"/>
  </w:style>
  <w:style w:type="numbering" w:customStyle="1" w:styleId="NoList5211">
    <w:name w:val="No List5211"/>
    <w:next w:val="NoList"/>
    <w:uiPriority w:val="99"/>
    <w:semiHidden/>
    <w:unhideWhenUsed/>
    <w:rsid w:val="00946CDD"/>
  </w:style>
  <w:style w:type="numbering" w:customStyle="1" w:styleId="NoList6211">
    <w:name w:val="No List6211"/>
    <w:next w:val="NoList"/>
    <w:uiPriority w:val="99"/>
    <w:semiHidden/>
    <w:unhideWhenUsed/>
    <w:rsid w:val="00946CDD"/>
  </w:style>
  <w:style w:type="numbering" w:customStyle="1" w:styleId="NoList7211">
    <w:name w:val="No List7211"/>
    <w:next w:val="NoList"/>
    <w:uiPriority w:val="99"/>
    <w:semiHidden/>
    <w:unhideWhenUsed/>
    <w:rsid w:val="00946CDD"/>
  </w:style>
  <w:style w:type="numbering" w:customStyle="1" w:styleId="NoList11211">
    <w:name w:val="No List11211"/>
    <w:next w:val="NoList"/>
    <w:uiPriority w:val="99"/>
    <w:semiHidden/>
    <w:unhideWhenUsed/>
    <w:rsid w:val="00946CDD"/>
  </w:style>
  <w:style w:type="numbering" w:customStyle="1" w:styleId="NoList21211">
    <w:name w:val="No List21211"/>
    <w:next w:val="NoList"/>
    <w:uiPriority w:val="99"/>
    <w:semiHidden/>
    <w:unhideWhenUsed/>
    <w:rsid w:val="00946CDD"/>
  </w:style>
  <w:style w:type="numbering" w:customStyle="1" w:styleId="NoList31211">
    <w:name w:val="No List31211"/>
    <w:next w:val="NoList"/>
    <w:uiPriority w:val="99"/>
    <w:semiHidden/>
    <w:unhideWhenUsed/>
    <w:rsid w:val="00946CDD"/>
  </w:style>
  <w:style w:type="numbering" w:customStyle="1" w:styleId="NoList41211">
    <w:name w:val="No List41211"/>
    <w:next w:val="NoList"/>
    <w:uiPriority w:val="99"/>
    <w:semiHidden/>
    <w:unhideWhenUsed/>
    <w:rsid w:val="00946CDD"/>
  </w:style>
  <w:style w:type="numbering" w:customStyle="1" w:styleId="NoList51111">
    <w:name w:val="No List51111"/>
    <w:next w:val="NoList"/>
    <w:uiPriority w:val="99"/>
    <w:semiHidden/>
    <w:unhideWhenUsed/>
    <w:rsid w:val="00946CDD"/>
  </w:style>
  <w:style w:type="numbering" w:customStyle="1" w:styleId="NoList61111">
    <w:name w:val="No List61111"/>
    <w:next w:val="NoList"/>
    <w:uiPriority w:val="99"/>
    <w:semiHidden/>
    <w:unhideWhenUsed/>
    <w:rsid w:val="00946CDD"/>
  </w:style>
  <w:style w:type="numbering" w:customStyle="1" w:styleId="NoList71111">
    <w:name w:val="No List71111"/>
    <w:next w:val="NoList"/>
    <w:uiPriority w:val="99"/>
    <w:semiHidden/>
    <w:unhideWhenUsed/>
    <w:rsid w:val="00946CDD"/>
  </w:style>
  <w:style w:type="numbering" w:customStyle="1" w:styleId="NoList81111">
    <w:name w:val="No List81111"/>
    <w:next w:val="NoList"/>
    <w:uiPriority w:val="99"/>
    <w:semiHidden/>
    <w:unhideWhenUsed/>
    <w:rsid w:val="00946CDD"/>
  </w:style>
  <w:style w:type="numbering" w:customStyle="1" w:styleId="NoList12211">
    <w:name w:val="No List12211"/>
    <w:next w:val="NoList"/>
    <w:uiPriority w:val="99"/>
    <w:semiHidden/>
    <w:rsid w:val="00946CDD"/>
  </w:style>
  <w:style w:type="numbering" w:customStyle="1" w:styleId="NoList111211">
    <w:name w:val="No List111211"/>
    <w:next w:val="NoList"/>
    <w:uiPriority w:val="99"/>
    <w:semiHidden/>
    <w:unhideWhenUsed/>
    <w:rsid w:val="00946CDD"/>
  </w:style>
  <w:style w:type="numbering" w:customStyle="1" w:styleId="112110">
    <w:name w:val="无列表11211"/>
    <w:next w:val="NoList"/>
    <w:semiHidden/>
    <w:rsid w:val="00946CDD"/>
  </w:style>
  <w:style w:type="numbering" w:customStyle="1" w:styleId="NoList22211">
    <w:name w:val="No List22211"/>
    <w:next w:val="NoList"/>
    <w:uiPriority w:val="99"/>
    <w:semiHidden/>
    <w:unhideWhenUsed/>
    <w:rsid w:val="00946CDD"/>
  </w:style>
  <w:style w:type="numbering" w:customStyle="1" w:styleId="NoList32211">
    <w:name w:val="No List32211"/>
    <w:next w:val="NoList"/>
    <w:uiPriority w:val="99"/>
    <w:semiHidden/>
    <w:unhideWhenUsed/>
    <w:rsid w:val="00946CDD"/>
  </w:style>
  <w:style w:type="numbering" w:customStyle="1" w:styleId="NoList42111">
    <w:name w:val="No List42111"/>
    <w:next w:val="NoList"/>
    <w:uiPriority w:val="99"/>
    <w:semiHidden/>
    <w:unhideWhenUsed/>
    <w:rsid w:val="00946CDD"/>
  </w:style>
  <w:style w:type="numbering" w:customStyle="1" w:styleId="NoList2111111">
    <w:name w:val="No List2111111"/>
    <w:next w:val="NoList"/>
    <w:uiPriority w:val="99"/>
    <w:semiHidden/>
    <w:unhideWhenUsed/>
    <w:rsid w:val="00946CDD"/>
  </w:style>
  <w:style w:type="numbering" w:customStyle="1" w:styleId="NoList3111111">
    <w:name w:val="No List3111111"/>
    <w:next w:val="NoList"/>
    <w:uiPriority w:val="99"/>
    <w:semiHidden/>
    <w:unhideWhenUsed/>
    <w:rsid w:val="00946CDD"/>
  </w:style>
  <w:style w:type="numbering" w:customStyle="1" w:styleId="NoList4111111">
    <w:name w:val="No List4111111"/>
    <w:next w:val="NoList"/>
    <w:uiPriority w:val="99"/>
    <w:semiHidden/>
    <w:unhideWhenUsed/>
    <w:rsid w:val="00946CDD"/>
  </w:style>
  <w:style w:type="numbering" w:customStyle="1" w:styleId="1111111">
    <w:name w:val="无列表1111111"/>
    <w:next w:val="NoList"/>
    <w:semiHidden/>
    <w:rsid w:val="00946CDD"/>
  </w:style>
  <w:style w:type="numbering" w:customStyle="1" w:styleId="NoList11111111">
    <w:name w:val="No List11111111"/>
    <w:next w:val="NoList"/>
    <w:uiPriority w:val="99"/>
    <w:semiHidden/>
    <w:unhideWhenUsed/>
    <w:rsid w:val="00946CDD"/>
  </w:style>
  <w:style w:type="numbering" w:customStyle="1" w:styleId="NoList1211111">
    <w:name w:val="No List1211111"/>
    <w:next w:val="NoList"/>
    <w:uiPriority w:val="99"/>
    <w:semiHidden/>
    <w:unhideWhenUsed/>
    <w:rsid w:val="00946CDD"/>
  </w:style>
  <w:style w:type="numbering" w:customStyle="1" w:styleId="NoList221111">
    <w:name w:val="No List221111"/>
    <w:next w:val="NoList"/>
    <w:uiPriority w:val="99"/>
    <w:semiHidden/>
    <w:unhideWhenUsed/>
    <w:rsid w:val="00946CDD"/>
  </w:style>
  <w:style w:type="numbering" w:customStyle="1" w:styleId="NoList321111">
    <w:name w:val="No List321111"/>
    <w:next w:val="NoList"/>
    <w:uiPriority w:val="99"/>
    <w:semiHidden/>
    <w:unhideWhenUsed/>
    <w:rsid w:val="00946CDD"/>
  </w:style>
  <w:style w:type="numbering" w:customStyle="1" w:styleId="NoList1411">
    <w:name w:val="No List1411"/>
    <w:next w:val="NoList"/>
    <w:uiPriority w:val="99"/>
    <w:semiHidden/>
    <w:unhideWhenUsed/>
    <w:rsid w:val="00946CDD"/>
  </w:style>
  <w:style w:type="numbering" w:customStyle="1" w:styleId="NoList1511">
    <w:name w:val="No List1511"/>
    <w:next w:val="NoList"/>
    <w:uiPriority w:val="99"/>
    <w:semiHidden/>
    <w:unhideWhenUsed/>
    <w:rsid w:val="00946CDD"/>
  </w:style>
  <w:style w:type="numbering" w:customStyle="1" w:styleId="NoList2411">
    <w:name w:val="No List2411"/>
    <w:next w:val="NoList"/>
    <w:uiPriority w:val="99"/>
    <w:semiHidden/>
    <w:unhideWhenUsed/>
    <w:rsid w:val="00946CDD"/>
  </w:style>
  <w:style w:type="numbering" w:customStyle="1" w:styleId="NoList3411">
    <w:name w:val="No List3411"/>
    <w:next w:val="NoList"/>
    <w:uiPriority w:val="99"/>
    <w:semiHidden/>
    <w:unhideWhenUsed/>
    <w:rsid w:val="00946CDD"/>
  </w:style>
  <w:style w:type="numbering" w:customStyle="1" w:styleId="NoList4411">
    <w:name w:val="No List4411"/>
    <w:next w:val="NoList"/>
    <w:uiPriority w:val="99"/>
    <w:semiHidden/>
    <w:unhideWhenUsed/>
    <w:rsid w:val="00946CDD"/>
  </w:style>
  <w:style w:type="numbering" w:customStyle="1" w:styleId="NoList5311">
    <w:name w:val="No List5311"/>
    <w:next w:val="NoList"/>
    <w:uiPriority w:val="99"/>
    <w:semiHidden/>
    <w:unhideWhenUsed/>
    <w:rsid w:val="00946CDD"/>
  </w:style>
  <w:style w:type="numbering" w:customStyle="1" w:styleId="NoList6311">
    <w:name w:val="No List6311"/>
    <w:next w:val="NoList"/>
    <w:uiPriority w:val="99"/>
    <w:semiHidden/>
    <w:unhideWhenUsed/>
    <w:rsid w:val="00946CDD"/>
  </w:style>
  <w:style w:type="numbering" w:customStyle="1" w:styleId="NoList7311">
    <w:name w:val="No List7311"/>
    <w:next w:val="NoList"/>
    <w:uiPriority w:val="99"/>
    <w:semiHidden/>
    <w:unhideWhenUsed/>
    <w:rsid w:val="00946CDD"/>
  </w:style>
  <w:style w:type="numbering" w:customStyle="1" w:styleId="NoList8211">
    <w:name w:val="No List8211"/>
    <w:next w:val="NoList"/>
    <w:uiPriority w:val="99"/>
    <w:semiHidden/>
    <w:unhideWhenUsed/>
    <w:rsid w:val="00946CDD"/>
  </w:style>
  <w:style w:type="numbering" w:customStyle="1" w:styleId="NoList9211">
    <w:name w:val="No List9211"/>
    <w:next w:val="NoList"/>
    <w:uiPriority w:val="99"/>
    <w:semiHidden/>
    <w:unhideWhenUsed/>
    <w:rsid w:val="00946CDD"/>
  </w:style>
  <w:style w:type="numbering" w:customStyle="1" w:styleId="NoList11311">
    <w:name w:val="No List11311"/>
    <w:next w:val="NoList"/>
    <w:uiPriority w:val="99"/>
    <w:semiHidden/>
    <w:unhideWhenUsed/>
    <w:rsid w:val="00946CDD"/>
  </w:style>
  <w:style w:type="numbering" w:customStyle="1" w:styleId="NoList21311">
    <w:name w:val="No List21311"/>
    <w:next w:val="NoList"/>
    <w:uiPriority w:val="99"/>
    <w:semiHidden/>
    <w:unhideWhenUsed/>
    <w:rsid w:val="00946CDD"/>
  </w:style>
  <w:style w:type="numbering" w:customStyle="1" w:styleId="NoList31311">
    <w:name w:val="No List31311"/>
    <w:next w:val="NoList"/>
    <w:uiPriority w:val="99"/>
    <w:semiHidden/>
    <w:unhideWhenUsed/>
    <w:rsid w:val="00946CDD"/>
  </w:style>
  <w:style w:type="numbering" w:customStyle="1" w:styleId="NoList41311">
    <w:name w:val="No List41311"/>
    <w:next w:val="NoList"/>
    <w:uiPriority w:val="99"/>
    <w:semiHidden/>
    <w:unhideWhenUsed/>
    <w:rsid w:val="00946CDD"/>
  </w:style>
  <w:style w:type="numbering" w:customStyle="1" w:styleId="NoList51211">
    <w:name w:val="No List51211"/>
    <w:next w:val="NoList"/>
    <w:uiPriority w:val="99"/>
    <w:semiHidden/>
    <w:unhideWhenUsed/>
    <w:rsid w:val="00946CDD"/>
  </w:style>
  <w:style w:type="numbering" w:customStyle="1" w:styleId="NoList61211">
    <w:name w:val="No List61211"/>
    <w:next w:val="NoList"/>
    <w:uiPriority w:val="99"/>
    <w:semiHidden/>
    <w:unhideWhenUsed/>
    <w:rsid w:val="00946CDD"/>
  </w:style>
  <w:style w:type="numbering" w:customStyle="1" w:styleId="NoList71211">
    <w:name w:val="No List71211"/>
    <w:next w:val="NoList"/>
    <w:uiPriority w:val="99"/>
    <w:semiHidden/>
    <w:unhideWhenUsed/>
    <w:rsid w:val="00946CDD"/>
  </w:style>
  <w:style w:type="numbering" w:customStyle="1" w:styleId="NoList81211">
    <w:name w:val="No List81211"/>
    <w:next w:val="NoList"/>
    <w:uiPriority w:val="99"/>
    <w:semiHidden/>
    <w:unhideWhenUsed/>
    <w:rsid w:val="00946CDD"/>
  </w:style>
  <w:style w:type="numbering" w:customStyle="1" w:styleId="NoList91111">
    <w:name w:val="No List91111"/>
    <w:next w:val="NoList"/>
    <w:uiPriority w:val="99"/>
    <w:semiHidden/>
    <w:unhideWhenUsed/>
    <w:rsid w:val="00946CDD"/>
  </w:style>
  <w:style w:type="numbering" w:customStyle="1" w:styleId="LFO19211">
    <w:name w:val="LFO19211"/>
    <w:basedOn w:val="NoList"/>
    <w:rsid w:val="00946CDD"/>
  </w:style>
  <w:style w:type="numbering" w:customStyle="1" w:styleId="NoList10111">
    <w:name w:val="No List10111"/>
    <w:next w:val="NoList"/>
    <w:uiPriority w:val="99"/>
    <w:semiHidden/>
    <w:unhideWhenUsed/>
    <w:rsid w:val="00946CDD"/>
  </w:style>
  <w:style w:type="numbering" w:customStyle="1" w:styleId="LFO1911111">
    <w:name w:val="LFO1911111"/>
    <w:basedOn w:val="NoList"/>
    <w:rsid w:val="00946CDD"/>
  </w:style>
  <w:style w:type="numbering" w:customStyle="1" w:styleId="NoList12311">
    <w:name w:val="No List12311"/>
    <w:next w:val="NoList"/>
    <w:uiPriority w:val="99"/>
    <w:semiHidden/>
    <w:rsid w:val="00946CDD"/>
  </w:style>
  <w:style w:type="numbering" w:customStyle="1" w:styleId="NoList111311">
    <w:name w:val="No List111311"/>
    <w:next w:val="NoList"/>
    <w:uiPriority w:val="99"/>
    <w:semiHidden/>
    <w:unhideWhenUsed/>
    <w:rsid w:val="00946CDD"/>
  </w:style>
  <w:style w:type="numbering" w:customStyle="1" w:styleId="13110">
    <w:name w:val="无列表1311"/>
    <w:next w:val="NoList"/>
    <w:semiHidden/>
    <w:rsid w:val="00946CDD"/>
  </w:style>
  <w:style w:type="numbering" w:customStyle="1" w:styleId="13111">
    <w:name w:val="リストなし1311"/>
    <w:next w:val="NoList"/>
    <w:uiPriority w:val="99"/>
    <w:semiHidden/>
    <w:unhideWhenUsed/>
    <w:rsid w:val="00946CDD"/>
  </w:style>
  <w:style w:type="numbering" w:customStyle="1" w:styleId="113110">
    <w:name w:val="无列表11311"/>
    <w:next w:val="NoList"/>
    <w:semiHidden/>
    <w:rsid w:val="00946CDD"/>
  </w:style>
  <w:style w:type="numbering" w:customStyle="1" w:styleId="112111">
    <w:name w:val="リストなし11211"/>
    <w:next w:val="NoList"/>
    <w:uiPriority w:val="99"/>
    <w:semiHidden/>
    <w:unhideWhenUsed/>
    <w:rsid w:val="00946CDD"/>
  </w:style>
  <w:style w:type="numbering" w:customStyle="1" w:styleId="NoList22311">
    <w:name w:val="No List22311"/>
    <w:next w:val="NoList"/>
    <w:uiPriority w:val="99"/>
    <w:semiHidden/>
    <w:unhideWhenUsed/>
    <w:rsid w:val="00946CDD"/>
  </w:style>
  <w:style w:type="numbering" w:customStyle="1" w:styleId="NoList32311">
    <w:name w:val="No List32311"/>
    <w:next w:val="NoList"/>
    <w:uiPriority w:val="99"/>
    <w:semiHidden/>
    <w:unhideWhenUsed/>
    <w:rsid w:val="00946CDD"/>
  </w:style>
  <w:style w:type="numbering" w:customStyle="1" w:styleId="NoList42211">
    <w:name w:val="No List42211"/>
    <w:next w:val="NoList"/>
    <w:uiPriority w:val="99"/>
    <w:semiHidden/>
    <w:unhideWhenUsed/>
    <w:rsid w:val="00946CDD"/>
  </w:style>
  <w:style w:type="numbering" w:customStyle="1" w:styleId="NoList211211">
    <w:name w:val="No List211211"/>
    <w:next w:val="NoList"/>
    <w:uiPriority w:val="99"/>
    <w:semiHidden/>
    <w:unhideWhenUsed/>
    <w:rsid w:val="00946CDD"/>
  </w:style>
  <w:style w:type="numbering" w:customStyle="1" w:styleId="NoList311211">
    <w:name w:val="No List311211"/>
    <w:next w:val="NoList"/>
    <w:uiPriority w:val="99"/>
    <w:semiHidden/>
    <w:unhideWhenUsed/>
    <w:rsid w:val="00946CDD"/>
  </w:style>
  <w:style w:type="numbering" w:customStyle="1" w:styleId="NoList411211">
    <w:name w:val="No List411211"/>
    <w:next w:val="NoList"/>
    <w:uiPriority w:val="99"/>
    <w:semiHidden/>
    <w:unhideWhenUsed/>
    <w:rsid w:val="00946CDD"/>
  </w:style>
  <w:style w:type="numbering" w:customStyle="1" w:styleId="111211">
    <w:name w:val="无列表111211"/>
    <w:next w:val="NoList"/>
    <w:semiHidden/>
    <w:rsid w:val="00946CDD"/>
  </w:style>
  <w:style w:type="numbering" w:customStyle="1" w:styleId="NoList1111211">
    <w:name w:val="No List1111211"/>
    <w:next w:val="NoList"/>
    <w:uiPriority w:val="99"/>
    <w:semiHidden/>
    <w:unhideWhenUsed/>
    <w:rsid w:val="00946CDD"/>
  </w:style>
  <w:style w:type="numbering" w:customStyle="1" w:styleId="NoList121211">
    <w:name w:val="No List121211"/>
    <w:next w:val="NoList"/>
    <w:uiPriority w:val="99"/>
    <w:semiHidden/>
    <w:unhideWhenUsed/>
    <w:rsid w:val="00946CDD"/>
  </w:style>
  <w:style w:type="numbering" w:customStyle="1" w:styleId="NoList221211">
    <w:name w:val="No List221211"/>
    <w:next w:val="NoList"/>
    <w:uiPriority w:val="99"/>
    <w:semiHidden/>
    <w:unhideWhenUsed/>
    <w:rsid w:val="00946CDD"/>
  </w:style>
  <w:style w:type="numbering" w:customStyle="1" w:styleId="NoList321211">
    <w:name w:val="No List321211"/>
    <w:next w:val="NoList"/>
    <w:uiPriority w:val="99"/>
    <w:semiHidden/>
    <w:unhideWhenUsed/>
    <w:rsid w:val="00946CDD"/>
  </w:style>
  <w:style w:type="numbering" w:customStyle="1" w:styleId="NoList1611">
    <w:name w:val="No List1611"/>
    <w:next w:val="NoList"/>
    <w:uiPriority w:val="99"/>
    <w:semiHidden/>
    <w:unhideWhenUsed/>
    <w:rsid w:val="00946CDD"/>
  </w:style>
  <w:style w:type="numbering" w:customStyle="1" w:styleId="NoList1711">
    <w:name w:val="No List1711"/>
    <w:next w:val="NoList"/>
    <w:uiPriority w:val="99"/>
    <w:semiHidden/>
    <w:unhideWhenUsed/>
    <w:rsid w:val="00946CDD"/>
  </w:style>
  <w:style w:type="numbering" w:customStyle="1" w:styleId="NoList2511">
    <w:name w:val="No List2511"/>
    <w:next w:val="NoList"/>
    <w:uiPriority w:val="99"/>
    <w:semiHidden/>
    <w:unhideWhenUsed/>
    <w:rsid w:val="00946CDD"/>
  </w:style>
  <w:style w:type="numbering" w:customStyle="1" w:styleId="NoList3511">
    <w:name w:val="No List3511"/>
    <w:next w:val="NoList"/>
    <w:uiPriority w:val="99"/>
    <w:semiHidden/>
    <w:unhideWhenUsed/>
    <w:rsid w:val="00946CDD"/>
  </w:style>
  <w:style w:type="numbering" w:customStyle="1" w:styleId="NoList4511">
    <w:name w:val="No List4511"/>
    <w:next w:val="NoList"/>
    <w:uiPriority w:val="99"/>
    <w:semiHidden/>
    <w:unhideWhenUsed/>
    <w:rsid w:val="00946CDD"/>
  </w:style>
  <w:style w:type="numbering" w:customStyle="1" w:styleId="NoList5411">
    <w:name w:val="No List5411"/>
    <w:next w:val="NoList"/>
    <w:uiPriority w:val="99"/>
    <w:semiHidden/>
    <w:unhideWhenUsed/>
    <w:rsid w:val="00946CDD"/>
  </w:style>
  <w:style w:type="numbering" w:customStyle="1" w:styleId="NoList6411">
    <w:name w:val="No List6411"/>
    <w:next w:val="NoList"/>
    <w:uiPriority w:val="99"/>
    <w:semiHidden/>
    <w:unhideWhenUsed/>
    <w:rsid w:val="00946CDD"/>
  </w:style>
  <w:style w:type="numbering" w:customStyle="1" w:styleId="NoList7411">
    <w:name w:val="No List7411"/>
    <w:next w:val="NoList"/>
    <w:uiPriority w:val="99"/>
    <w:semiHidden/>
    <w:unhideWhenUsed/>
    <w:rsid w:val="00946CDD"/>
  </w:style>
  <w:style w:type="numbering" w:customStyle="1" w:styleId="NoList8311">
    <w:name w:val="No List8311"/>
    <w:next w:val="NoList"/>
    <w:uiPriority w:val="99"/>
    <w:semiHidden/>
    <w:unhideWhenUsed/>
    <w:rsid w:val="00946CDD"/>
  </w:style>
  <w:style w:type="numbering" w:customStyle="1" w:styleId="NoList9311">
    <w:name w:val="No List9311"/>
    <w:next w:val="NoList"/>
    <w:uiPriority w:val="99"/>
    <w:semiHidden/>
    <w:unhideWhenUsed/>
    <w:rsid w:val="00946CDD"/>
  </w:style>
  <w:style w:type="numbering" w:customStyle="1" w:styleId="NoList11411">
    <w:name w:val="No List11411"/>
    <w:next w:val="NoList"/>
    <w:uiPriority w:val="99"/>
    <w:semiHidden/>
    <w:unhideWhenUsed/>
    <w:rsid w:val="00946CDD"/>
  </w:style>
  <w:style w:type="numbering" w:customStyle="1" w:styleId="NoList21411">
    <w:name w:val="No List21411"/>
    <w:next w:val="NoList"/>
    <w:uiPriority w:val="99"/>
    <w:semiHidden/>
    <w:unhideWhenUsed/>
    <w:rsid w:val="00946CDD"/>
  </w:style>
  <w:style w:type="numbering" w:customStyle="1" w:styleId="NoList31411">
    <w:name w:val="No List31411"/>
    <w:next w:val="NoList"/>
    <w:uiPriority w:val="99"/>
    <w:semiHidden/>
    <w:unhideWhenUsed/>
    <w:rsid w:val="00946CDD"/>
  </w:style>
  <w:style w:type="numbering" w:customStyle="1" w:styleId="NoList41411">
    <w:name w:val="No List41411"/>
    <w:next w:val="NoList"/>
    <w:uiPriority w:val="99"/>
    <w:semiHidden/>
    <w:unhideWhenUsed/>
    <w:rsid w:val="00946CDD"/>
  </w:style>
  <w:style w:type="numbering" w:customStyle="1" w:styleId="NoList51311">
    <w:name w:val="No List51311"/>
    <w:next w:val="NoList"/>
    <w:uiPriority w:val="99"/>
    <w:semiHidden/>
    <w:unhideWhenUsed/>
    <w:rsid w:val="00946CDD"/>
  </w:style>
  <w:style w:type="numbering" w:customStyle="1" w:styleId="NoList61311">
    <w:name w:val="No List61311"/>
    <w:next w:val="NoList"/>
    <w:uiPriority w:val="99"/>
    <w:semiHidden/>
    <w:unhideWhenUsed/>
    <w:rsid w:val="00946CDD"/>
  </w:style>
  <w:style w:type="numbering" w:customStyle="1" w:styleId="NoList71311">
    <w:name w:val="No List71311"/>
    <w:next w:val="NoList"/>
    <w:uiPriority w:val="99"/>
    <w:semiHidden/>
    <w:unhideWhenUsed/>
    <w:rsid w:val="00946CDD"/>
  </w:style>
  <w:style w:type="numbering" w:customStyle="1" w:styleId="NoList81311">
    <w:name w:val="No List81311"/>
    <w:next w:val="NoList"/>
    <w:uiPriority w:val="99"/>
    <w:semiHidden/>
    <w:unhideWhenUsed/>
    <w:rsid w:val="00946CDD"/>
  </w:style>
  <w:style w:type="numbering" w:customStyle="1" w:styleId="NoList91211">
    <w:name w:val="No List91211"/>
    <w:next w:val="NoList"/>
    <w:uiPriority w:val="99"/>
    <w:semiHidden/>
    <w:unhideWhenUsed/>
    <w:rsid w:val="00946CDD"/>
  </w:style>
  <w:style w:type="numbering" w:customStyle="1" w:styleId="LFO19311">
    <w:name w:val="LFO19311"/>
    <w:basedOn w:val="NoList"/>
    <w:rsid w:val="00946CDD"/>
  </w:style>
  <w:style w:type="numbering" w:customStyle="1" w:styleId="NoList10211">
    <w:name w:val="No List10211"/>
    <w:next w:val="NoList"/>
    <w:uiPriority w:val="99"/>
    <w:semiHidden/>
    <w:unhideWhenUsed/>
    <w:rsid w:val="00946CDD"/>
  </w:style>
  <w:style w:type="numbering" w:customStyle="1" w:styleId="LFO191211">
    <w:name w:val="LFO191211"/>
    <w:basedOn w:val="NoList"/>
    <w:rsid w:val="00946CDD"/>
  </w:style>
  <w:style w:type="numbering" w:customStyle="1" w:styleId="NoList12411">
    <w:name w:val="No List12411"/>
    <w:next w:val="NoList"/>
    <w:uiPriority w:val="99"/>
    <w:semiHidden/>
    <w:rsid w:val="00946CDD"/>
  </w:style>
  <w:style w:type="numbering" w:customStyle="1" w:styleId="NoList111411">
    <w:name w:val="No List111411"/>
    <w:next w:val="NoList"/>
    <w:uiPriority w:val="99"/>
    <w:semiHidden/>
    <w:unhideWhenUsed/>
    <w:rsid w:val="00946CDD"/>
  </w:style>
  <w:style w:type="numbering" w:customStyle="1" w:styleId="14110">
    <w:name w:val="无列表1411"/>
    <w:next w:val="NoList"/>
    <w:semiHidden/>
    <w:rsid w:val="00946CDD"/>
  </w:style>
  <w:style w:type="numbering" w:customStyle="1" w:styleId="14111">
    <w:name w:val="リストなし1411"/>
    <w:next w:val="NoList"/>
    <w:uiPriority w:val="99"/>
    <w:semiHidden/>
    <w:unhideWhenUsed/>
    <w:rsid w:val="00946CDD"/>
  </w:style>
  <w:style w:type="numbering" w:customStyle="1" w:styleId="114110">
    <w:name w:val="无列表11411"/>
    <w:next w:val="NoList"/>
    <w:semiHidden/>
    <w:rsid w:val="00946CDD"/>
  </w:style>
  <w:style w:type="numbering" w:customStyle="1" w:styleId="113111">
    <w:name w:val="リストなし11311"/>
    <w:next w:val="NoList"/>
    <w:uiPriority w:val="99"/>
    <w:semiHidden/>
    <w:unhideWhenUsed/>
    <w:rsid w:val="00946CDD"/>
  </w:style>
  <w:style w:type="numbering" w:customStyle="1" w:styleId="NoList22411">
    <w:name w:val="No List22411"/>
    <w:next w:val="NoList"/>
    <w:uiPriority w:val="99"/>
    <w:semiHidden/>
    <w:unhideWhenUsed/>
    <w:rsid w:val="00946CDD"/>
  </w:style>
  <w:style w:type="numbering" w:customStyle="1" w:styleId="NoList32411">
    <w:name w:val="No List32411"/>
    <w:next w:val="NoList"/>
    <w:uiPriority w:val="99"/>
    <w:semiHidden/>
    <w:unhideWhenUsed/>
    <w:rsid w:val="00946CDD"/>
  </w:style>
  <w:style w:type="numbering" w:customStyle="1" w:styleId="NoList42311">
    <w:name w:val="No List42311"/>
    <w:next w:val="NoList"/>
    <w:uiPriority w:val="99"/>
    <w:semiHidden/>
    <w:unhideWhenUsed/>
    <w:rsid w:val="00946CDD"/>
  </w:style>
  <w:style w:type="numbering" w:customStyle="1" w:styleId="NoList211311">
    <w:name w:val="No List211311"/>
    <w:next w:val="NoList"/>
    <w:uiPriority w:val="99"/>
    <w:semiHidden/>
    <w:unhideWhenUsed/>
    <w:rsid w:val="00946CDD"/>
  </w:style>
  <w:style w:type="numbering" w:customStyle="1" w:styleId="NoList311311">
    <w:name w:val="No List311311"/>
    <w:next w:val="NoList"/>
    <w:uiPriority w:val="99"/>
    <w:semiHidden/>
    <w:unhideWhenUsed/>
    <w:rsid w:val="00946CDD"/>
  </w:style>
  <w:style w:type="numbering" w:customStyle="1" w:styleId="NoList411311">
    <w:name w:val="No List411311"/>
    <w:next w:val="NoList"/>
    <w:uiPriority w:val="99"/>
    <w:semiHidden/>
    <w:unhideWhenUsed/>
    <w:rsid w:val="00946CDD"/>
  </w:style>
  <w:style w:type="numbering" w:customStyle="1" w:styleId="111311">
    <w:name w:val="无列表111311"/>
    <w:next w:val="NoList"/>
    <w:semiHidden/>
    <w:rsid w:val="00946CDD"/>
  </w:style>
  <w:style w:type="numbering" w:customStyle="1" w:styleId="NoList1111311">
    <w:name w:val="No List1111311"/>
    <w:next w:val="NoList"/>
    <w:uiPriority w:val="99"/>
    <w:semiHidden/>
    <w:unhideWhenUsed/>
    <w:rsid w:val="00946CDD"/>
  </w:style>
  <w:style w:type="numbering" w:customStyle="1" w:styleId="NoList121311">
    <w:name w:val="No List121311"/>
    <w:next w:val="NoList"/>
    <w:uiPriority w:val="99"/>
    <w:semiHidden/>
    <w:unhideWhenUsed/>
    <w:rsid w:val="00946CDD"/>
  </w:style>
  <w:style w:type="numbering" w:customStyle="1" w:styleId="NoList221311">
    <w:name w:val="No List221311"/>
    <w:next w:val="NoList"/>
    <w:uiPriority w:val="99"/>
    <w:semiHidden/>
    <w:unhideWhenUsed/>
    <w:rsid w:val="00946CDD"/>
  </w:style>
  <w:style w:type="numbering" w:customStyle="1" w:styleId="NoList321311">
    <w:name w:val="No List321311"/>
    <w:next w:val="NoList"/>
    <w:uiPriority w:val="99"/>
    <w:semiHidden/>
    <w:unhideWhenUsed/>
    <w:rsid w:val="00946CDD"/>
  </w:style>
  <w:style w:type="table" w:customStyle="1" w:styleId="1122">
    <w:name w:val="网格型112"/>
    <w:basedOn w:val="TableNormal"/>
    <w:qFormat/>
    <w:rsid w:val="00946CD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946CD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46CD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46CD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46CD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46CD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46CDD"/>
    <w:pPr>
      <w:spacing w:after="0" w:line="240" w:lineRule="auto"/>
    </w:pPr>
    <w:rPr>
      <w:rFonts w:ascii="Times New Roman" w:eastAsia="MS Mincho" w:hAnsi="Times New Roman" w:cs="Times New Roman"/>
      <w:sz w:val="20"/>
      <w:szCs w:val="20"/>
    </w:rPr>
    <w:tblPr/>
  </w:style>
  <w:style w:type="table" w:customStyle="1" w:styleId="Tabellengitternetz11121">
    <w:name w:val="Tabellengitternetz11121"/>
    <w:basedOn w:val="TableNormal"/>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46CD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46CD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46CD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46CD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46CD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46CD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46CD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46CD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46CD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46CD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46CD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46CD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46CD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46CD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TableNormal"/>
    <w:semiHidden/>
    <w:unhideWhenUsed/>
    <w:qFormat/>
    <w:rsid w:val="00946CD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46CDD"/>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46CD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946CDD"/>
    <w:pPr>
      <w:spacing w:line="256" w:lineRule="auto"/>
    </w:pPr>
    <w:rPr>
      <w:rFonts w:ascii="Times New Roman" w:eastAsia="SimSun" w:hAnsi="Times New Roman" w:cs="Times New Roman"/>
      <w:sz w:val="20"/>
      <w:szCs w:val="20"/>
      <w:lang w:val="en-GB"/>
    </w:rPr>
  </w:style>
  <w:style w:type="character" w:customStyle="1" w:styleId="SubtleReference1">
    <w:name w:val="Subtle Reference1"/>
    <w:uiPriority w:val="31"/>
    <w:qFormat/>
    <w:rsid w:val="00946CDD"/>
    <w:rPr>
      <w:smallCaps/>
      <w:color w:val="C0504D"/>
      <w:u w:val="single"/>
    </w:rPr>
  </w:style>
  <w:style w:type="table" w:styleId="TableGrid19">
    <w:name w:val="Table Grid 1"/>
    <w:basedOn w:val="TableNormal"/>
    <w:unhideWhenUsed/>
    <w:qFormat/>
    <w:rsid w:val="00946CDD"/>
    <w:pPr>
      <w:spacing w:after="180" w:line="240" w:lineRule="auto"/>
    </w:pPr>
    <w:rPr>
      <w:rFonts w:ascii="Times New Roman" w:eastAsia="SimSun" w:hAnsi="Times New Roman" w:cs="Times New Roman"/>
      <w:sz w:val="20"/>
      <w:szCs w:val="20"/>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uiPriority w:val="39"/>
    <w:qFormat/>
    <w:rsid w:val="00946CD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46CD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46CDD"/>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46CDD"/>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46CDD"/>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46CDD"/>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46CDD"/>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46CDD"/>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46CDD"/>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46CDD"/>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46CDD"/>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46CDD"/>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46CDD"/>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46CDD"/>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46CDD"/>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46CDD"/>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46CDD"/>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46CDD"/>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46CDD"/>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46CDD"/>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46CDD"/>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46CDD"/>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46CDD"/>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46CDD"/>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46CDD"/>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46CDD"/>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46CDD"/>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46CDD"/>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46CDD"/>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46CDD"/>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46CDD"/>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46CDD"/>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46CDD"/>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46CDD"/>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46CDD"/>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46CDD"/>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946CD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46CDD"/>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46CDD"/>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46CDD"/>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46CDD"/>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46CDD"/>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46CDD"/>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46CDD"/>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46CDD"/>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46CDD"/>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46CDD"/>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46CDD"/>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46CDD"/>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46CDD"/>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46CDD"/>
    <w:pPr>
      <w:spacing w:after="0" w:line="240" w:lineRule="auto"/>
    </w:pPr>
    <w:rPr>
      <w:rFonts w:ascii="Calibri" w:eastAsia="DengXian"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46CDD"/>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46CDD"/>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46CDD"/>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46CDD"/>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46CDD"/>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46CDD"/>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46CDD"/>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46CDD"/>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46CDD"/>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46CDD"/>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46CDD"/>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46CDD"/>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46CDD"/>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46CDD"/>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46CDD"/>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46CDD"/>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46CDD"/>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46CDD"/>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46CDD"/>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46CDD"/>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946CDD"/>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946CDD"/>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46CDD"/>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46CDD"/>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46CDD"/>
    <w:pPr>
      <w:spacing w:after="0" w:line="240" w:lineRule="auto"/>
    </w:pPr>
    <w:rPr>
      <w:rFonts w:ascii="Times New Roman" w:eastAsia="SimSun" w:hAnsi="Times New Roman" w:cs="Times New Roman"/>
      <w:sz w:val="20"/>
      <w:szCs w:val="20"/>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0">
    <w:name w:val="no"/>
    <w:basedOn w:val="Normal"/>
    <w:qFormat/>
    <w:rsid w:val="00946CDD"/>
    <w:pPr>
      <w:overflowPunct w:val="0"/>
      <w:autoSpaceDE w:val="0"/>
      <w:autoSpaceDN w:val="0"/>
      <w:adjustRightInd w:val="0"/>
      <w:spacing w:after="180" w:line="240" w:lineRule="auto"/>
      <w:ind w:left="1135" w:hanging="851"/>
      <w:textAlignment w:val="baseline"/>
    </w:pPr>
    <w:rPr>
      <w:rFonts w:ascii="Times New Roman" w:eastAsia="Calibri" w:hAnsi="Times New Roman" w:cs="Times New Roman"/>
      <w:sz w:val="20"/>
      <w:szCs w:val="20"/>
      <w:lang w:val="it-IT" w:eastAsia="it-IT"/>
    </w:rPr>
  </w:style>
  <w:style w:type="character" w:customStyle="1" w:styleId="Char11">
    <w:name w:val="页眉 Char1"/>
    <w:aliases w:val="h Char1"/>
    <w:basedOn w:val="DefaultParagraphFont"/>
    <w:qFormat/>
    <w:rsid w:val="00946CDD"/>
    <w:rPr>
      <w:rFonts w:asciiTheme="minorHAnsi" w:eastAsiaTheme="minorEastAsia" w:hAnsiTheme="minorHAnsi" w:cstheme="minorBidi"/>
      <w:kern w:val="2"/>
      <w:sz w:val="18"/>
      <w:szCs w:val="18"/>
    </w:rPr>
  </w:style>
  <w:style w:type="numbering" w:customStyle="1" w:styleId="LFO195">
    <w:name w:val="LFO195"/>
    <w:basedOn w:val="NoList"/>
    <w:rsid w:val="00946CDD"/>
  </w:style>
  <w:style w:type="character" w:customStyle="1" w:styleId="FigureTitleChar">
    <w:name w:val="Figure Title Char"/>
    <w:qFormat/>
    <w:rsid w:val="00946CDD"/>
    <w:rPr>
      <w:rFonts w:ascii="Arial" w:hAnsi="Arial"/>
      <w:lang w:val="en-GB" w:eastAsia="en-US" w:bidi="ar-SA"/>
    </w:rPr>
  </w:style>
  <w:style w:type="character" w:customStyle="1" w:styleId="p1">
    <w:name w:val="p1"/>
    <w:qFormat/>
    <w:rsid w:val="00946CDD"/>
  </w:style>
  <w:style w:type="character" w:customStyle="1" w:styleId="e-031">
    <w:name w:val="e-031"/>
    <w:qFormat/>
    <w:rsid w:val="00946CDD"/>
    <w:rPr>
      <w:i/>
      <w:iCs/>
    </w:rPr>
  </w:style>
  <w:style w:type="character" w:customStyle="1" w:styleId="hps">
    <w:name w:val="hps"/>
    <w:qFormat/>
    <w:rsid w:val="00946CDD"/>
  </w:style>
  <w:style w:type="character" w:customStyle="1" w:styleId="IntenseEmphasis1">
    <w:name w:val="Intense Emphasis1"/>
    <w:basedOn w:val="DefaultParagraphFont"/>
    <w:uiPriority w:val="21"/>
    <w:qFormat/>
    <w:rsid w:val="00946CDD"/>
    <w:rPr>
      <w:b/>
      <w:bCs/>
      <w:i/>
      <w:iCs/>
      <w:color w:val="4F81BD"/>
    </w:rPr>
  </w:style>
  <w:style w:type="character" w:customStyle="1" w:styleId="EditorsNoteChar1">
    <w:name w:val="Editor's Note Char1"/>
    <w:qFormat/>
    <w:rsid w:val="00946CDD"/>
    <w:rPr>
      <w:rFonts w:ascii="Times New Roman" w:hAnsi="Times New Roman"/>
      <w:color w:val="FF0000"/>
      <w:lang w:val="en-GB" w:eastAsia="en-US"/>
    </w:rPr>
  </w:style>
  <w:style w:type="character" w:customStyle="1" w:styleId="TAHChar">
    <w:name w:val="TAH Char"/>
    <w:qFormat/>
    <w:locked/>
    <w:rsid w:val="00946CDD"/>
    <w:rPr>
      <w:rFonts w:ascii="Arial" w:hAnsi="Arial" w:cs="Arial"/>
      <w:b/>
      <w:sz w:val="18"/>
      <w:lang w:val="en-GB"/>
    </w:rPr>
  </w:style>
  <w:style w:type="character" w:customStyle="1" w:styleId="IntenseEmphasis2">
    <w:name w:val="Intense Emphasis2"/>
    <w:uiPriority w:val="21"/>
    <w:qFormat/>
    <w:rsid w:val="00946CDD"/>
    <w:rPr>
      <w:b/>
      <w:bCs/>
      <w:i/>
      <w:iCs/>
      <w:color w:val="4F81BD"/>
    </w:rPr>
  </w:style>
  <w:style w:type="paragraph" w:customStyle="1" w:styleId="TOCHeading1">
    <w:name w:val="TOC Heading1"/>
    <w:basedOn w:val="Heading1"/>
    <w:next w:val="Normal"/>
    <w:uiPriority w:val="39"/>
    <w:unhideWhenUsed/>
    <w:qFormat/>
    <w:rsid w:val="00946CD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46CDD"/>
  </w:style>
  <w:style w:type="character" w:customStyle="1" w:styleId="search-word-mail">
    <w:name w:val="search-word-mail"/>
    <w:qFormat/>
    <w:rsid w:val="00946CDD"/>
  </w:style>
  <w:style w:type="character" w:customStyle="1" w:styleId="Char12">
    <w:name w:val="脚注文本 Char1"/>
    <w:aliases w:val="footnote text41 Char1"/>
    <w:basedOn w:val="DefaultParagraphFont"/>
    <w:semiHidden/>
    <w:qFormat/>
    <w:rsid w:val="00946CDD"/>
    <w:rPr>
      <w:rFonts w:ascii="Times New Roman" w:eastAsia="Times New Roman" w:hAnsi="Times New Roman"/>
      <w:sz w:val="18"/>
      <w:szCs w:val="18"/>
      <w:lang w:val="en-GB" w:eastAsia="en-GB"/>
    </w:rPr>
  </w:style>
  <w:style w:type="character" w:customStyle="1" w:styleId="word">
    <w:name w:val="word"/>
    <w:basedOn w:val="DefaultParagraphFont"/>
    <w:qFormat/>
    <w:rsid w:val="00946CDD"/>
  </w:style>
  <w:style w:type="character" w:customStyle="1" w:styleId="1f0">
    <w:name w:val="未处理的提及1"/>
    <w:basedOn w:val="DefaultParagraphFont"/>
    <w:uiPriority w:val="99"/>
    <w:semiHidden/>
    <w:qFormat/>
    <w:rsid w:val="00946CDD"/>
    <w:rPr>
      <w:color w:val="605E5C"/>
      <w:shd w:val="clear" w:color="auto" w:fill="E1DFDD"/>
    </w:rPr>
  </w:style>
  <w:style w:type="character" w:customStyle="1" w:styleId="af">
    <w:name w:val="首标题"/>
    <w:qFormat/>
    <w:rsid w:val="00946CDD"/>
    <w:rPr>
      <w:rFonts w:ascii="Arial" w:eastAsia="SimSun" w:hAnsi="Arial"/>
      <w:sz w:val="24"/>
      <w:lang w:val="en-US" w:eastAsia="zh-CN" w:bidi="ar-SA"/>
    </w:rPr>
  </w:style>
  <w:style w:type="character" w:customStyle="1" w:styleId="B1Car">
    <w:name w:val="B1+ Car"/>
    <w:link w:val="B1"/>
    <w:uiPriority w:val="99"/>
    <w:qFormat/>
    <w:rsid w:val="00946CDD"/>
    <w:rPr>
      <w:rFonts w:ascii="Times New Roman" w:eastAsia="SimSun" w:hAnsi="Times New Roman" w:cs="Times New Roman"/>
      <w:sz w:val="20"/>
      <w:szCs w:val="20"/>
      <w:lang w:val="en-GB"/>
    </w:rPr>
  </w:style>
  <w:style w:type="character" w:customStyle="1" w:styleId="HeaderChar1">
    <w:name w:val="Header Char1"/>
    <w:basedOn w:val="DefaultParagraphFont"/>
    <w:semiHidden/>
    <w:qFormat/>
    <w:rsid w:val="00946CD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46CDD"/>
    <w:rPr>
      <w:color w:val="605E5C"/>
      <w:shd w:val="clear" w:color="auto" w:fill="E1DFDD"/>
    </w:rPr>
  </w:style>
  <w:style w:type="paragraph" w:customStyle="1" w:styleId="Style86">
    <w:name w:val="_Style 86"/>
    <w:uiPriority w:val="99"/>
    <w:semiHidden/>
    <w:qFormat/>
    <w:rsid w:val="00946CDD"/>
    <w:rPr>
      <w:rFonts w:ascii="Times New Roman" w:eastAsia="MS Mincho" w:hAnsi="Times New Roman" w:cs="Times New Roman"/>
      <w:sz w:val="20"/>
      <w:szCs w:val="20"/>
      <w:lang w:val="en-GB"/>
    </w:rPr>
  </w:style>
  <w:style w:type="table" w:styleId="TableElegant">
    <w:name w:val="Table Elegant"/>
    <w:basedOn w:val="TableNormal"/>
    <w:qFormat/>
    <w:rsid w:val="00946CDD"/>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46CD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46CD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46CD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46CD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946CD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46CD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46CD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46CD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46CD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46CD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46CD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46CD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46CD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46CD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46CD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46CDD"/>
    <w:pPr>
      <w:spacing w:after="0" w:line="240" w:lineRule="auto"/>
    </w:pPr>
    <w:rPr>
      <w:rFonts w:ascii="Times New Roman" w:eastAsia="MS Mincho" w:hAnsi="Times New Roman" w:cs="Times New Roman"/>
      <w:sz w:val="20"/>
      <w:szCs w:val="20"/>
    </w:rPr>
    <w:tblPr/>
  </w:style>
  <w:style w:type="table" w:customStyle="1" w:styleId="TableGrid515">
    <w:name w:val="Table Grid515"/>
    <w:basedOn w:val="TableNormal"/>
    <w:next w:val="TableGrid"/>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46CD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46CD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46CD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46CD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46CD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46CD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46CD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46CD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946CD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46CD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46CD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46CD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46CD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46CD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46CD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46CD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46CD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46CD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46CD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46CD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46CD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946CDD"/>
  </w:style>
  <w:style w:type="table" w:customStyle="1" w:styleId="222">
    <w:name w:val="网格型22"/>
    <w:basedOn w:val="TableNormal"/>
    <w:qFormat/>
    <w:rsid w:val="00946CD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946CDD"/>
  </w:style>
  <w:style w:type="table" w:customStyle="1" w:styleId="TableGrid110">
    <w:name w:val="Table Grid110"/>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46CD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946CDD"/>
  </w:style>
  <w:style w:type="table" w:customStyle="1" w:styleId="390">
    <w:name w:val="网格型39"/>
    <w:basedOn w:val="TableNormal"/>
    <w:next w:val="TableGrid"/>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946CDD"/>
  </w:style>
  <w:style w:type="table" w:customStyle="1" w:styleId="280">
    <w:name w:val="古典型 28"/>
    <w:basedOn w:val="TableNormal"/>
    <w:next w:val="TableClassic2"/>
    <w:qFormat/>
    <w:rsid w:val="00946CD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46CD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46CD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46CDD"/>
  </w:style>
  <w:style w:type="table" w:customStyle="1" w:styleId="318">
    <w:name w:val="网格型318"/>
    <w:basedOn w:val="TableNormal"/>
    <w:next w:val="TableGrid"/>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946CDD"/>
  </w:style>
  <w:style w:type="table" w:customStyle="1" w:styleId="TableClassic218">
    <w:name w:val="Table Classic 218"/>
    <w:basedOn w:val="TableNormal"/>
    <w:next w:val="TableClassic2"/>
    <w:qFormat/>
    <w:rsid w:val="00946CD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946CDD"/>
  </w:style>
  <w:style w:type="numbering" w:customStyle="1" w:styleId="NoList37">
    <w:name w:val="No List37"/>
    <w:next w:val="NoList"/>
    <w:uiPriority w:val="99"/>
    <w:semiHidden/>
    <w:unhideWhenUsed/>
    <w:rsid w:val="00946CDD"/>
  </w:style>
  <w:style w:type="numbering" w:customStyle="1" w:styleId="NoList116">
    <w:name w:val="No List116"/>
    <w:next w:val="NoList"/>
    <w:uiPriority w:val="99"/>
    <w:semiHidden/>
    <w:unhideWhenUsed/>
    <w:rsid w:val="00946CDD"/>
  </w:style>
  <w:style w:type="numbering" w:customStyle="1" w:styleId="NoList47">
    <w:name w:val="No List47"/>
    <w:next w:val="NoList"/>
    <w:uiPriority w:val="99"/>
    <w:semiHidden/>
    <w:unhideWhenUsed/>
    <w:rsid w:val="00946CDD"/>
  </w:style>
  <w:style w:type="numbering" w:customStyle="1" w:styleId="NoList56">
    <w:name w:val="No List56"/>
    <w:next w:val="NoList"/>
    <w:uiPriority w:val="99"/>
    <w:semiHidden/>
    <w:unhideWhenUsed/>
    <w:rsid w:val="00946CDD"/>
  </w:style>
  <w:style w:type="numbering" w:customStyle="1" w:styleId="NoList1116">
    <w:name w:val="No List1116"/>
    <w:next w:val="NoList"/>
    <w:uiPriority w:val="99"/>
    <w:semiHidden/>
    <w:unhideWhenUsed/>
    <w:rsid w:val="00946CDD"/>
  </w:style>
  <w:style w:type="numbering" w:customStyle="1" w:styleId="NoList216">
    <w:name w:val="No List216"/>
    <w:next w:val="NoList"/>
    <w:uiPriority w:val="99"/>
    <w:semiHidden/>
    <w:unhideWhenUsed/>
    <w:rsid w:val="00946CDD"/>
  </w:style>
  <w:style w:type="numbering" w:customStyle="1" w:styleId="NoList316">
    <w:name w:val="No List316"/>
    <w:next w:val="NoList"/>
    <w:uiPriority w:val="99"/>
    <w:semiHidden/>
    <w:unhideWhenUsed/>
    <w:rsid w:val="00946CDD"/>
  </w:style>
  <w:style w:type="numbering" w:customStyle="1" w:styleId="NoList416">
    <w:name w:val="No List416"/>
    <w:next w:val="NoList"/>
    <w:uiPriority w:val="99"/>
    <w:semiHidden/>
    <w:unhideWhenUsed/>
    <w:rsid w:val="00946CDD"/>
  </w:style>
  <w:style w:type="numbering" w:customStyle="1" w:styleId="NoList66">
    <w:name w:val="No List66"/>
    <w:next w:val="NoList"/>
    <w:uiPriority w:val="99"/>
    <w:semiHidden/>
    <w:unhideWhenUsed/>
    <w:rsid w:val="00946CDD"/>
  </w:style>
  <w:style w:type="numbering" w:customStyle="1" w:styleId="NoList76">
    <w:name w:val="No List76"/>
    <w:next w:val="NoList"/>
    <w:uiPriority w:val="99"/>
    <w:semiHidden/>
    <w:unhideWhenUsed/>
    <w:rsid w:val="00946CDD"/>
  </w:style>
  <w:style w:type="table" w:customStyle="1" w:styleId="TableGrid127">
    <w:name w:val="Table Grid127"/>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946CDD"/>
  </w:style>
  <w:style w:type="table" w:customStyle="1" w:styleId="TableGrid1117">
    <w:name w:val="Table Grid1117"/>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946CDD"/>
  </w:style>
  <w:style w:type="numbering" w:customStyle="1" w:styleId="NoList326">
    <w:name w:val="No List326"/>
    <w:next w:val="NoList"/>
    <w:uiPriority w:val="99"/>
    <w:semiHidden/>
    <w:unhideWhenUsed/>
    <w:rsid w:val="00946CDD"/>
  </w:style>
  <w:style w:type="table" w:customStyle="1" w:styleId="TableStyle14">
    <w:name w:val="Table Style14"/>
    <w:basedOn w:val="TableNormal"/>
    <w:qFormat/>
    <w:rsid w:val="00946CDD"/>
    <w:pPr>
      <w:spacing w:after="0" w:line="240" w:lineRule="auto"/>
    </w:pPr>
    <w:rPr>
      <w:rFonts w:ascii="Times New Roman" w:eastAsia="MS Mincho" w:hAnsi="Times New Roman" w:cs="Times New Roman"/>
      <w:sz w:val="20"/>
      <w:szCs w:val="20"/>
    </w:rPr>
    <w:tblPr/>
  </w:style>
  <w:style w:type="table" w:customStyle="1" w:styleId="TableGrid59">
    <w:name w:val="Table Grid59"/>
    <w:basedOn w:val="TableNormal"/>
    <w:uiPriority w:val="39"/>
    <w:qFormat/>
    <w:rsid w:val="00946CD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46CDD"/>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46CD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46CDD"/>
  </w:style>
  <w:style w:type="numbering" w:customStyle="1" w:styleId="NoList515">
    <w:name w:val="No List515"/>
    <w:next w:val="NoList"/>
    <w:uiPriority w:val="99"/>
    <w:semiHidden/>
    <w:unhideWhenUsed/>
    <w:rsid w:val="00946CDD"/>
  </w:style>
  <w:style w:type="numbering" w:customStyle="1" w:styleId="NoList2115">
    <w:name w:val="No List2115"/>
    <w:next w:val="NoList"/>
    <w:uiPriority w:val="99"/>
    <w:semiHidden/>
    <w:unhideWhenUsed/>
    <w:rsid w:val="00946CDD"/>
  </w:style>
  <w:style w:type="numbering" w:customStyle="1" w:styleId="NoList3115">
    <w:name w:val="No List3115"/>
    <w:next w:val="NoList"/>
    <w:uiPriority w:val="99"/>
    <w:semiHidden/>
    <w:unhideWhenUsed/>
    <w:rsid w:val="00946CDD"/>
  </w:style>
  <w:style w:type="numbering" w:customStyle="1" w:styleId="NoList4115">
    <w:name w:val="No List4115"/>
    <w:next w:val="NoList"/>
    <w:uiPriority w:val="99"/>
    <w:semiHidden/>
    <w:unhideWhenUsed/>
    <w:rsid w:val="00946CDD"/>
  </w:style>
  <w:style w:type="numbering" w:customStyle="1" w:styleId="NoList615">
    <w:name w:val="No List615"/>
    <w:next w:val="NoList"/>
    <w:uiPriority w:val="99"/>
    <w:semiHidden/>
    <w:unhideWhenUsed/>
    <w:rsid w:val="00946CDD"/>
  </w:style>
  <w:style w:type="table" w:customStyle="1" w:styleId="TableGrid416">
    <w:name w:val="Table Grid416"/>
    <w:basedOn w:val="TableNormal"/>
    <w:next w:val="TableGrid"/>
    <w:qFormat/>
    <w:rsid w:val="00946CD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46CD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946CDD"/>
  </w:style>
  <w:style w:type="numbering" w:customStyle="1" w:styleId="NoList11115">
    <w:name w:val="No List11115"/>
    <w:next w:val="NoList"/>
    <w:uiPriority w:val="99"/>
    <w:semiHidden/>
    <w:unhideWhenUsed/>
    <w:rsid w:val="00946CDD"/>
  </w:style>
  <w:style w:type="numbering" w:customStyle="1" w:styleId="NoList715">
    <w:name w:val="No List715"/>
    <w:next w:val="NoList"/>
    <w:uiPriority w:val="99"/>
    <w:semiHidden/>
    <w:unhideWhenUsed/>
    <w:rsid w:val="00946CDD"/>
  </w:style>
  <w:style w:type="table" w:customStyle="1" w:styleId="TableGrid1214">
    <w:name w:val="Table Grid1214"/>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946CDD"/>
  </w:style>
  <w:style w:type="table" w:customStyle="1" w:styleId="TableGrid11114">
    <w:name w:val="Table Grid11114"/>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946CDD"/>
  </w:style>
  <w:style w:type="numbering" w:customStyle="1" w:styleId="NoList3215">
    <w:name w:val="No List3215"/>
    <w:next w:val="NoList"/>
    <w:uiPriority w:val="99"/>
    <w:semiHidden/>
    <w:unhideWhenUsed/>
    <w:rsid w:val="00946CDD"/>
  </w:style>
  <w:style w:type="numbering" w:customStyle="1" w:styleId="NoList85">
    <w:name w:val="No List85"/>
    <w:next w:val="NoList"/>
    <w:uiPriority w:val="99"/>
    <w:semiHidden/>
    <w:unhideWhenUsed/>
    <w:rsid w:val="00946CDD"/>
  </w:style>
  <w:style w:type="table" w:customStyle="1" w:styleId="TableGrid718">
    <w:name w:val="Table Grid718"/>
    <w:basedOn w:val="TableNormal"/>
    <w:next w:val="TableGrid"/>
    <w:uiPriority w:val="39"/>
    <w:qFormat/>
    <w:rsid w:val="00946CD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46CD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46CD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46CD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46CD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946CDD"/>
  </w:style>
  <w:style w:type="table" w:customStyle="1" w:styleId="TableGrid86">
    <w:name w:val="Table Grid86"/>
    <w:basedOn w:val="TableNormal"/>
    <w:next w:val="TableGrid"/>
    <w:uiPriority w:val="39"/>
    <w:qFormat/>
    <w:rsid w:val="00946CD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46CDD"/>
    <w:pPr>
      <w:spacing w:after="0" w:line="240" w:lineRule="auto"/>
    </w:pPr>
    <w:rPr>
      <w:rFonts w:ascii="Times New Roman" w:eastAsia="MS Mincho" w:hAnsi="Times New Roman" w:cs="Times New Roman"/>
      <w:sz w:val="20"/>
      <w:szCs w:val="20"/>
    </w:rPr>
    <w:tblPr/>
  </w:style>
  <w:style w:type="table" w:customStyle="1" w:styleId="TableGrid516">
    <w:name w:val="Table Grid516"/>
    <w:basedOn w:val="TableNormal"/>
    <w:next w:val="TableGrid"/>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46CDD"/>
  </w:style>
  <w:style w:type="numbering" w:customStyle="1" w:styleId="NoList914">
    <w:name w:val="No List914"/>
    <w:next w:val="NoList"/>
    <w:uiPriority w:val="99"/>
    <w:semiHidden/>
    <w:unhideWhenUsed/>
    <w:rsid w:val="00946CDD"/>
  </w:style>
  <w:style w:type="table" w:customStyle="1" w:styleId="TableGrid766">
    <w:name w:val="Table Grid766"/>
    <w:basedOn w:val="TableNormal"/>
    <w:next w:val="TableGrid"/>
    <w:uiPriority w:val="39"/>
    <w:qFormat/>
    <w:rsid w:val="00946CD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946CDD"/>
  </w:style>
  <w:style w:type="numbering" w:customStyle="1" w:styleId="LFO1914">
    <w:name w:val="LFO1914"/>
    <w:basedOn w:val="NoList"/>
    <w:rsid w:val="00946CDD"/>
  </w:style>
  <w:style w:type="table" w:customStyle="1" w:styleId="TableGrid229">
    <w:name w:val="Table Grid229"/>
    <w:basedOn w:val="TableNormal"/>
    <w:next w:val="TableGrid"/>
    <w:qFormat/>
    <w:rsid w:val="00946CD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46CD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46CDD"/>
  </w:style>
  <w:style w:type="numbering" w:customStyle="1" w:styleId="1221">
    <w:name w:val="リストなし122"/>
    <w:next w:val="NoList"/>
    <w:uiPriority w:val="99"/>
    <w:semiHidden/>
    <w:unhideWhenUsed/>
    <w:rsid w:val="00946CDD"/>
  </w:style>
  <w:style w:type="numbering" w:customStyle="1" w:styleId="11120">
    <w:name w:val="リストなし1112"/>
    <w:next w:val="NoList"/>
    <w:uiPriority w:val="99"/>
    <w:semiHidden/>
    <w:unhideWhenUsed/>
    <w:rsid w:val="00946CDD"/>
  </w:style>
  <w:style w:type="table" w:customStyle="1" w:styleId="TableClassic2116">
    <w:name w:val="Table Classic 2116"/>
    <w:basedOn w:val="TableNormal"/>
    <w:next w:val="TableClassic2"/>
    <w:qFormat/>
    <w:rsid w:val="00946CD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46CD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946CDD"/>
  </w:style>
  <w:style w:type="numbering" w:customStyle="1" w:styleId="NoList232">
    <w:name w:val="No List232"/>
    <w:next w:val="NoList"/>
    <w:uiPriority w:val="99"/>
    <w:semiHidden/>
    <w:unhideWhenUsed/>
    <w:rsid w:val="00946CDD"/>
  </w:style>
  <w:style w:type="table" w:customStyle="1" w:styleId="TableGrid426">
    <w:name w:val="Table Grid426"/>
    <w:basedOn w:val="TableNormal"/>
    <w:next w:val="TableGrid"/>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946CDD"/>
  </w:style>
  <w:style w:type="numbering" w:customStyle="1" w:styleId="NoList432">
    <w:name w:val="No List432"/>
    <w:next w:val="NoList"/>
    <w:uiPriority w:val="99"/>
    <w:semiHidden/>
    <w:unhideWhenUsed/>
    <w:rsid w:val="00946CDD"/>
  </w:style>
  <w:style w:type="numbering" w:customStyle="1" w:styleId="NoList522">
    <w:name w:val="No List522"/>
    <w:next w:val="NoList"/>
    <w:uiPriority w:val="99"/>
    <w:semiHidden/>
    <w:unhideWhenUsed/>
    <w:rsid w:val="00946CDD"/>
  </w:style>
  <w:style w:type="numbering" w:customStyle="1" w:styleId="NoList622">
    <w:name w:val="No List622"/>
    <w:next w:val="NoList"/>
    <w:uiPriority w:val="99"/>
    <w:semiHidden/>
    <w:unhideWhenUsed/>
    <w:rsid w:val="00946CDD"/>
  </w:style>
  <w:style w:type="numbering" w:customStyle="1" w:styleId="NoList722">
    <w:name w:val="No List722"/>
    <w:next w:val="NoList"/>
    <w:uiPriority w:val="99"/>
    <w:semiHidden/>
    <w:unhideWhenUsed/>
    <w:rsid w:val="00946CDD"/>
  </w:style>
  <w:style w:type="table" w:customStyle="1" w:styleId="TableGrid813">
    <w:name w:val="Table Grid813"/>
    <w:basedOn w:val="TableNormal"/>
    <w:next w:val="TableGrid"/>
    <w:uiPriority w:val="39"/>
    <w:rsid w:val="00946CD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946CDD"/>
  </w:style>
  <w:style w:type="numbering" w:customStyle="1" w:styleId="NoList2122">
    <w:name w:val="No List2122"/>
    <w:next w:val="NoList"/>
    <w:uiPriority w:val="99"/>
    <w:semiHidden/>
    <w:unhideWhenUsed/>
    <w:rsid w:val="00946CDD"/>
  </w:style>
  <w:style w:type="table" w:customStyle="1" w:styleId="TableGrid4116">
    <w:name w:val="Table Grid4116"/>
    <w:basedOn w:val="TableNormal"/>
    <w:next w:val="TableGrid"/>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946CDD"/>
  </w:style>
  <w:style w:type="numbering" w:customStyle="1" w:styleId="NoList4122">
    <w:name w:val="No List4122"/>
    <w:next w:val="NoList"/>
    <w:uiPriority w:val="99"/>
    <w:semiHidden/>
    <w:unhideWhenUsed/>
    <w:rsid w:val="00946CDD"/>
  </w:style>
  <w:style w:type="numbering" w:customStyle="1" w:styleId="NoList5112">
    <w:name w:val="No List5112"/>
    <w:next w:val="NoList"/>
    <w:uiPriority w:val="99"/>
    <w:semiHidden/>
    <w:unhideWhenUsed/>
    <w:rsid w:val="00946CDD"/>
  </w:style>
  <w:style w:type="numbering" w:customStyle="1" w:styleId="NoList6112">
    <w:name w:val="No List6112"/>
    <w:next w:val="NoList"/>
    <w:uiPriority w:val="99"/>
    <w:semiHidden/>
    <w:unhideWhenUsed/>
    <w:rsid w:val="00946CDD"/>
  </w:style>
  <w:style w:type="numbering" w:customStyle="1" w:styleId="NoList7112">
    <w:name w:val="No List7112"/>
    <w:next w:val="NoList"/>
    <w:uiPriority w:val="99"/>
    <w:semiHidden/>
    <w:unhideWhenUsed/>
    <w:rsid w:val="00946CDD"/>
  </w:style>
  <w:style w:type="numbering" w:customStyle="1" w:styleId="NoList8112">
    <w:name w:val="No List8112"/>
    <w:next w:val="NoList"/>
    <w:uiPriority w:val="99"/>
    <w:semiHidden/>
    <w:unhideWhenUsed/>
    <w:rsid w:val="00946CDD"/>
  </w:style>
  <w:style w:type="table" w:customStyle="1" w:styleId="TableGrid1223">
    <w:name w:val="Table Grid1223"/>
    <w:basedOn w:val="TableNormal"/>
    <w:next w:val="TableGrid"/>
    <w:qFormat/>
    <w:rsid w:val="00946CD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946CDD"/>
  </w:style>
  <w:style w:type="numbering" w:customStyle="1" w:styleId="NoList11122">
    <w:name w:val="No List11122"/>
    <w:next w:val="NoList"/>
    <w:uiPriority w:val="99"/>
    <w:semiHidden/>
    <w:unhideWhenUsed/>
    <w:rsid w:val="00946CDD"/>
  </w:style>
  <w:style w:type="table" w:customStyle="1" w:styleId="TableGrid2216">
    <w:name w:val="Table Grid2216"/>
    <w:basedOn w:val="TableNormal"/>
    <w:next w:val="TableGrid"/>
    <w:uiPriority w:val="39"/>
    <w:qFormat/>
    <w:rsid w:val="00946CD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46CD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946CDD"/>
  </w:style>
  <w:style w:type="numbering" w:customStyle="1" w:styleId="NoList2222">
    <w:name w:val="No List2222"/>
    <w:next w:val="NoList"/>
    <w:uiPriority w:val="99"/>
    <w:semiHidden/>
    <w:unhideWhenUsed/>
    <w:rsid w:val="00946CDD"/>
  </w:style>
  <w:style w:type="numbering" w:customStyle="1" w:styleId="NoList3222">
    <w:name w:val="No List3222"/>
    <w:next w:val="NoList"/>
    <w:uiPriority w:val="99"/>
    <w:semiHidden/>
    <w:unhideWhenUsed/>
    <w:rsid w:val="00946CDD"/>
  </w:style>
  <w:style w:type="numbering" w:customStyle="1" w:styleId="NoList4212">
    <w:name w:val="No List4212"/>
    <w:next w:val="NoList"/>
    <w:uiPriority w:val="99"/>
    <w:semiHidden/>
    <w:unhideWhenUsed/>
    <w:rsid w:val="00946CDD"/>
  </w:style>
  <w:style w:type="numbering" w:customStyle="1" w:styleId="NoList21112">
    <w:name w:val="No List21112"/>
    <w:next w:val="NoList"/>
    <w:uiPriority w:val="99"/>
    <w:semiHidden/>
    <w:unhideWhenUsed/>
    <w:rsid w:val="00946CDD"/>
  </w:style>
  <w:style w:type="numbering" w:customStyle="1" w:styleId="NoList31112">
    <w:name w:val="No List31112"/>
    <w:next w:val="NoList"/>
    <w:uiPriority w:val="99"/>
    <w:semiHidden/>
    <w:unhideWhenUsed/>
    <w:rsid w:val="00946CDD"/>
  </w:style>
  <w:style w:type="numbering" w:customStyle="1" w:styleId="NoList41112">
    <w:name w:val="No List41112"/>
    <w:next w:val="NoList"/>
    <w:uiPriority w:val="99"/>
    <w:semiHidden/>
    <w:unhideWhenUsed/>
    <w:rsid w:val="00946CDD"/>
  </w:style>
  <w:style w:type="numbering" w:customStyle="1" w:styleId="111120">
    <w:name w:val="无列表11112"/>
    <w:next w:val="NoList"/>
    <w:semiHidden/>
    <w:rsid w:val="00946CDD"/>
  </w:style>
  <w:style w:type="numbering" w:customStyle="1" w:styleId="NoList111112">
    <w:name w:val="No List111112"/>
    <w:next w:val="NoList"/>
    <w:uiPriority w:val="99"/>
    <w:semiHidden/>
    <w:unhideWhenUsed/>
    <w:rsid w:val="00946CDD"/>
  </w:style>
  <w:style w:type="numbering" w:customStyle="1" w:styleId="NoList12112">
    <w:name w:val="No List12112"/>
    <w:next w:val="NoList"/>
    <w:uiPriority w:val="99"/>
    <w:semiHidden/>
    <w:unhideWhenUsed/>
    <w:rsid w:val="00946CDD"/>
  </w:style>
  <w:style w:type="numbering" w:customStyle="1" w:styleId="NoList22112">
    <w:name w:val="No List22112"/>
    <w:next w:val="NoList"/>
    <w:uiPriority w:val="99"/>
    <w:semiHidden/>
    <w:unhideWhenUsed/>
    <w:rsid w:val="00946CDD"/>
  </w:style>
  <w:style w:type="numbering" w:customStyle="1" w:styleId="NoList32112">
    <w:name w:val="No List32112"/>
    <w:next w:val="NoList"/>
    <w:uiPriority w:val="99"/>
    <w:semiHidden/>
    <w:unhideWhenUsed/>
    <w:rsid w:val="00946CDD"/>
  </w:style>
  <w:style w:type="numbering" w:customStyle="1" w:styleId="NoList142">
    <w:name w:val="No List142"/>
    <w:next w:val="NoList"/>
    <w:uiPriority w:val="99"/>
    <w:semiHidden/>
    <w:unhideWhenUsed/>
    <w:rsid w:val="00946CDD"/>
  </w:style>
  <w:style w:type="table" w:customStyle="1" w:styleId="TableGrid106">
    <w:name w:val="Table Grid106"/>
    <w:basedOn w:val="TableNormal"/>
    <w:next w:val="TableGrid"/>
    <w:qFormat/>
    <w:rsid w:val="00946CD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46CD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946CDD"/>
  </w:style>
  <w:style w:type="numbering" w:customStyle="1" w:styleId="NoList242">
    <w:name w:val="No List242"/>
    <w:next w:val="NoList"/>
    <w:uiPriority w:val="99"/>
    <w:semiHidden/>
    <w:unhideWhenUsed/>
    <w:rsid w:val="00946CDD"/>
  </w:style>
  <w:style w:type="table" w:customStyle="1" w:styleId="TableGrid436">
    <w:name w:val="Table Grid436"/>
    <w:basedOn w:val="TableNormal"/>
    <w:next w:val="TableGrid"/>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946CDD"/>
  </w:style>
  <w:style w:type="table" w:customStyle="1" w:styleId="TableGrid526">
    <w:name w:val="Table Grid526"/>
    <w:basedOn w:val="TableNormal"/>
    <w:next w:val="TableGrid"/>
    <w:uiPriority w:val="39"/>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946CDD"/>
  </w:style>
  <w:style w:type="table" w:customStyle="1" w:styleId="TableGrid626">
    <w:name w:val="Table Grid626"/>
    <w:basedOn w:val="TableNormal"/>
    <w:next w:val="TableGrid"/>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946CDD"/>
  </w:style>
  <w:style w:type="numbering" w:customStyle="1" w:styleId="NoList632">
    <w:name w:val="No List632"/>
    <w:next w:val="NoList"/>
    <w:uiPriority w:val="99"/>
    <w:semiHidden/>
    <w:unhideWhenUsed/>
    <w:rsid w:val="00946CDD"/>
  </w:style>
  <w:style w:type="numbering" w:customStyle="1" w:styleId="NoList732">
    <w:name w:val="No List732"/>
    <w:next w:val="NoList"/>
    <w:uiPriority w:val="99"/>
    <w:semiHidden/>
    <w:unhideWhenUsed/>
    <w:rsid w:val="00946CDD"/>
  </w:style>
  <w:style w:type="numbering" w:customStyle="1" w:styleId="NoList822">
    <w:name w:val="No List822"/>
    <w:next w:val="NoList"/>
    <w:uiPriority w:val="99"/>
    <w:semiHidden/>
    <w:unhideWhenUsed/>
    <w:rsid w:val="00946CDD"/>
  </w:style>
  <w:style w:type="numbering" w:customStyle="1" w:styleId="NoList922">
    <w:name w:val="No List922"/>
    <w:next w:val="NoList"/>
    <w:uiPriority w:val="99"/>
    <w:semiHidden/>
    <w:unhideWhenUsed/>
    <w:rsid w:val="00946CDD"/>
  </w:style>
  <w:style w:type="table" w:customStyle="1" w:styleId="TableGrid823">
    <w:name w:val="Table Grid823"/>
    <w:basedOn w:val="TableNormal"/>
    <w:next w:val="TableGrid"/>
    <w:uiPriority w:val="39"/>
    <w:qFormat/>
    <w:rsid w:val="00946CD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946CDD"/>
  </w:style>
  <w:style w:type="numbering" w:customStyle="1" w:styleId="NoList2132">
    <w:name w:val="No List2132"/>
    <w:next w:val="NoList"/>
    <w:uiPriority w:val="99"/>
    <w:semiHidden/>
    <w:unhideWhenUsed/>
    <w:rsid w:val="00946CDD"/>
  </w:style>
  <w:style w:type="table" w:customStyle="1" w:styleId="TableGrid4126">
    <w:name w:val="Table Grid4126"/>
    <w:basedOn w:val="TableNormal"/>
    <w:next w:val="TableGrid"/>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946CDD"/>
  </w:style>
  <w:style w:type="numbering" w:customStyle="1" w:styleId="NoList4132">
    <w:name w:val="No List4132"/>
    <w:next w:val="NoList"/>
    <w:uiPriority w:val="99"/>
    <w:semiHidden/>
    <w:unhideWhenUsed/>
    <w:rsid w:val="00946CDD"/>
  </w:style>
  <w:style w:type="numbering" w:customStyle="1" w:styleId="NoList5122">
    <w:name w:val="No List5122"/>
    <w:next w:val="NoList"/>
    <w:uiPriority w:val="99"/>
    <w:semiHidden/>
    <w:unhideWhenUsed/>
    <w:rsid w:val="00946CDD"/>
  </w:style>
  <w:style w:type="numbering" w:customStyle="1" w:styleId="NoList6122">
    <w:name w:val="No List6122"/>
    <w:next w:val="NoList"/>
    <w:uiPriority w:val="99"/>
    <w:semiHidden/>
    <w:unhideWhenUsed/>
    <w:rsid w:val="00946CDD"/>
  </w:style>
  <w:style w:type="numbering" w:customStyle="1" w:styleId="NoList7122">
    <w:name w:val="No List7122"/>
    <w:next w:val="NoList"/>
    <w:uiPriority w:val="99"/>
    <w:semiHidden/>
    <w:unhideWhenUsed/>
    <w:rsid w:val="00946CDD"/>
  </w:style>
  <w:style w:type="numbering" w:customStyle="1" w:styleId="NoList8122">
    <w:name w:val="No List8122"/>
    <w:next w:val="NoList"/>
    <w:uiPriority w:val="99"/>
    <w:semiHidden/>
    <w:unhideWhenUsed/>
    <w:rsid w:val="00946CDD"/>
  </w:style>
  <w:style w:type="numbering" w:customStyle="1" w:styleId="NoList9112">
    <w:name w:val="No List9112"/>
    <w:next w:val="NoList"/>
    <w:uiPriority w:val="99"/>
    <w:semiHidden/>
    <w:unhideWhenUsed/>
    <w:rsid w:val="00946CDD"/>
  </w:style>
  <w:style w:type="numbering" w:customStyle="1" w:styleId="LFO1922">
    <w:name w:val="LFO1922"/>
    <w:basedOn w:val="NoList"/>
    <w:rsid w:val="00946CDD"/>
  </w:style>
  <w:style w:type="numbering" w:customStyle="1" w:styleId="NoList1012">
    <w:name w:val="No List1012"/>
    <w:next w:val="NoList"/>
    <w:uiPriority w:val="99"/>
    <w:semiHidden/>
    <w:unhideWhenUsed/>
    <w:rsid w:val="00946CDD"/>
  </w:style>
  <w:style w:type="numbering" w:customStyle="1" w:styleId="LFO19112">
    <w:name w:val="LFO19112"/>
    <w:basedOn w:val="NoList"/>
    <w:rsid w:val="00946CDD"/>
  </w:style>
  <w:style w:type="table" w:customStyle="1" w:styleId="TableGrid1233">
    <w:name w:val="Table Grid1233"/>
    <w:basedOn w:val="TableNormal"/>
    <w:next w:val="TableGrid"/>
    <w:qFormat/>
    <w:rsid w:val="00946CD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946CDD"/>
  </w:style>
  <w:style w:type="numbering" w:customStyle="1" w:styleId="NoList11132">
    <w:name w:val="No List11132"/>
    <w:next w:val="NoList"/>
    <w:uiPriority w:val="99"/>
    <w:semiHidden/>
    <w:unhideWhenUsed/>
    <w:rsid w:val="00946CDD"/>
  </w:style>
  <w:style w:type="table" w:customStyle="1" w:styleId="TableGrid2226">
    <w:name w:val="Table Grid2226"/>
    <w:basedOn w:val="TableNormal"/>
    <w:next w:val="TableGrid"/>
    <w:uiPriority w:val="39"/>
    <w:qFormat/>
    <w:rsid w:val="00946CD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46CD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946CDD"/>
  </w:style>
  <w:style w:type="numbering" w:customStyle="1" w:styleId="1321">
    <w:name w:val="リストなし132"/>
    <w:next w:val="NoList"/>
    <w:uiPriority w:val="99"/>
    <w:semiHidden/>
    <w:unhideWhenUsed/>
    <w:rsid w:val="00946CDD"/>
  </w:style>
  <w:style w:type="numbering" w:customStyle="1" w:styleId="1132">
    <w:name w:val="无列表1132"/>
    <w:next w:val="NoList"/>
    <w:semiHidden/>
    <w:rsid w:val="00946CDD"/>
  </w:style>
  <w:style w:type="numbering" w:customStyle="1" w:styleId="11221">
    <w:name w:val="リストなし1122"/>
    <w:next w:val="NoList"/>
    <w:uiPriority w:val="99"/>
    <w:semiHidden/>
    <w:unhideWhenUsed/>
    <w:rsid w:val="00946CDD"/>
  </w:style>
  <w:style w:type="numbering" w:customStyle="1" w:styleId="NoList2232">
    <w:name w:val="No List2232"/>
    <w:next w:val="NoList"/>
    <w:uiPriority w:val="99"/>
    <w:semiHidden/>
    <w:unhideWhenUsed/>
    <w:rsid w:val="00946CDD"/>
  </w:style>
  <w:style w:type="numbering" w:customStyle="1" w:styleId="NoList3232">
    <w:name w:val="No List3232"/>
    <w:next w:val="NoList"/>
    <w:uiPriority w:val="99"/>
    <w:semiHidden/>
    <w:unhideWhenUsed/>
    <w:rsid w:val="00946CDD"/>
  </w:style>
  <w:style w:type="numbering" w:customStyle="1" w:styleId="NoList4222">
    <w:name w:val="No List4222"/>
    <w:next w:val="NoList"/>
    <w:uiPriority w:val="99"/>
    <w:semiHidden/>
    <w:unhideWhenUsed/>
    <w:rsid w:val="00946CDD"/>
  </w:style>
  <w:style w:type="numbering" w:customStyle="1" w:styleId="NoList21122">
    <w:name w:val="No List21122"/>
    <w:next w:val="NoList"/>
    <w:uiPriority w:val="99"/>
    <w:semiHidden/>
    <w:unhideWhenUsed/>
    <w:rsid w:val="00946CDD"/>
  </w:style>
  <w:style w:type="numbering" w:customStyle="1" w:styleId="NoList31122">
    <w:name w:val="No List31122"/>
    <w:next w:val="NoList"/>
    <w:uiPriority w:val="99"/>
    <w:semiHidden/>
    <w:unhideWhenUsed/>
    <w:rsid w:val="00946CDD"/>
  </w:style>
  <w:style w:type="numbering" w:customStyle="1" w:styleId="NoList41122">
    <w:name w:val="No List41122"/>
    <w:next w:val="NoList"/>
    <w:uiPriority w:val="99"/>
    <w:semiHidden/>
    <w:unhideWhenUsed/>
    <w:rsid w:val="00946CDD"/>
  </w:style>
  <w:style w:type="numbering" w:customStyle="1" w:styleId="11122">
    <w:name w:val="无列表11122"/>
    <w:next w:val="NoList"/>
    <w:semiHidden/>
    <w:rsid w:val="00946CDD"/>
  </w:style>
  <w:style w:type="numbering" w:customStyle="1" w:styleId="NoList111122">
    <w:name w:val="No List111122"/>
    <w:next w:val="NoList"/>
    <w:uiPriority w:val="99"/>
    <w:semiHidden/>
    <w:unhideWhenUsed/>
    <w:rsid w:val="00946CDD"/>
  </w:style>
  <w:style w:type="numbering" w:customStyle="1" w:styleId="NoList12122">
    <w:name w:val="No List12122"/>
    <w:next w:val="NoList"/>
    <w:uiPriority w:val="99"/>
    <w:semiHidden/>
    <w:unhideWhenUsed/>
    <w:rsid w:val="00946CDD"/>
  </w:style>
  <w:style w:type="numbering" w:customStyle="1" w:styleId="NoList22122">
    <w:name w:val="No List22122"/>
    <w:next w:val="NoList"/>
    <w:uiPriority w:val="99"/>
    <w:semiHidden/>
    <w:unhideWhenUsed/>
    <w:rsid w:val="00946CDD"/>
  </w:style>
  <w:style w:type="numbering" w:customStyle="1" w:styleId="NoList32122">
    <w:name w:val="No List32122"/>
    <w:next w:val="NoList"/>
    <w:uiPriority w:val="99"/>
    <w:semiHidden/>
    <w:unhideWhenUsed/>
    <w:rsid w:val="00946CDD"/>
  </w:style>
  <w:style w:type="numbering" w:customStyle="1" w:styleId="NoList162">
    <w:name w:val="No List162"/>
    <w:next w:val="NoList"/>
    <w:uiPriority w:val="99"/>
    <w:semiHidden/>
    <w:unhideWhenUsed/>
    <w:rsid w:val="00946CDD"/>
  </w:style>
  <w:style w:type="table" w:customStyle="1" w:styleId="TableGrid156">
    <w:name w:val="Table Grid156"/>
    <w:basedOn w:val="TableNormal"/>
    <w:next w:val="TableGrid"/>
    <w:qFormat/>
    <w:rsid w:val="00946CD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46CD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946CDD"/>
  </w:style>
  <w:style w:type="numbering" w:customStyle="1" w:styleId="NoList252">
    <w:name w:val="No List252"/>
    <w:next w:val="NoList"/>
    <w:uiPriority w:val="99"/>
    <w:semiHidden/>
    <w:unhideWhenUsed/>
    <w:rsid w:val="00946CDD"/>
  </w:style>
  <w:style w:type="table" w:customStyle="1" w:styleId="TableGrid446">
    <w:name w:val="Table Grid446"/>
    <w:basedOn w:val="TableNormal"/>
    <w:next w:val="TableGrid"/>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946CDD"/>
  </w:style>
  <w:style w:type="table" w:customStyle="1" w:styleId="TableGrid536">
    <w:name w:val="Table Grid536"/>
    <w:basedOn w:val="TableNormal"/>
    <w:next w:val="TableGrid"/>
    <w:uiPriority w:val="39"/>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946CDD"/>
  </w:style>
  <w:style w:type="table" w:customStyle="1" w:styleId="TableGrid636">
    <w:name w:val="Table Grid636"/>
    <w:basedOn w:val="TableNormal"/>
    <w:next w:val="TableGrid"/>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946CDD"/>
  </w:style>
  <w:style w:type="numbering" w:customStyle="1" w:styleId="NoList642">
    <w:name w:val="No List642"/>
    <w:next w:val="NoList"/>
    <w:uiPriority w:val="99"/>
    <w:semiHidden/>
    <w:unhideWhenUsed/>
    <w:rsid w:val="00946CDD"/>
  </w:style>
  <w:style w:type="numbering" w:customStyle="1" w:styleId="NoList742">
    <w:name w:val="No List742"/>
    <w:next w:val="NoList"/>
    <w:uiPriority w:val="99"/>
    <w:semiHidden/>
    <w:unhideWhenUsed/>
    <w:rsid w:val="00946CDD"/>
  </w:style>
  <w:style w:type="numbering" w:customStyle="1" w:styleId="NoList832">
    <w:name w:val="No List832"/>
    <w:next w:val="NoList"/>
    <w:uiPriority w:val="99"/>
    <w:semiHidden/>
    <w:unhideWhenUsed/>
    <w:rsid w:val="00946CDD"/>
  </w:style>
  <w:style w:type="numbering" w:customStyle="1" w:styleId="NoList932">
    <w:name w:val="No List932"/>
    <w:next w:val="NoList"/>
    <w:uiPriority w:val="99"/>
    <w:semiHidden/>
    <w:unhideWhenUsed/>
    <w:rsid w:val="00946CDD"/>
  </w:style>
  <w:style w:type="table" w:customStyle="1" w:styleId="TableGrid833">
    <w:name w:val="Table Grid833"/>
    <w:basedOn w:val="TableNormal"/>
    <w:next w:val="TableGrid"/>
    <w:uiPriority w:val="39"/>
    <w:qFormat/>
    <w:rsid w:val="00946CDD"/>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946CDD"/>
  </w:style>
  <w:style w:type="numbering" w:customStyle="1" w:styleId="NoList2142">
    <w:name w:val="No List2142"/>
    <w:next w:val="NoList"/>
    <w:uiPriority w:val="99"/>
    <w:semiHidden/>
    <w:unhideWhenUsed/>
    <w:rsid w:val="00946CDD"/>
  </w:style>
  <w:style w:type="table" w:customStyle="1" w:styleId="TableGrid4136">
    <w:name w:val="Table Grid4136"/>
    <w:basedOn w:val="TableNormal"/>
    <w:next w:val="TableGrid"/>
    <w:qFormat/>
    <w:rsid w:val="00946CDD"/>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946CDD"/>
  </w:style>
  <w:style w:type="numbering" w:customStyle="1" w:styleId="NoList4142">
    <w:name w:val="No List4142"/>
    <w:next w:val="NoList"/>
    <w:uiPriority w:val="99"/>
    <w:semiHidden/>
    <w:unhideWhenUsed/>
    <w:rsid w:val="00946CDD"/>
  </w:style>
  <w:style w:type="numbering" w:customStyle="1" w:styleId="NoList5132">
    <w:name w:val="No List5132"/>
    <w:next w:val="NoList"/>
    <w:uiPriority w:val="99"/>
    <w:semiHidden/>
    <w:unhideWhenUsed/>
    <w:rsid w:val="00946CDD"/>
  </w:style>
  <w:style w:type="numbering" w:customStyle="1" w:styleId="NoList6132">
    <w:name w:val="No List6132"/>
    <w:next w:val="NoList"/>
    <w:uiPriority w:val="99"/>
    <w:semiHidden/>
    <w:unhideWhenUsed/>
    <w:rsid w:val="00946CDD"/>
  </w:style>
  <w:style w:type="numbering" w:customStyle="1" w:styleId="NoList7132">
    <w:name w:val="No List7132"/>
    <w:next w:val="NoList"/>
    <w:uiPriority w:val="99"/>
    <w:semiHidden/>
    <w:unhideWhenUsed/>
    <w:rsid w:val="00946CDD"/>
  </w:style>
  <w:style w:type="numbering" w:customStyle="1" w:styleId="NoList8132">
    <w:name w:val="No List8132"/>
    <w:next w:val="NoList"/>
    <w:uiPriority w:val="99"/>
    <w:semiHidden/>
    <w:unhideWhenUsed/>
    <w:rsid w:val="00946CDD"/>
  </w:style>
  <w:style w:type="numbering" w:customStyle="1" w:styleId="NoList9122">
    <w:name w:val="No List9122"/>
    <w:next w:val="NoList"/>
    <w:uiPriority w:val="99"/>
    <w:semiHidden/>
    <w:unhideWhenUsed/>
    <w:rsid w:val="00946CDD"/>
  </w:style>
  <w:style w:type="numbering" w:customStyle="1" w:styleId="LFO1932">
    <w:name w:val="LFO1932"/>
    <w:basedOn w:val="NoList"/>
    <w:rsid w:val="00946CDD"/>
  </w:style>
  <w:style w:type="numbering" w:customStyle="1" w:styleId="NoList1022">
    <w:name w:val="No List1022"/>
    <w:next w:val="NoList"/>
    <w:uiPriority w:val="99"/>
    <w:semiHidden/>
    <w:unhideWhenUsed/>
    <w:rsid w:val="00946CDD"/>
  </w:style>
  <w:style w:type="numbering" w:customStyle="1" w:styleId="LFO19122">
    <w:name w:val="LFO19122"/>
    <w:basedOn w:val="NoList"/>
    <w:rsid w:val="00946CDD"/>
  </w:style>
  <w:style w:type="table" w:customStyle="1" w:styleId="TableGrid1243">
    <w:name w:val="Table Grid1243"/>
    <w:basedOn w:val="TableNormal"/>
    <w:next w:val="TableGrid"/>
    <w:qFormat/>
    <w:rsid w:val="00946CD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946CDD"/>
  </w:style>
  <w:style w:type="numbering" w:customStyle="1" w:styleId="NoList11142">
    <w:name w:val="No List11142"/>
    <w:next w:val="NoList"/>
    <w:uiPriority w:val="99"/>
    <w:semiHidden/>
    <w:unhideWhenUsed/>
    <w:rsid w:val="00946CDD"/>
  </w:style>
  <w:style w:type="table" w:customStyle="1" w:styleId="TableGrid2236">
    <w:name w:val="Table Grid2236"/>
    <w:basedOn w:val="TableNormal"/>
    <w:next w:val="TableGrid"/>
    <w:uiPriority w:val="39"/>
    <w:qFormat/>
    <w:rsid w:val="00946CD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46CDD"/>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946CDD"/>
  </w:style>
  <w:style w:type="numbering" w:customStyle="1" w:styleId="1421">
    <w:name w:val="リストなし142"/>
    <w:next w:val="NoList"/>
    <w:uiPriority w:val="99"/>
    <w:semiHidden/>
    <w:unhideWhenUsed/>
    <w:rsid w:val="00946CDD"/>
  </w:style>
  <w:style w:type="numbering" w:customStyle="1" w:styleId="1142">
    <w:name w:val="无列表1142"/>
    <w:next w:val="NoList"/>
    <w:semiHidden/>
    <w:rsid w:val="00946CDD"/>
  </w:style>
  <w:style w:type="numbering" w:customStyle="1" w:styleId="11320">
    <w:name w:val="リストなし1132"/>
    <w:next w:val="NoList"/>
    <w:uiPriority w:val="99"/>
    <w:semiHidden/>
    <w:unhideWhenUsed/>
    <w:rsid w:val="00946CDD"/>
  </w:style>
  <w:style w:type="numbering" w:customStyle="1" w:styleId="NoList2242">
    <w:name w:val="No List2242"/>
    <w:next w:val="NoList"/>
    <w:uiPriority w:val="99"/>
    <w:semiHidden/>
    <w:unhideWhenUsed/>
    <w:rsid w:val="00946CDD"/>
  </w:style>
  <w:style w:type="numbering" w:customStyle="1" w:styleId="NoList3242">
    <w:name w:val="No List3242"/>
    <w:next w:val="NoList"/>
    <w:uiPriority w:val="99"/>
    <w:semiHidden/>
    <w:unhideWhenUsed/>
    <w:rsid w:val="00946CDD"/>
  </w:style>
  <w:style w:type="numbering" w:customStyle="1" w:styleId="NoList4232">
    <w:name w:val="No List4232"/>
    <w:next w:val="NoList"/>
    <w:uiPriority w:val="99"/>
    <w:semiHidden/>
    <w:unhideWhenUsed/>
    <w:rsid w:val="00946CDD"/>
  </w:style>
  <w:style w:type="numbering" w:customStyle="1" w:styleId="NoList21132">
    <w:name w:val="No List21132"/>
    <w:next w:val="NoList"/>
    <w:uiPriority w:val="99"/>
    <w:semiHidden/>
    <w:unhideWhenUsed/>
    <w:rsid w:val="00946CDD"/>
  </w:style>
  <w:style w:type="numbering" w:customStyle="1" w:styleId="NoList31132">
    <w:name w:val="No List31132"/>
    <w:next w:val="NoList"/>
    <w:uiPriority w:val="99"/>
    <w:semiHidden/>
    <w:unhideWhenUsed/>
    <w:rsid w:val="00946CDD"/>
  </w:style>
  <w:style w:type="numbering" w:customStyle="1" w:styleId="NoList41132">
    <w:name w:val="No List41132"/>
    <w:next w:val="NoList"/>
    <w:uiPriority w:val="99"/>
    <w:semiHidden/>
    <w:unhideWhenUsed/>
    <w:rsid w:val="00946CDD"/>
  </w:style>
  <w:style w:type="numbering" w:customStyle="1" w:styleId="11132">
    <w:name w:val="无列表11132"/>
    <w:next w:val="NoList"/>
    <w:semiHidden/>
    <w:rsid w:val="00946CDD"/>
  </w:style>
  <w:style w:type="numbering" w:customStyle="1" w:styleId="NoList111132">
    <w:name w:val="No List111132"/>
    <w:next w:val="NoList"/>
    <w:uiPriority w:val="99"/>
    <w:semiHidden/>
    <w:unhideWhenUsed/>
    <w:rsid w:val="00946CDD"/>
  </w:style>
  <w:style w:type="numbering" w:customStyle="1" w:styleId="NoList12132">
    <w:name w:val="No List12132"/>
    <w:next w:val="NoList"/>
    <w:uiPriority w:val="99"/>
    <w:semiHidden/>
    <w:unhideWhenUsed/>
    <w:rsid w:val="00946CDD"/>
  </w:style>
  <w:style w:type="numbering" w:customStyle="1" w:styleId="NoList22132">
    <w:name w:val="No List22132"/>
    <w:next w:val="NoList"/>
    <w:uiPriority w:val="99"/>
    <w:semiHidden/>
    <w:unhideWhenUsed/>
    <w:rsid w:val="00946CDD"/>
  </w:style>
  <w:style w:type="numbering" w:customStyle="1" w:styleId="NoList32132">
    <w:name w:val="No List32132"/>
    <w:next w:val="NoList"/>
    <w:uiPriority w:val="99"/>
    <w:semiHidden/>
    <w:unhideWhenUsed/>
    <w:rsid w:val="00946CDD"/>
  </w:style>
  <w:style w:type="table" w:customStyle="1" w:styleId="162">
    <w:name w:val="网格型16"/>
    <w:basedOn w:val="TableNormal"/>
    <w:next w:val="TableGrid"/>
    <w:qFormat/>
    <w:rsid w:val="00946CD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46CD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946CDD"/>
  </w:style>
  <w:style w:type="numbering" w:customStyle="1" w:styleId="1520">
    <w:name w:val="无列表152"/>
    <w:next w:val="NoList"/>
    <w:semiHidden/>
    <w:rsid w:val="00946CDD"/>
  </w:style>
  <w:style w:type="numbering" w:customStyle="1" w:styleId="1521">
    <w:name w:val="リストなし152"/>
    <w:next w:val="NoList"/>
    <w:uiPriority w:val="99"/>
    <w:semiHidden/>
    <w:unhideWhenUsed/>
    <w:rsid w:val="00946CDD"/>
  </w:style>
  <w:style w:type="table" w:customStyle="1" w:styleId="2220">
    <w:name w:val="古典型 222"/>
    <w:basedOn w:val="TableNormal"/>
    <w:next w:val="TableClassic2"/>
    <w:qFormat/>
    <w:rsid w:val="00946CD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46CDD"/>
  </w:style>
  <w:style w:type="numbering" w:customStyle="1" w:styleId="11520">
    <w:name w:val="无列表1152"/>
    <w:next w:val="NoList"/>
    <w:semiHidden/>
    <w:rsid w:val="00946CDD"/>
  </w:style>
  <w:style w:type="numbering" w:customStyle="1" w:styleId="11420">
    <w:name w:val="リストなし1142"/>
    <w:next w:val="NoList"/>
    <w:uiPriority w:val="99"/>
    <w:semiHidden/>
    <w:unhideWhenUsed/>
    <w:rsid w:val="00946CDD"/>
  </w:style>
  <w:style w:type="table" w:customStyle="1" w:styleId="TableClassic2122">
    <w:name w:val="Table Classic 2122"/>
    <w:basedOn w:val="TableNormal"/>
    <w:next w:val="TableClassic2"/>
    <w:qFormat/>
    <w:rsid w:val="00946CD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46CDD"/>
  </w:style>
  <w:style w:type="numbering" w:customStyle="1" w:styleId="NoList362">
    <w:name w:val="No List362"/>
    <w:next w:val="NoList"/>
    <w:uiPriority w:val="99"/>
    <w:semiHidden/>
    <w:unhideWhenUsed/>
    <w:rsid w:val="00946CDD"/>
  </w:style>
  <w:style w:type="numbering" w:customStyle="1" w:styleId="NoList1152">
    <w:name w:val="No List1152"/>
    <w:next w:val="NoList"/>
    <w:uiPriority w:val="99"/>
    <w:semiHidden/>
    <w:unhideWhenUsed/>
    <w:rsid w:val="00946CDD"/>
  </w:style>
  <w:style w:type="numbering" w:customStyle="1" w:styleId="NoList462">
    <w:name w:val="No List462"/>
    <w:next w:val="NoList"/>
    <w:uiPriority w:val="99"/>
    <w:semiHidden/>
    <w:unhideWhenUsed/>
    <w:rsid w:val="00946CDD"/>
  </w:style>
  <w:style w:type="numbering" w:customStyle="1" w:styleId="NoList552">
    <w:name w:val="No List552"/>
    <w:next w:val="NoList"/>
    <w:uiPriority w:val="99"/>
    <w:semiHidden/>
    <w:unhideWhenUsed/>
    <w:rsid w:val="00946CDD"/>
  </w:style>
  <w:style w:type="numbering" w:customStyle="1" w:styleId="NoList11152">
    <w:name w:val="No List11152"/>
    <w:next w:val="NoList"/>
    <w:uiPriority w:val="99"/>
    <w:semiHidden/>
    <w:unhideWhenUsed/>
    <w:rsid w:val="00946CDD"/>
  </w:style>
  <w:style w:type="numbering" w:customStyle="1" w:styleId="NoList2152">
    <w:name w:val="No List2152"/>
    <w:next w:val="NoList"/>
    <w:uiPriority w:val="99"/>
    <w:semiHidden/>
    <w:unhideWhenUsed/>
    <w:rsid w:val="00946CDD"/>
  </w:style>
  <w:style w:type="numbering" w:customStyle="1" w:styleId="NoList3152">
    <w:name w:val="No List3152"/>
    <w:next w:val="NoList"/>
    <w:uiPriority w:val="99"/>
    <w:semiHidden/>
    <w:unhideWhenUsed/>
    <w:rsid w:val="00946CDD"/>
  </w:style>
  <w:style w:type="numbering" w:customStyle="1" w:styleId="NoList4152">
    <w:name w:val="No List4152"/>
    <w:next w:val="NoList"/>
    <w:uiPriority w:val="99"/>
    <w:semiHidden/>
    <w:unhideWhenUsed/>
    <w:rsid w:val="00946CDD"/>
  </w:style>
  <w:style w:type="numbering" w:customStyle="1" w:styleId="NoList652">
    <w:name w:val="No List652"/>
    <w:next w:val="NoList"/>
    <w:uiPriority w:val="99"/>
    <w:semiHidden/>
    <w:unhideWhenUsed/>
    <w:rsid w:val="00946CDD"/>
  </w:style>
  <w:style w:type="numbering" w:customStyle="1" w:styleId="NoList752">
    <w:name w:val="No List752"/>
    <w:next w:val="NoList"/>
    <w:uiPriority w:val="99"/>
    <w:semiHidden/>
    <w:unhideWhenUsed/>
    <w:rsid w:val="00946CDD"/>
  </w:style>
  <w:style w:type="numbering" w:customStyle="1" w:styleId="NoList1252">
    <w:name w:val="No List1252"/>
    <w:next w:val="NoList"/>
    <w:uiPriority w:val="99"/>
    <w:semiHidden/>
    <w:unhideWhenUsed/>
    <w:rsid w:val="00946CDD"/>
  </w:style>
  <w:style w:type="numbering" w:customStyle="1" w:styleId="NoList2252">
    <w:name w:val="No List2252"/>
    <w:next w:val="NoList"/>
    <w:uiPriority w:val="99"/>
    <w:semiHidden/>
    <w:unhideWhenUsed/>
    <w:rsid w:val="00946CDD"/>
  </w:style>
  <w:style w:type="numbering" w:customStyle="1" w:styleId="NoList3252">
    <w:name w:val="No List3252"/>
    <w:next w:val="NoList"/>
    <w:uiPriority w:val="99"/>
    <w:semiHidden/>
    <w:unhideWhenUsed/>
    <w:rsid w:val="00946CDD"/>
  </w:style>
  <w:style w:type="numbering" w:customStyle="1" w:styleId="NoList4242">
    <w:name w:val="No List4242"/>
    <w:next w:val="NoList"/>
    <w:uiPriority w:val="99"/>
    <w:semiHidden/>
    <w:unhideWhenUsed/>
    <w:rsid w:val="00946CDD"/>
  </w:style>
  <w:style w:type="numbering" w:customStyle="1" w:styleId="NoList5142">
    <w:name w:val="No List5142"/>
    <w:next w:val="NoList"/>
    <w:uiPriority w:val="99"/>
    <w:semiHidden/>
    <w:unhideWhenUsed/>
    <w:rsid w:val="00946CDD"/>
  </w:style>
  <w:style w:type="numbering" w:customStyle="1" w:styleId="NoList21142">
    <w:name w:val="No List21142"/>
    <w:next w:val="NoList"/>
    <w:uiPriority w:val="99"/>
    <w:semiHidden/>
    <w:unhideWhenUsed/>
    <w:rsid w:val="00946CDD"/>
  </w:style>
  <w:style w:type="numbering" w:customStyle="1" w:styleId="NoList31142">
    <w:name w:val="No List31142"/>
    <w:next w:val="NoList"/>
    <w:uiPriority w:val="99"/>
    <w:semiHidden/>
    <w:unhideWhenUsed/>
    <w:rsid w:val="00946CDD"/>
  </w:style>
  <w:style w:type="numbering" w:customStyle="1" w:styleId="NoList41142">
    <w:name w:val="No List41142"/>
    <w:next w:val="NoList"/>
    <w:uiPriority w:val="99"/>
    <w:semiHidden/>
    <w:unhideWhenUsed/>
    <w:rsid w:val="00946CDD"/>
  </w:style>
  <w:style w:type="numbering" w:customStyle="1" w:styleId="NoList6142">
    <w:name w:val="No List6142"/>
    <w:next w:val="NoList"/>
    <w:uiPriority w:val="99"/>
    <w:semiHidden/>
    <w:unhideWhenUsed/>
    <w:rsid w:val="00946CDD"/>
  </w:style>
  <w:style w:type="numbering" w:customStyle="1" w:styleId="11142">
    <w:name w:val="无列表11142"/>
    <w:next w:val="NoList"/>
    <w:semiHidden/>
    <w:rsid w:val="00946CDD"/>
  </w:style>
  <w:style w:type="numbering" w:customStyle="1" w:styleId="NoList111142">
    <w:name w:val="No List111142"/>
    <w:next w:val="NoList"/>
    <w:uiPriority w:val="99"/>
    <w:semiHidden/>
    <w:unhideWhenUsed/>
    <w:rsid w:val="00946CDD"/>
  </w:style>
  <w:style w:type="numbering" w:customStyle="1" w:styleId="NoList7142">
    <w:name w:val="No List7142"/>
    <w:next w:val="NoList"/>
    <w:uiPriority w:val="99"/>
    <w:semiHidden/>
    <w:unhideWhenUsed/>
    <w:rsid w:val="00946CDD"/>
  </w:style>
  <w:style w:type="numbering" w:customStyle="1" w:styleId="NoList12142">
    <w:name w:val="No List12142"/>
    <w:next w:val="NoList"/>
    <w:uiPriority w:val="99"/>
    <w:semiHidden/>
    <w:unhideWhenUsed/>
    <w:rsid w:val="00946CDD"/>
  </w:style>
  <w:style w:type="numbering" w:customStyle="1" w:styleId="NoList22142">
    <w:name w:val="No List22142"/>
    <w:next w:val="NoList"/>
    <w:uiPriority w:val="99"/>
    <w:semiHidden/>
    <w:unhideWhenUsed/>
    <w:rsid w:val="00946CDD"/>
  </w:style>
  <w:style w:type="numbering" w:customStyle="1" w:styleId="NoList32142">
    <w:name w:val="No List32142"/>
    <w:next w:val="NoList"/>
    <w:uiPriority w:val="99"/>
    <w:semiHidden/>
    <w:unhideWhenUsed/>
    <w:rsid w:val="00946CDD"/>
  </w:style>
  <w:style w:type="numbering" w:customStyle="1" w:styleId="NoList842">
    <w:name w:val="No List842"/>
    <w:next w:val="NoList"/>
    <w:uiPriority w:val="99"/>
    <w:semiHidden/>
    <w:unhideWhenUsed/>
    <w:rsid w:val="00946CDD"/>
  </w:style>
  <w:style w:type="numbering" w:customStyle="1" w:styleId="NoList942">
    <w:name w:val="No List942"/>
    <w:next w:val="NoList"/>
    <w:uiPriority w:val="99"/>
    <w:semiHidden/>
    <w:unhideWhenUsed/>
    <w:rsid w:val="00946CDD"/>
  </w:style>
  <w:style w:type="numbering" w:customStyle="1" w:styleId="NoList8142">
    <w:name w:val="No List8142"/>
    <w:next w:val="NoList"/>
    <w:uiPriority w:val="99"/>
    <w:semiHidden/>
    <w:unhideWhenUsed/>
    <w:rsid w:val="00946CDD"/>
  </w:style>
  <w:style w:type="numbering" w:customStyle="1" w:styleId="NoList9132">
    <w:name w:val="No List9132"/>
    <w:next w:val="NoList"/>
    <w:uiPriority w:val="99"/>
    <w:semiHidden/>
    <w:unhideWhenUsed/>
    <w:rsid w:val="00946CDD"/>
  </w:style>
  <w:style w:type="numbering" w:customStyle="1" w:styleId="LFO1942">
    <w:name w:val="LFO1942"/>
    <w:basedOn w:val="NoList"/>
    <w:rsid w:val="00946CDD"/>
  </w:style>
  <w:style w:type="numbering" w:customStyle="1" w:styleId="NoList1032">
    <w:name w:val="No List1032"/>
    <w:next w:val="NoList"/>
    <w:uiPriority w:val="99"/>
    <w:semiHidden/>
    <w:unhideWhenUsed/>
    <w:rsid w:val="00946CDD"/>
  </w:style>
  <w:style w:type="numbering" w:customStyle="1" w:styleId="LFO19132">
    <w:name w:val="LFO19132"/>
    <w:basedOn w:val="NoList"/>
    <w:rsid w:val="00946CDD"/>
  </w:style>
  <w:style w:type="numbering" w:customStyle="1" w:styleId="1212">
    <w:name w:val="无列表1212"/>
    <w:next w:val="NoList"/>
    <w:semiHidden/>
    <w:rsid w:val="00946CDD"/>
  </w:style>
  <w:style w:type="numbering" w:customStyle="1" w:styleId="12120">
    <w:name w:val="リストなし1212"/>
    <w:next w:val="NoList"/>
    <w:uiPriority w:val="99"/>
    <w:semiHidden/>
    <w:unhideWhenUsed/>
    <w:rsid w:val="00946CDD"/>
  </w:style>
  <w:style w:type="numbering" w:customStyle="1" w:styleId="111121">
    <w:name w:val="リストなし11112"/>
    <w:next w:val="NoList"/>
    <w:uiPriority w:val="99"/>
    <w:semiHidden/>
    <w:unhideWhenUsed/>
    <w:rsid w:val="00946CDD"/>
  </w:style>
  <w:style w:type="numbering" w:customStyle="1" w:styleId="NoList1312">
    <w:name w:val="No List1312"/>
    <w:next w:val="NoList"/>
    <w:uiPriority w:val="99"/>
    <w:semiHidden/>
    <w:unhideWhenUsed/>
    <w:rsid w:val="00946CDD"/>
  </w:style>
  <w:style w:type="numbering" w:customStyle="1" w:styleId="NoList2312">
    <w:name w:val="No List2312"/>
    <w:next w:val="NoList"/>
    <w:uiPriority w:val="99"/>
    <w:semiHidden/>
    <w:unhideWhenUsed/>
    <w:rsid w:val="00946CDD"/>
  </w:style>
  <w:style w:type="numbering" w:customStyle="1" w:styleId="NoList3312">
    <w:name w:val="No List3312"/>
    <w:next w:val="NoList"/>
    <w:uiPriority w:val="99"/>
    <w:semiHidden/>
    <w:unhideWhenUsed/>
    <w:rsid w:val="00946CDD"/>
  </w:style>
  <w:style w:type="numbering" w:customStyle="1" w:styleId="NoList4312">
    <w:name w:val="No List4312"/>
    <w:next w:val="NoList"/>
    <w:uiPriority w:val="99"/>
    <w:semiHidden/>
    <w:unhideWhenUsed/>
    <w:rsid w:val="00946CDD"/>
  </w:style>
  <w:style w:type="numbering" w:customStyle="1" w:styleId="NoList5212">
    <w:name w:val="No List5212"/>
    <w:next w:val="NoList"/>
    <w:uiPriority w:val="99"/>
    <w:semiHidden/>
    <w:unhideWhenUsed/>
    <w:rsid w:val="00946CDD"/>
  </w:style>
  <w:style w:type="numbering" w:customStyle="1" w:styleId="NoList6212">
    <w:name w:val="No List6212"/>
    <w:next w:val="NoList"/>
    <w:uiPriority w:val="99"/>
    <w:semiHidden/>
    <w:unhideWhenUsed/>
    <w:rsid w:val="00946CDD"/>
  </w:style>
  <w:style w:type="numbering" w:customStyle="1" w:styleId="NoList7212">
    <w:name w:val="No List7212"/>
    <w:next w:val="NoList"/>
    <w:uiPriority w:val="99"/>
    <w:semiHidden/>
    <w:unhideWhenUsed/>
    <w:rsid w:val="00946CDD"/>
  </w:style>
  <w:style w:type="numbering" w:customStyle="1" w:styleId="NoList11212">
    <w:name w:val="No List11212"/>
    <w:next w:val="NoList"/>
    <w:uiPriority w:val="99"/>
    <w:semiHidden/>
    <w:unhideWhenUsed/>
    <w:rsid w:val="00946CDD"/>
  </w:style>
  <w:style w:type="numbering" w:customStyle="1" w:styleId="NoList21212">
    <w:name w:val="No List21212"/>
    <w:next w:val="NoList"/>
    <w:uiPriority w:val="99"/>
    <w:semiHidden/>
    <w:unhideWhenUsed/>
    <w:rsid w:val="00946CDD"/>
  </w:style>
  <w:style w:type="numbering" w:customStyle="1" w:styleId="NoList31212">
    <w:name w:val="No List31212"/>
    <w:next w:val="NoList"/>
    <w:uiPriority w:val="99"/>
    <w:semiHidden/>
    <w:unhideWhenUsed/>
    <w:rsid w:val="00946CDD"/>
  </w:style>
  <w:style w:type="numbering" w:customStyle="1" w:styleId="NoList41212">
    <w:name w:val="No List41212"/>
    <w:next w:val="NoList"/>
    <w:uiPriority w:val="99"/>
    <w:semiHidden/>
    <w:unhideWhenUsed/>
    <w:rsid w:val="00946CDD"/>
  </w:style>
  <w:style w:type="numbering" w:customStyle="1" w:styleId="NoList51112">
    <w:name w:val="No List51112"/>
    <w:next w:val="NoList"/>
    <w:uiPriority w:val="99"/>
    <w:semiHidden/>
    <w:unhideWhenUsed/>
    <w:rsid w:val="00946CDD"/>
  </w:style>
  <w:style w:type="numbering" w:customStyle="1" w:styleId="NoList61112">
    <w:name w:val="No List61112"/>
    <w:next w:val="NoList"/>
    <w:uiPriority w:val="99"/>
    <w:semiHidden/>
    <w:unhideWhenUsed/>
    <w:rsid w:val="00946CDD"/>
  </w:style>
  <w:style w:type="numbering" w:customStyle="1" w:styleId="NoList71112">
    <w:name w:val="No List71112"/>
    <w:next w:val="NoList"/>
    <w:uiPriority w:val="99"/>
    <w:semiHidden/>
    <w:unhideWhenUsed/>
    <w:rsid w:val="00946CDD"/>
  </w:style>
  <w:style w:type="numbering" w:customStyle="1" w:styleId="NoList81112">
    <w:name w:val="No List81112"/>
    <w:next w:val="NoList"/>
    <w:uiPriority w:val="99"/>
    <w:semiHidden/>
    <w:unhideWhenUsed/>
    <w:rsid w:val="00946CDD"/>
  </w:style>
  <w:style w:type="numbering" w:customStyle="1" w:styleId="NoList12212">
    <w:name w:val="No List12212"/>
    <w:next w:val="NoList"/>
    <w:uiPriority w:val="99"/>
    <w:semiHidden/>
    <w:rsid w:val="00946CDD"/>
  </w:style>
  <w:style w:type="numbering" w:customStyle="1" w:styleId="NoList111212">
    <w:name w:val="No List111212"/>
    <w:next w:val="NoList"/>
    <w:uiPriority w:val="99"/>
    <w:semiHidden/>
    <w:unhideWhenUsed/>
    <w:rsid w:val="00946CDD"/>
  </w:style>
  <w:style w:type="numbering" w:customStyle="1" w:styleId="11212">
    <w:name w:val="无列表11212"/>
    <w:next w:val="NoList"/>
    <w:semiHidden/>
    <w:rsid w:val="00946CDD"/>
  </w:style>
  <w:style w:type="numbering" w:customStyle="1" w:styleId="NoList22212">
    <w:name w:val="No List22212"/>
    <w:next w:val="NoList"/>
    <w:uiPriority w:val="99"/>
    <w:semiHidden/>
    <w:unhideWhenUsed/>
    <w:rsid w:val="00946CDD"/>
  </w:style>
  <w:style w:type="numbering" w:customStyle="1" w:styleId="NoList32212">
    <w:name w:val="No List32212"/>
    <w:next w:val="NoList"/>
    <w:uiPriority w:val="99"/>
    <w:semiHidden/>
    <w:unhideWhenUsed/>
    <w:rsid w:val="00946CDD"/>
  </w:style>
  <w:style w:type="numbering" w:customStyle="1" w:styleId="NoList42112">
    <w:name w:val="No List42112"/>
    <w:next w:val="NoList"/>
    <w:uiPriority w:val="99"/>
    <w:semiHidden/>
    <w:unhideWhenUsed/>
    <w:rsid w:val="00946CDD"/>
  </w:style>
  <w:style w:type="numbering" w:customStyle="1" w:styleId="NoList211112">
    <w:name w:val="No List211112"/>
    <w:next w:val="NoList"/>
    <w:uiPriority w:val="99"/>
    <w:semiHidden/>
    <w:unhideWhenUsed/>
    <w:rsid w:val="00946CDD"/>
  </w:style>
  <w:style w:type="numbering" w:customStyle="1" w:styleId="NoList311112">
    <w:name w:val="No List311112"/>
    <w:next w:val="NoList"/>
    <w:uiPriority w:val="99"/>
    <w:semiHidden/>
    <w:unhideWhenUsed/>
    <w:rsid w:val="00946CDD"/>
  </w:style>
  <w:style w:type="numbering" w:customStyle="1" w:styleId="NoList411112">
    <w:name w:val="No List411112"/>
    <w:next w:val="NoList"/>
    <w:uiPriority w:val="99"/>
    <w:semiHidden/>
    <w:unhideWhenUsed/>
    <w:rsid w:val="00946CDD"/>
  </w:style>
  <w:style w:type="numbering" w:customStyle="1" w:styleId="1111120">
    <w:name w:val="无列表111112"/>
    <w:next w:val="NoList"/>
    <w:semiHidden/>
    <w:rsid w:val="00946CDD"/>
  </w:style>
  <w:style w:type="numbering" w:customStyle="1" w:styleId="NoList1111112">
    <w:name w:val="No List1111112"/>
    <w:next w:val="NoList"/>
    <w:uiPriority w:val="99"/>
    <w:semiHidden/>
    <w:unhideWhenUsed/>
    <w:rsid w:val="00946CDD"/>
  </w:style>
  <w:style w:type="numbering" w:customStyle="1" w:styleId="NoList121112">
    <w:name w:val="No List121112"/>
    <w:next w:val="NoList"/>
    <w:uiPriority w:val="99"/>
    <w:semiHidden/>
    <w:unhideWhenUsed/>
    <w:rsid w:val="00946CDD"/>
  </w:style>
  <w:style w:type="numbering" w:customStyle="1" w:styleId="NoList221112">
    <w:name w:val="No List221112"/>
    <w:next w:val="NoList"/>
    <w:uiPriority w:val="99"/>
    <w:semiHidden/>
    <w:unhideWhenUsed/>
    <w:rsid w:val="00946CDD"/>
  </w:style>
  <w:style w:type="numbering" w:customStyle="1" w:styleId="NoList321112">
    <w:name w:val="No List321112"/>
    <w:next w:val="NoList"/>
    <w:uiPriority w:val="99"/>
    <w:semiHidden/>
    <w:unhideWhenUsed/>
    <w:rsid w:val="00946CDD"/>
  </w:style>
  <w:style w:type="numbering" w:customStyle="1" w:styleId="NoList1412">
    <w:name w:val="No List1412"/>
    <w:next w:val="NoList"/>
    <w:uiPriority w:val="99"/>
    <w:semiHidden/>
    <w:unhideWhenUsed/>
    <w:rsid w:val="00946CDD"/>
  </w:style>
  <w:style w:type="numbering" w:customStyle="1" w:styleId="NoList1512">
    <w:name w:val="No List1512"/>
    <w:next w:val="NoList"/>
    <w:uiPriority w:val="99"/>
    <w:semiHidden/>
    <w:unhideWhenUsed/>
    <w:rsid w:val="00946CDD"/>
  </w:style>
  <w:style w:type="numbering" w:customStyle="1" w:styleId="NoList2412">
    <w:name w:val="No List2412"/>
    <w:next w:val="NoList"/>
    <w:uiPriority w:val="99"/>
    <w:semiHidden/>
    <w:unhideWhenUsed/>
    <w:rsid w:val="00946CDD"/>
  </w:style>
  <w:style w:type="numbering" w:customStyle="1" w:styleId="NoList3412">
    <w:name w:val="No List3412"/>
    <w:next w:val="NoList"/>
    <w:uiPriority w:val="99"/>
    <w:semiHidden/>
    <w:unhideWhenUsed/>
    <w:rsid w:val="00946CDD"/>
  </w:style>
  <w:style w:type="numbering" w:customStyle="1" w:styleId="NoList4412">
    <w:name w:val="No List4412"/>
    <w:next w:val="NoList"/>
    <w:uiPriority w:val="99"/>
    <w:semiHidden/>
    <w:unhideWhenUsed/>
    <w:rsid w:val="00946CDD"/>
  </w:style>
  <w:style w:type="numbering" w:customStyle="1" w:styleId="NoList5312">
    <w:name w:val="No List5312"/>
    <w:next w:val="NoList"/>
    <w:uiPriority w:val="99"/>
    <w:semiHidden/>
    <w:unhideWhenUsed/>
    <w:rsid w:val="00946CDD"/>
  </w:style>
  <w:style w:type="numbering" w:customStyle="1" w:styleId="NoList6312">
    <w:name w:val="No List6312"/>
    <w:next w:val="NoList"/>
    <w:uiPriority w:val="99"/>
    <w:semiHidden/>
    <w:unhideWhenUsed/>
    <w:rsid w:val="00946CDD"/>
  </w:style>
  <w:style w:type="numbering" w:customStyle="1" w:styleId="NoList7312">
    <w:name w:val="No List7312"/>
    <w:next w:val="NoList"/>
    <w:uiPriority w:val="99"/>
    <w:semiHidden/>
    <w:unhideWhenUsed/>
    <w:rsid w:val="00946CDD"/>
  </w:style>
  <w:style w:type="numbering" w:customStyle="1" w:styleId="NoList8212">
    <w:name w:val="No List8212"/>
    <w:next w:val="NoList"/>
    <w:uiPriority w:val="99"/>
    <w:semiHidden/>
    <w:unhideWhenUsed/>
    <w:rsid w:val="00946CDD"/>
  </w:style>
  <w:style w:type="numbering" w:customStyle="1" w:styleId="NoList9212">
    <w:name w:val="No List9212"/>
    <w:next w:val="NoList"/>
    <w:uiPriority w:val="99"/>
    <w:semiHidden/>
    <w:unhideWhenUsed/>
    <w:rsid w:val="00946CDD"/>
  </w:style>
  <w:style w:type="numbering" w:customStyle="1" w:styleId="NoList11312">
    <w:name w:val="No List11312"/>
    <w:next w:val="NoList"/>
    <w:uiPriority w:val="99"/>
    <w:semiHidden/>
    <w:unhideWhenUsed/>
    <w:rsid w:val="00946CDD"/>
  </w:style>
  <w:style w:type="numbering" w:customStyle="1" w:styleId="NoList21312">
    <w:name w:val="No List21312"/>
    <w:next w:val="NoList"/>
    <w:uiPriority w:val="99"/>
    <w:semiHidden/>
    <w:unhideWhenUsed/>
    <w:rsid w:val="00946CDD"/>
  </w:style>
  <w:style w:type="numbering" w:customStyle="1" w:styleId="NoList31312">
    <w:name w:val="No List31312"/>
    <w:next w:val="NoList"/>
    <w:uiPriority w:val="99"/>
    <w:semiHidden/>
    <w:unhideWhenUsed/>
    <w:rsid w:val="00946CDD"/>
  </w:style>
  <w:style w:type="numbering" w:customStyle="1" w:styleId="NoList41312">
    <w:name w:val="No List41312"/>
    <w:next w:val="NoList"/>
    <w:uiPriority w:val="99"/>
    <w:semiHidden/>
    <w:unhideWhenUsed/>
    <w:rsid w:val="00946CDD"/>
  </w:style>
  <w:style w:type="numbering" w:customStyle="1" w:styleId="NoList51212">
    <w:name w:val="No List51212"/>
    <w:next w:val="NoList"/>
    <w:uiPriority w:val="99"/>
    <w:semiHidden/>
    <w:unhideWhenUsed/>
    <w:rsid w:val="00946CDD"/>
  </w:style>
  <w:style w:type="numbering" w:customStyle="1" w:styleId="NoList61212">
    <w:name w:val="No List61212"/>
    <w:next w:val="NoList"/>
    <w:uiPriority w:val="99"/>
    <w:semiHidden/>
    <w:unhideWhenUsed/>
    <w:rsid w:val="00946CDD"/>
  </w:style>
  <w:style w:type="numbering" w:customStyle="1" w:styleId="NoList71212">
    <w:name w:val="No List71212"/>
    <w:next w:val="NoList"/>
    <w:uiPriority w:val="99"/>
    <w:semiHidden/>
    <w:unhideWhenUsed/>
    <w:rsid w:val="00946CDD"/>
  </w:style>
  <w:style w:type="numbering" w:customStyle="1" w:styleId="NoList81212">
    <w:name w:val="No List81212"/>
    <w:next w:val="NoList"/>
    <w:uiPriority w:val="99"/>
    <w:semiHidden/>
    <w:unhideWhenUsed/>
    <w:rsid w:val="00946CDD"/>
  </w:style>
  <w:style w:type="numbering" w:customStyle="1" w:styleId="NoList91112">
    <w:name w:val="No List91112"/>
    <w:next w:val="NoList"/>
    <w:uiPriority w:val="99"/>
    <w:semiHidden/>
    <w:unhideWhenUsed/>
    <w:rsid w:val="00946CDD"/>
  </w:style>
  <w:style w:type="numbering" w:customStyle="1" w:styleId="LFO19212">
    <w:name w:val="LFO19212"/>
    <w:basedOn w:val="NoList"/>
    <w:rsid w:val="00946CDD"/>
  </w:style>
  <w:style w:type="numbering" w:customStyle="1" w:styleId="NoList10112">
    <w:name w:val="No List10112"/>
    <w:next w:val="NoList"/>
    <w:uiPriority w:val="99"/>
    <w:semiHidden/>
    <w:unhideWhenUsed/>
    <w:rsid w:val="00946CDD"/>
  </w:style>
  <w:style w:type="numbering" w:customStyle="1" w:styleId="LFO191112">
    <w:name w:val="LFO191112"/>
    <w:basedOn w:val="NoList"/>
    <w:rsid w:val="00946CDD"/>
  </w:style>
  <w:style w:type="numbering" w:customStyle="1" w:styleId="NoList12312">
    <w:name w:val="No List12312"/>
    <w:next w:val="NoList"/>
    <w:uiPriority w:val="99"/>
    <w:semiHidden/>
    <w:rsid w:val="00946CDD"/>
  </w:style>
  <w:style w:type="numbering" w:customStyle="1" w:styleId="NoList111312">
    <w:name w:val="No List111312"/>
    <w:next w:val="NoList"/>
    <w:uiPriority w:val="99"/>
    <w:semiHidden/>
    <w:unhideWhenUsed/>
    <w:rsid w:val="00946CDD"/>
  </w:style>
  <w:style w:type="numbering" w:customStyle="1" w:styleId="1312">
    <w:name w:val="无列表1312"/>
    <w:next w:val="NoList"/>
    <w:semiHidden/>
    <w:rsid w:val="00946CDD"/>
  </w:style>
  <w:style w:type="numbering" w:customStyle="1" w:styleId="13120">
    <w:name w:val="リストなし1312"/>
    <w:next w:val="NoList"/>
    <w:uiPriority w:val="99"/>
    <w:semiHidden/>
    <w:unhideWhenUsed/>
    <w:rsid w:val="00946CDD"/>
  </w:style>
  <w:style w:type="numbering" w:customStyle="1" w:styleId="11312">
    <w:name w:val="无列表11312"/>
    <w:next w:val="NoList"/>
    <w:semiHidden/>
    <w:rsid w:val="00946CDD"/>
  </w:style>
  <w:style w:type="numbering" w:customStyle="1" w:styleId="112120">
    <w:name w:val="リストなし11212"/>
    <w:next w:val="NoList"/>
    <w:uiPriority w:val="99"/>
    <w:semiHidden/>
    <w:unhideWhenUsed/>
    <w:rsid w:val="00946CDD"/>
  </w:style>
  <w:style w:type="numbering" w:customStyle="1" w:styleId="NoList22312">
    <w:name w:val="No List22312"/>
    <w:next w:val="NoList"/>
    <w:uiPriority w:val="99"/>
    <w:semiHidden/>
    <w:unhideWhenUsed/>
    <w:rsid w:val="00946CDD"/>
  </w:style>
  <w:style w:type="numbering" w:customStyle="1" w:styleId="NoList32312">
    <w:name w:val="No List32312"/>
    <w:next w:val="NoList"/>
    <w:uiPriority w:val="99"/>
    <w:semiHidden/>
    <w:unhideWhenUsed/>
    <w:rsid w:val="00946CDD"/>
  </w:style>
  <w:style w:type="numbering" w:customStyle="1" w:styleId="NoList42212">
    <w:name w:val="No List42212"/>
    <w:next w:val="NoList"/>
    <w:uiPriority w:val="99"/>
    <w:semiHidden/>
    <w:unhideWhenUsed/>
    <w:rsid w:val="00946CDD"/>
  </w:style>
  <w:style w:type="numbering" w:customStyle="1" w:styleId="NoList211212">
    <w:name w:val="No List211212"/>
    <w:next w:val="NoList"/>
    <w:uiPriority w:val="99"/>
    <w:semiHidden/>
    <w:unhideWhenUsed/>
    <w:rsid w:val="00946CDD"/>
  </w:style>
  <w:style w:type="numbering" w:customStyle="1" w:styleId="NoList311212">
    <w:name w:val="No List311212"/>
    <w:next w:val="NoList"/>
    <w:uiPriority w:val="99"/>
    <w:semiHidden/>
    <w:unhideWhenUsed/>
    <w:rsid w:val="00946CDD"/>
  </w:style>
  <w:style w:type="numbering" w:customStyle="1" w:styleId="NoList411212">
    <w:name w:val="No List411212"/>
    <w:next w:val="NoList"/>
    <w:uiPriority w:val="99"/>
    <w:semiHidden/>
    <w:unhideWhenUsed/>
    <w:rsid w:val="00946CDD"/>
  </w:style>
  <w:style w:type="numbering" w:customStyle="1" w:styleId="111212">
    <w:name w:val="无列表111212"/>
    <w:next w:val="NoList"/>
    <w:semiHidden/>
    <w:rsid w:val="00946CDD"/>
  </w:style>
  <w:style w:type="numbering" w:customStyle="1" w:styleId="NoList1111212">
    <w:name w:val="No List1111212"/>
    <w:next w:val="NoList"/>
    <w:uiPriority w:val="99"/>
    <w:semiHidden/>
    <w:unhideWhenUsed/>
    <w:rsid w:val="00946CDD"/>
  </w:style>
  <w:style w:type="numbering" w:customStyle="1" w:styleId="NoList121212">
    <w:name w:val="No List121212"/>
    <w:next w:val="NoList"/>
    <w:uiPriority w:val="99"/>
    <w:semiHidden/>
    <w:unhideWhenUsed/>
    <w:rsid w:val="00946CDD"/>
  </w:style>
  <w:style w:type="numbering" w:customStyle="1" w:styleId="NoList221212">
    <w:name w:val="No List221212"/>
    <w:next w:val="NoList"/>
    <w:uiPriority w:val="99"/>
    <w:semiHidden/>
    <w:unhideWhenUsed/>
    <w:rsid w:val="00946CDD"/>
  </w:style>
  <w:style w:type="numbering" w:customStyle="1" w:styleId="NoList321212">
    <w:name w:val="No List321212"/>
    <w:next w:val="NoList"/>
    <w:uiPriority w:val="99"/>
    <w:semiHidden/>
    <w:unhideWhenUsed/>
    <w:rsid w:val="00946CDD"/>
  </w:style>
  <w:style w:type="numbering" w:customStyle="1" w:styleId="NoList1612">
    <w:name w:val="No List1612"/>
    <w:next w:val="NoList"/>
    <w:uiPriority w:val="99"/>
    <w:semiHidden/>
    <w:unhideWhenUsed/>
    <w:rsid w:val="00946CDD"/>
  </w:style>
  <w:style w:type="numbering" w:customStyle="1" w:styleId="NoList1712">
    <w:name w:val="No List1712"/>
    <w:next w:val="NoList"/>
    <w:uiPriority w:val="99"/>
    <w:semiHidden/>
    <w:unhideWhenUsed/>
    <w:rsid w:val="00946CDD"/>
  </w:style>
  <w:style w:type="numbering" w:customStyle="1" w:styleId="NoList2512">
    <w:name w:val="No List2512"/>
    <w:next w:val="NoList"/>
    <w:uiPriority w:val="99"/>
    <w:semiHidden/>
    <w:unhideWhenUsed/>
    <w:rsid w:val="00946CDD"/>
  </w:style>
  <w:style w:type="numbering" w:customStyle="1" w:styleId="NoList3512">
    <w:name w:val="No List3512"/>
    <w:next w:val="NoList"/>
    <w:uiPriority w:val="99"/>
    <w:semiHidden/>
    <w:unhideWhenUsed/>
    <w:rsid w:val="00946CDD"/>
  </w:style>
  <w:style w:type="numbering" w:customStyle="1" w:styleId="NoList4512">
    <w:name w:val="No List4512"/>
    <w:next w:val="NoList"/>
    <w:uiPriority w:val="99"/>
    <w:semiHidden/>
    <w:unhideWhenUsed/>
    <w:rsid w:val="00946CDD"/>
  </w:style>
  <w:style w:type="numbering" w:customStyle="1" w:styleId="NoList5412">
    <w:name w:val="No List5412"/>
    <w:next w:val="NoList"/>
    <w:uiPriority w:val="99"/>
    <w:semiHidden/>
    <w:unhideWhenUsed/>
    <w:rsid w:val="00946CDD"/>
  </w:style>
  <w:style w:type="numbering" w:customStyle="1" w:styleId="NoList6412">
    <w:name w:val="No List6412"/>
    <w:next w:val="NoList"/>
    <w:uiPriority w:val="99"/>
    <w:semiHidden/>
    <w:unhideWhenUsed/>
    <w:rsid w:val="00946CDD"/>
  </w:style>
  <w:style w:type="numbering" w:customStyle="1" w:styleId="NoList7412">
    <w:name w:val="No List7412"/>
    <w:next w:val="NoList"/>
    <w:uiPriority w:val="99"/>
    <w:semiHidden/>
    <w:unhideWhenUsed/>
    <w:rsid w:val="00946CDD"/>
  </w:style>
  <w:style w:type="numbering" w:customStyle="1" w:styleId="NoList8312">
    <w:name w:val="No List8312"/>
    <w:next w:val="NoList"/>
    <w:uiPriority w:val="99"/>
    <w:semiHidden/>
    <w:unhideWhenUsed/>
    <w:rsid w:val="00946CDD"/>
  </w:style>
  <w:style w:type="numbering" w:customStyle="1" w:styleId="NoList9312">
    <w:name w:val="No List9312"/>
    <w:next w:val="NoList"/>
    <w:uiPriority w:val="99"/>
    <w:semiHidden/>
    <w:unhideWhenUsed/>
    <w:rsid w:val="00946CDD"/>
  </w:style>
  <w:style w:type="numbering" w:customStyle="1" w:styleId="NoList11412">
    <w:name w:val="No List11412"/>
    <w:next w:val="NoList"/>
    <w:uiPriority w:val="99"/>
    <w:semiHidden/>
    <w:unhideWhenUsed/>
    <w:rsid w:val="00946CDD"/>
  </w:style>
  <w:style w:type="numbering" w:customStyle="1" w:styleId="NoList21412">
    <w:name w:val="No List21412"/>
    <w:next w:val="NoList"/>
    <w:uiPriority w:val="99"/>
    <w:semiHidden/>
    <w:unhideWhenUsed/>
    <w:rsid w:val="00946CDD"/>
  </w:style>
  <w:style w:type="numbering" w:customStyle="1" w:styleId="NoList31412">
    <w:name w:val="No List31412"/>
    <w:next w:val="NoList"/>
    <w:uiPriority w:val="99"/>
    <w:semiHidden/>
    <w:unhideWhenUsed/>
    <w:rsid w:val="00946CDD"/>
  </w:style>
  <w:style w:type="numbering" w:customStyle="1" w:styleId="NoList41412">
    <w:name w:val="No List41412"/>
    <w:next w:val="NoList"/>
    <w:uiPriority w:val="99"/>
    <w:semiHidden/>
    <w:unhideWhenUsed/>
    <w:rsid w:val="00946CDD"/>
  </w:style>
  <w:style w:type="numbering" w:customStyle="1" w:styleId="NoList51312">
    <w:name w:val="No List51312"/>
    <w:next w:val="NoList"/>
    <w:uiPriority w:val="99"/>
    <w:semiHidden/>
    <w:unhideWhenUsed/>
    <w:rsid w:val="00946CDD"/>
  </w:style>
  <w:style w:type="numbering" w:customStyle="1" w:styleId="NoList61312">
    <w:name w:val="No List61312"/>
    <w:next w:val="NoList"/>
    <w:uiPriority w:val="99"/>
    <w:semiHidden/>
    <w:unhideWhenUsed/>
    <w:rsid w:val="00946CDD"/>
  </w:style>
  <w:style w:type="numbering" w:customStyle="1" w:styleId="NoList71312">
    <w:name w:val="No List71312"/>
    <w:next w:val="NoList"/>
    <w:uiPriority w:val="99"/>
    <w:semiHidden/>
    <w:unhideWhenUsed/>
    <w:rsid w:val="00946CDD"/>
  </w:style>
  <w:style w:type="numbering" w:customStyle="1" w:styleId="NoList81312">
    <w:name w:val="No List81312"/>
    <w:next w:val="NoList"/>
    <w:uiPriority w:val="99"/>
    <w:semiHidden/>
    <w:unhideWhenUsed/>
    <w:rsid w:val="00946CDD"/>
  </w:style>
  <w:style w:type="numbering" w:customStyle="1" w:styleId="NoList91212">
    <w:name w:val="No List91212"/>
    <w:next w:val="NoList"/>
    <w:uiPriority w:val="99"/>
    <w:semiHidden/>
    <w:unhideWhenUsed/>
    <w:rsid w:val="00946CDD"/>
  </w:style>
  <w:style w:type="numbering" w:customStyle="1" w:styleId="LFO19312">
    <w:name w:val="LFO19312"/>
    <w:basedOn w:val="NoList"/>
    <w:rsid w:val="00946CDD"/>
  </w:style>
  <w:style w:type="numbering" w:customStyle="1" w:styleId="NoList10212">
    <w:name w:val="No List10212"/>
    <w:next w:val="NoList"/>
    <w:uiPriority w:val="99"/>
    <w:semiHidden/>
    <w:unhideWhenUsed/>
    <w:rsid w:val="00946CDD"/>
  </w:style>
  <w:style w:type="numbering" w:customStyle="1" w:styleId="LFO191212">
    <w:name w:val="LFO191212"/>
    <w:basedOn w:val="NoList"/>
    <w:rsid w:val="00946CDD"/>
  </w:style>
  <w:style w:type="numbering" w:customStyle="1" w:styleId="NoList12412">
    <w:name w:val="No List12412"/>
    <w:next w:val="NoList"/>
    <w:uiPriority w:val="99"/>
    <w:semiHidden/>
    <w:rsid w:val="00946CDD"/>
  </w:style>
  <w:style w:type="numbering" w:customStyle="1" w:styleId="NoList111412">
    <w:name w:val="No List111412"/>
    <w:next w:val="NoList"/>
    <w:uiPriority w:val="99"/>
    <w:semiHidden/>
    <w:unhideWhenUsed/>
    <w:rsid w:val="00946CDD"/>
  </w:style>
  <w:style w:type="numbering" w:customStyle="1" w:styleId="1412">
    <w:name w:val="无列表1412"/>
    <w:next w:val="NoList"/>
    <w:semiHidden/>
    <w:rsid w:val="00946CDD"/>
  </w:style>
  <w:style w:type="numbering" w:customStyle="1" w:styleId="14120">
    <w:name w:val="リストなし1412"/>
    <w:next w:val="NoList"/>
    <w:uiPriority w:val="99"/>
    <w:semiHidden/>
    <w:unhideWhenUsed/>
    <w:rsid w:val="00946CDD"/>
  </w:style>
  <w:style w:type="numbering" w:customStyle="1" w:styleId="11412">
    <w:name w:val="无列表11412"/>
    <w:next w:val="NoList"/>
    <w:semiHidden/>
    <w:rsid w:val="00946CDD"/>
  </w:style>
  <w:style w:type="numbering" w:customStyle="1" w:styleId="113120">
    <w:name w:val="リストなし11312"/>
    <w:next w:val="NoList"/>
    <w:uiPriority w:val="99"/>
    <w:semiHidden/>
    <w:unhideWhenUsed/>
    <w:rsid w:val="00946CDD"/>
  </w:style>
  <w:style w:type="numbering" w:customStyle="1" w:styleId="NoList22412">
    <w:name w:val="No List22412"/>
    <w:next w:val="NoList"/>
    <w:uiPriority w:val="99"/>
    <w:semiHidden/>
    <w:unhideWhenUsed/>
    <w:rsid w:val="00946CDD"/>
  </w:style>
  <w:style w:type="numbering" w:customStyle="1" w:styleId="NoList32412">
    <w:name w:val="No List32412"/>
    <w:next w:val="NoList"/>
    <w:uiPriority w:val="99"/>
    <w:semiHidden/>
    <w:unhideWhenUsed/>
    <w:rsid w:val="00946CDD"/>
  </w:style>
  <w:style w:type="numbering" w:customStyle="1" w:styleId="NoList42312">
    <w:name w:val="No List42312"/>
    <w:next w:val="NoList"/>
    <w:uiPriority w:val="99"/>
    <w:semiHidden/>
    <w:unhideWhenUsed/>
    <w:rsid w:val="00946CDD"/>
  </w:style>
  <w:style w:type="numbering" w:customStyle="1" w:styleId="NoList211312">
    <w:name w:val="No List211312"/>
    <w:next w:val="NoList"/>
    <w:uiPriority w:val="99"/>
    <w:semiHidden/>
    <w:unhideWhenUsed/>
    <w:rsid w:val="00946CDD"/>
  </w:style>
  <w:style w:type="numbering" w:customStyle="1" w:styleId="NoList311312">
    <w:name w:val="No List311312"/>
    <w:next w:val="NoList"/>
    <w:uiPriority w:val="99"/>
    <w:semiHidden/>
    <w:unhideWhenUsed/>
    <w:rsid w:val="00946CDD"/>
  </w:style>
  <w:style w:type="numbering" w:customStyle="1" w:styleId="NoList411312">
    <w:name w:val="No List411312"/>
    <w:next w:val="NoList"/>
    <w:uiPriority w:val="99"/>
    <w:semiHidden/>
    <w:unhideWhenUsed/>
    <w:rsid w:val="00946CDD"/>
  </w:style>
  <w:style w:type="numbering" w:customStyle="1" w:styleId="111312">
    <w:name w:val="无列表111312"/>
    <w:next w:val="NoList"/>
    <w:semiHidden/>
    <w:rsid w:val="00946CDD"/>
  </w:style>
  <w:style w:type="numbering" w:customStyle="1" w:styleId="NoList1111312">
    <w:name w:val="No List1111312"/>
    <w:next w:val="NoList"/>
    <w:uiPriority w:val="99"/>
    <w:semiHidden/>
    <w:unhideWhenUsed/>
    <w:rsid w:val="00946CDD"/>
  </w:style>
  <w:style w:type="numbering" w:customStyle="1" w:styleId="NoList121312">
    <w:name w:val="No List121312"/>
    <w:next w:val="NoList"/>
    <w:uiPriority w:val="99"/>
    <w:semiHidden/>
    <w:unhideWhenUsed/>
    <w:rsid w:val="00946CDD"/>
  </w:style>
  <w:style w:type="numbering" w:customStyle="1" w:styleId="NoList221312">
    <w:name w:val="No List221312"/>
    <w:next w:val="NoList"/>
    <w:uiPriority w:val="99"/>
    <w:semiHidden/>
    <w:unhideWhenUsed/>
    <w:rsid w:val="00946CDD"/>
  </w:style>
  <w:style w:type="numbering" w:customStyle="1" w:styleId="NoList321312">
    <w:name w:val="No List321312"/>
    <w:next w:val="NoList"/>
    <w:uiPriority w:val="99"/>
    <w:semiHidden/>
    <w:unhideWhenUsed/>
    <w:rsid w:val="00946CDD"/>
  </w:style>
  <w:style w:type="table" w:customStyle="1" w:styleId="232">
    <w:name w:val="网格型23"/>
    <w:basedOn w:val="TableNormal"/>
    <w:qFormat/>
    <w:rsid w:val="00946CD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46CD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46CD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46CD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46CD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46CDD"/>
    <w:pPr>
      <w:spacing w:after="0" w:line="240" w:lineRule="auto"/>
    </w:pPr>
    <w:rPr>
      <w:rFonts w:ascii="Times New Roman" w:eastAsia="MS Mincho" w:hAnsi="Times New Roman" w:cs="Times New Roman"/>
      <w:sz w:val="20"/>
      <w:szCs w:val="20"/>
    </w:rPr>
    <w:tblPr/>
  </w:style>
  <w:style w:type="table" w:customStyle="1" w:styleId="Tabellengitternetz11122">
    <w:name w:val="Tabellengitternetz11122"/>
    <w:basedOn w:val="TableNormal"/>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46CD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46CD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46CDD"/>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46CD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46CD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46CDD"/>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46CD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46CD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46CDD"/>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46CD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46CD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46CD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46CD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46CD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46CD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46CD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46CDD"/>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46CD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46CD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46CD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46CD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46CD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46CD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46CD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46CD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46CD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46CD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46CD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46CD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46CD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46CD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46CD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46CDD"/>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46CD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46CDD"/>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46CD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46CD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46CD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46CD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46CD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46CD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46CD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46CDD"/>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46CD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46CD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46CD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46CD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46CDD"/>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46CDD"/>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946CDD"/>
    <w:rPr>
      <w:rFonts w:asciiTheme="majorHAnsi" w:eastAsiaTheme="majorEastAsia" w:hAnsiTheme="majorHAnsi" w:cstheme="majorBidi"/>
      <w:b/>
      <w:bCs/>
      <w:kern w:val="52"/>
      <w:sz w:val="52"/>
      <w:szCs w:val="52"/>
      <w:lang w:eastAsia="en-US"/>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946CD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946CD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46CDD"/>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946CDD"/>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946CDD"/>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946CDD"/>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946CDD"/>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46CDD"/>
    <w:rPr>
      <w:rFonts w:ascii="Times New Roman" w:hAnsi="Times New Roman"/>
      <w:lang w:val="en-GB" w:eastAsia="en-US"/>
    </w:rPr>
  </w:style>
  <w:style w:type="table" w:customStyle="1" w:styleId="118">
    <w:name w:val="网格型 11"/>
    <w:basedOn w:val="TableNormal"/>
    <w:semiHidden/>
    <w:qFormat/>
    <w:rsid w:val="00946CDD"/>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946CD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46CD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46CD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46CD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46CD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46CD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46CD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46CD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46CD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46CD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46CD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46CD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46CD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46CD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46CD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46CD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46CD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46CD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946CD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46CD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46CD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46CD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46CD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46CD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46CD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46CD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46CD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46CD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46CD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946CD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46CD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semiHidden/>
    <w:qFormat/>
    <w:rsid w:val="00946CDD"/>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946CD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46CD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46CD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46CD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46CD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46CD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46CD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46CD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46CD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46CD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46CD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46CD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46CD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46CD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46CD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46CD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46CD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46CD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946CD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46CD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46CD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46CD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46CD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46CD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46CD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46CD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46CDD"/>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46CD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46CD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946CD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46CD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946CD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946CD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946CDD"/>
    <w:pPr>
      <w:overflowPunct w:val="0"/>
      <w:autoSpaceDE w:val="0"/>
      <w:autoSpaceDN w:val="0"/>
      <w:adjustRightInd w:val="0"/>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46CDD"/>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946CD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946CDD"/>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46CDD"/>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946CDD"/>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46CDD"/>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946CDD"/>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946CDD"/>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946CDD"/>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946CDD"/>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946CDD"/>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946CDD"/>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946CDD"/>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946CDD"/>
    <w:pPr>
      <w:spacing w:after="0" w:line="240" w:lineRule="auto"/>
    </w:pPr>
    <w:rPr>
      <w:rFonts w:ascii="Calibri" w:eastAsia="DengXia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946CD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946CDD"/>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946CDD"/>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946CDD"/>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946CDD"/>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946CDD"/>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946CDD"/>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946CD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946CDD"/>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946CDD"/>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946CDD"/>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946CDD"/>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946CDD"/>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946CDD"/>
    <w:pPr>
      <w:spacing w:after="180" w:line="240" w:lineRule="auto"/>
    </w:pPr>
    <w:rPr>
      <w:rFonts w:ascii="Times New Roman" w:eastAsia="Times New Roma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946CD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946CD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946CD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946CDD"/>
    <w:pPr>
      <w:spacing w:after="180" w:line="240" w:lineRule="auto"/>
    </w:pPr>
    <w:rPr>
      <w:rFonts w:ascii="Times New Roman" w:eastAsia="SimSun" w:hAnsi="Times New Roman" w:cs="Times New Roman"/>
      <w:sz w:val="20"/>
      <w:szCs w:val="20"/>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946CDD"/>
    <w:pPr>
      <w:spacing w:after="0" w:line="240" w:lineRule="auto"/>
    </w:pPr>
    <w:rPr>
      <w:rFonts w:ascii="CG Times (WN)" w:eastAsia="Times New Roman" w:hAnsi="CG Times (W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946CD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46CDD"/>
    <w:pPr>
      <w:spacing w:after="0" w:line="240" w:lineRule="auto"/>
    </w:pPr>
    <w:rPr>
      <w:rFonts w:ascii="CG Times (WN)" w:eastAsia="SimSun" w:hAnsi="CG Times (W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46CDD"/>
    <w:pPr>
      <w:spacing w:after="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46CDD"/>
    <w:pPr>
      <w:spacing w:after="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46CDD"/>
    <w:pPr>
      <w:spacing w:after="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46CDD"/>
    <w:pPr>
      <w:spacing w:after="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46CDD"/>
    <w:pPr>
      <w:spacing w:after="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46CDD"/>
    <w:pPr>
      <w:spacing w:after="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46CDD"/>
    <w:pPr>
      <w:spacing w:after="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46CDD"/>
    <w:pPr>
      <w:spacing w:after="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46CDD"/>
    <w:pPr>
      <w:spacing w:after="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46CD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46CDD"/>
    <w:pPr>
      <w:spacing w:after="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46CDD"/>
    <w:pPr>
      <w:spacing w:after="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46CD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946CDD"/>
    <w:pPr>
      <w:spacing w:after="0" w:line="240" w:lineRule="auto"/>
    </w:pPr>
    <w:rPr>
      <w:rFonts w:ascii="CG Times (WN)" w:eastAsia="SimSun" w:hAnsi="CG Times (W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46CDD"/>
    <w:pPr>
      <w:spacing w:after="0" w:line="240" w:lineRule="auto"/>
    </w:pPr>
    <w:rPr>
      <w:rFonts w:ascii="CG Times (WN)" w:eastAsia="SimSun" w:hAnsi="CG Times (W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46CD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946CD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946CDD"/>
    <w:pPr>
      <w:spacing w:after="0" w:line="240" w:lineRule="auto"/>
    </w:pPr>
    <w:rPr>
      <w:rFonts w:ascii="Times New Roman" w:eastAsia="MS Mincho" w:hAnsi="Times New Roman" w:cs="Times New Roman"/>
      <w:sz w:val="20"/>
      <w:szCs w:val="20"/>
      <w:lang w:val="en-GB" w:eastAsia="zh-CN"/>
    </w:rPr>
    <w:tblPr/>
  </w:style>
  <w:style w:type="table" w:customStyle="1" w:styleId="TableGrid7113">
    <w:name w:val="Table Grid7113"/>
    <w:basedOn w:val="TableNormal"/>
    <w:uiPriority w:val="39"/>
    <w:qFormat/>
    <w:rsid w:val="00946CD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46CD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46CD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46CD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46CD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46CDD"/>
    <w:pPr>
      <w:spacing w:after="180" w:line="240" w:lineRule="auto"/>
    </w:pPr>
    <w:rPr>
      <w:rFonts w:ascii="CG Times (WN)" w:eastAsia="SimSun" w:hAnsi="CG Times (W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46CD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46CD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46CD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46CDD"/>
    <w:pPr>
      <w:spacing w:after="180" w:line="240" w:lineRule="auto"/>
    </w:pPr>
    <w:rPr>
      <w:rFonts w:ascii="CG Times (WN)" w:eastAsia="SimSun" w:hAnsi="CG Times (W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46CD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46CDD"/>
    <w:pPr>
      <w:spacing w:after="180" w:line="240" w:lineRule="auto"/>
    </w:pPr>
    <w:rPr>
      <w:rFonts w:ascii="CG Times (WN)" w:eastAsia="SimSun" w:hAnsi="CG Times (W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46CD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46CDD"/>
    <w:pPr>
      <w:spacing w:after="180" w:line="240" w:lineRule="auto"/>
    </w:pPr>
    <w:rPr>
      <w:rFonts w:ascii="CG Times (WN)" w:eastAsia="SimSun" w:hAnsi="CG Times (W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46CDD"/>
    <w:pPr>
      <w:spacing w:after="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46CDD"/>
    <w:pPr>
      <w:spacing w:after="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46CDD"/>
    <w:pPr>
      <w:spacing w:after="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46CDD"/>
    <w:pPr>
      <w:spacing w:after="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46CDD"/>
    <w:pPr>
      <w:spacing w:after="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46CDD"/>
    <w:pPr>
      <w:spacing w:after="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46CDD"/>
    <w:pPr>
      <w:spacing w:after="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46CDD"/>
    <w:pPr>
      <w:spacing w:after="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46CDD"/>
    <w:pPr>
      <w:spacing w:after="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46CDD"/>
    <w:pPr>
      <w:spacing w:after="180" w:line="240" w:lineRule="auto"/>
    </w:pPr>
    <w:rPr>
      <w:rFonts w:ascii="Tms Rmn" w:eastAsia="SimSun" w:hAnsi="Tms Rm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946CD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946CD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946CD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46CD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46CD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46CD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46CD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46CD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46CD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46CD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46CD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46CDD"/>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46CD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46CDD"/>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46CD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46CDD"/>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946CD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46CD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46CD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946CD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946CD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46CD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46CD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46CD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46CD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46CD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46CD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46CD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46CD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46CD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46CDD"/>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46CD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46CDD"/>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46CD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46CDD"/>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946CD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46CD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46CD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946CD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46CD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46CDD"/>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46CD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46CD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46CD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46CD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46CD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46CD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46CD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46CDD"/>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46CDD"/>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46CD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46CDD"/>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46CD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46CDD"/>
    <w:pPr>
      <w:spacing w:after="180" w:line="240" w:lineRule="auto"/>
    </w:pPr>
    <w:rPr>
      <w:rFonts w:ascii="Times New Roman" w:eastAsia="Times New Roma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46CDD"/>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946CD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46CD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46CD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946CD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946CDD"/>
    <w:pPr>
      <w:spacing w:after="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946CDD"/>
    <w:pPr>
      <w:spacing w:after="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946CDD"/>
    <w:pPr>
      <w:spacing w:after="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946CDD"/>
    <w:pPr>
      <w:spacing w:after="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946CDD"/>
    <w:pPr>
      <w:spacing w:after="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946CDD"/>
    <w:pPr>
      <w:spacing w:after="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946CDD"/>
    <w:pPr>
      <w:spacing w:after="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946CDD"/>
    <w:pPr>
      <w:spacing w:after="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946CDD"/>
    <w:pPr>
      <w:spacing w:after="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46CDD"/>
    <w:pPr>
      <w:spacing w:after="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46CDD"/>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46CDD"/>
    <w:pPr>
      <w:spacing w:after="0" w:line="240" w:lineRule="auto"/>
    </w:pPr>
    <w:rPr>
      <w:rFonts w:ascii="Times New Roman" w:eastAsia="SimSun" w:hAnsi="Times New Roman" w:cs="Times New Roman"/>
      <w:sz w:val="20"/>
      <w:szCs w:val="20"/>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NoList"/>
    <w:uiPriority w:val="99"/>
    <w:semiHidden/>
    <w:unhideWhenUsed/>
    <w:rsid w:val="00946CDD"/>
  </w:style>
  <w:style w:type="table" w:customStyle="1" w:styleId="Tabellenraster1">
    <w:name w:val="Tabellenraster1"/>
    <w:basedOn w:val="TableNormal"/>
    <w:next w:val="TableGrid"/>
    <w:qFormat/>
    <w:rsid w:val="00946CDD"/>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946CDD"/>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46CDD"/>
    <w:rPr>
      <w:color w:val="605E5C"/>
      <w:shd w:val="clear" w:color="auto" w:fill="E1DFDD"/>
    </w:rPr>
  </w:style>
  <w:style w:type="table" w:customStyle="1" w:styleId="TableGrid3511">
    <w:name w:val="Table Grid3511"/>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46CDD"/>
    <w:pPr>
      <w:spacing w:after="180" w:line="240" w:lineRule="auto"/>
    </w:pPr>
    <w:rPr>
      <w:rFonts w:ascii="Times New Roman" w:eastAsia="Malgun Gothic" w:hAnsi="Times New Roman" w:cs="Times New Roman"/>
      <w:sz w:val="20"/>
      <w:szCs w:val="20"/>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46CDD"/>
    <w:pPr>
      <w:spacing w:after="180" w:line="240" w:lineRule="auto"/>
    </w:pPr>
    <w:rPr>
      <w:rFonts w:ascii="Times New Roman" w:eastAsia="Malgun Gothic" w:hAnsi="Times New Roman" w:cs="Times New Roman"/>
      <w:sz w:val="20"/>
      <w:szCs w:val="20"/>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46CDD"/>
    <w:pPr>
      <w:spacing w:after="180" w:line="240" w:lineRule="auto"/>
    </w:pPr>
    <w:rPr>
      <w:rFonts w:ascii="Times New Roman" w:eastAsia="SimSun" w:hAnsi="Times New Roman" w:cs="Times New Roman"/>
      <w:sz w:val="20"/>
      <w:szCs w:val="20"/>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46CDD"/>
    <w:pPr>
      <w:spacing w:after="180" w:line="240" w:lineRule="auto"/>
    </w:pPr>
    <w:rPr>
      <w:rFonts w:ascii="Times New Roman" w:eastAsia="SimSun" w:hAnsi="Times New Roman" w:cs="Times New Roman"/>
      <w:sz w:val="20"/>
      <w:szCs w:val="20"/>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946CD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46CDD"/>
    <w:pPr>
      <w:spacing w:after="180" w:line="240" w:lineRule="auto"/>
    </w:pPr>
    <w:rPr>
      <w:rFonts w:ascii="Times New Roman" w:eastAsia="Malgun Gothic" w:hAnsi="Times New Roman" w:cs="Times New Roman"/>
      <w:sz w:val="20"/>
      <w:szCs w:val="20"/>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46CDD"/>
    <w:pPr>
      <w:spacing w:after="180" w:line="240" w:lineRule="auto"/>
    </w:pPr>
    <w:rPr>
      <w:rFonts w:ascii="Times New Roman" w:eastAsia="Malgun Gothic" w:hAnsi="Times New Roman" w:cs="Times New Roman"/>
      <w:sz w:val="20"/>
      <w:szCs w:val="20"/>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46CDD"/>
    <w:pPr>
      <w:spacing w:after="180" w:line="240" w:lineRule="auto"/>
    </w:pPr>
    <w:rPr>
      <w:rFonts w:ascii="Times New Roman" w:eastAsia="Malgun Gothic" w:hAnsi="Times New Roman" w:cs="Times New Roman"/>
      <w:sz w:val="20"/>
      <w:szCs w:val="20"/>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46CDD"/>
    <w:pPr>
      <w:spacing w:after="180" w:line="240" w:lineRule="auto"/>
    </w:pPr>
    <w:rPr>
      <w:rFonts w:ascii="Times New Roman" w:eastAsia="Malgun Gothic" w:hAnsi="Times New Roman" w:cs="Times New Roman"/>
      <w:sz w:val="20"/>
      <w:szCs w:val="20"/>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46CD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46CD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46CDD"/>
    <w:pPr>
      <w:spacing w:after="180" w:line="240" w:lineRule="auto"/>
    </w:pPr>
    <w:rPr>
      <w:rFonts w:ascii="Times New Roman" w:eastAsia="Malgun Gothic" w:hAnsi="Times New Roman" w:cs="Times New Roman"/>
      <w:sz w:val="20"/>
      <w:szCs w:val="20"/>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46CDD"/>
    <w:pPr>
      <w:spacing w:after="180" w:line="240" w:lineRule="auto"/>
    </w:pPr>
    <w:rPr>
      <w:rFonts w:ascii="Times New Roman" w:eastAsia="Malgun Gothic" w:hAnsi="Times New Roman" w:cs="Times New Roman"/>
      <w:sz w:val="20"/>
      <w:szCs w:val="20"/>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46CDD"/>
    <w:pPr>
      <w:spacing w:after="180" w:line="240" w:lineRule="auto"/>
    </w:pPr>
    <w:rPr>
      <w:rFonts w:ascii="Times New Roman" w:eastAsia="Malgun Gothic" w:hAnsi="Times New Roman" w:cs="Times New Roman"/>
      <w:sz w:val="20"/>
      <w:szCs w:val="20"/>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46CDD"/>
    <w:pPr>
      <w:spacing w:after="180" w:line="240" w:lineRule="auto"/>
    </w:pPr>
    <w:rPr>
      <w:rFonts w:ascii="Times New Roman" w:eastAsia="Malgun Gothic" w:hAnsi="Times New Roman" w:cs="Times New Roman"/>
      <w:sz w:val="20"/>
      <w:szCs w:val="20"/>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46CDD"/>
    <w:pPr>
      <w:spacing w:after="180" w:line="240" w:lineRule="auto"/>
    </w:pPr>
    <w:rPr>
      <w:rFonts w:ascii="Times New Roman" w:eastAsia="Malgun Gothic" w:hAnsi="Times New Roman" w:cs="Times New Roman"/>
      <w:sz w:val="20"/>
      <w:szCs w:val="20"/>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46CDD"/>
    <w:pPr>
      <w:spacing w:after="180" w:line="240" w:lineRule="auto"/>
    </w:pPr>
    <w:rPr>
      <w:rFonts w:ascii="Times New Roman" w:eastAsia="Malgun Gothic" w:hAnsi="Times New Roman" w:cs="Times New Roman"/>
      <w:sz w:val="20"/>
      <w:szCs w:val="20"/>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46CD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46CD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46CDD"/>
    <w:pPr>
      <w:spacing w:after="180" w:line="240" w:lineRule="auto"/>
    </w:pPr>
    <w:rPr>
      <w:rFonts w:ascii="Times New Roman" w:eastAsia="Malgun Gothic" w:hAnsi="Times New Roman" w:cs="Times New Roman"/>
      <w:sz w:val="20"/>
      <w:szCs w:val="20"/>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46CDD"/>
    <w:pPr>
      <w:spacing w:after="180" w:line="240" w:lineRule="auto"/>
    </w:pPr>
    <w:rPr>
      <w:rFonts w:ascii="Times New Roman" w:eastAsia="Malgun Gothic" w:hAnsi="Times New Roman" w:cs="Times New Roman"/>
      <w:sz w:val="20"/>
      <w:szCs w:val="20"/>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46CDD"/>
    <w:pPr>
      <w:spacing w:after="180" w:line="240" w:lineRule="auto"/>
    </w:pPr>
    <w:rPr>
      <w:rFonts w:ascii="Times New Roman" w:eastAsia="Malgun Gothic" w:hAnsi="Times New Roman" w:cs="Times New Roman"/>
      <w:sz w:val="20"/>
      <w:szCs w:val="20"/>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46CDD"/>
    <w:pPr>
      <w:spacing w:after="180" w:line="240" w:lineRule="auto"/>
    </w:pPr>
    <w:rPr>
      <w:rFonts w:ascii="Times New Roman" w:eastAsia="Malgun Gothic" w:hAnsi="Times New Roman" w:cs="Times New Roman"/>
      <w:sz w:val="20"/>
      <w:szCs w:val="20"/>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46CDD"/>
    <w:pPr>
      <w:spacing w:after="180" w:line="240" w:lineRule="auto"/>
    </w:pPr>
    <w:rPr>
      <w:rFonts w:ascii="Times New Roman" w:eastAsia="Malgun Gothic" w:hAnsi="Times New Roman" w:cs="Times New Roman"/>
      <w:sz w:val="20"/>
      <w:szCs w:val="20"/>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46CDD"/>
    <w:pPr>
      <w:spacing w:after="180" w:line="240" w:lineRule="auto"/>
    </w:pPr>
    <w:rPr>
      <w:rFonts w:ascii="Times New Roman" w:eastAsia="Malgun Gothic" w:hAnsi="Times New Roman" w:cs="Times New Roman"/>
      <w:sz w:val="20"/>
      <w:szCs w:val="20"/>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46CDD"/>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946CD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46CDD"/>
    <w:pPr>
      <w:spacing w:after="180" w:line="240" w:lineRule="auto"/>
    </w:pPr>
    <w:rPr>
      <w:rFonts w:ascii="Times New Roman" w:eastAsia="SimSun" w:hAnsi="Times New Roman" w:cs="Times New Roman"/>
      <w:sz w:val="20"/>
      <w:szCs w:val="20"/>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946CDD"/>
    <w:pPr>
      <w:spacing w:after="180" w:line="240" w:lineRule="auto"/>
    </w:pPr>
    <w:rPr>
      <w:rFonts w:ascii="Times New Roman" w:eastAsia="SimSun" w:hAnsi="Times New Roman" w:cs="Times New Roman"/>
      <w:sz w:val="20"/>
      <w:szCs w:val="20"/>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946CDD"/>
    <w:pPr>
      <w:spacing w:after="180" w:line="240" w:lineRule="auto"/>
    </w:pPr>
    <w:rPr>
      <w:rFonts w:ascii="Times New Roman" w:eastAsia="SimSun" w:hAnsi="Times New Roman" w:cs="Times New Roman"/>
      <w:sz w:val="20"/>
      <w:szCs w:val="20"/>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46CDD"/>
    <w:pPr>
      <w:spacing w:after="0" w:line="240" w:lineRule="auto"/>
    </w:pPr>
    <w:rPr>
      <w:rFonts w:ascii="CG Times (WN)" w:eastAsia="SimSun" w:hAnsi="CG Times (WN)" w:cs="Times New Roman"/>
      <w:sz w:val="20"/>
      <w:szCs w:val="20"/>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46CDD"/>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946CDD"/>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946CDD"/>
    <w:pPr>
      <w:spacing w:after="0" w:line="240" w:lineRule="auto"/>
    </w:pPr>
    <w:rPr>
      <w:rFonts w:ascii="Times New Roman" w:eastAsia="Batang" w:hAnsi="Times New Roman" w:cs="Times New Roman"/>
      <w:sz w:val="20"/>
      <w:szCs w:val="20"/>
      <w:lang w:val="en-GB"/>
    </w:rPr>
  </w:style>
  <w:style w:type="character" w:styleId="Mention">
    <w:name w:val="Mention"/>
    <w:basedOn w:val="DefaultParagraphFont"/>
    <w:uiPriority w:val="99"/>
    <w:unhideWhenUsed/>
    <w:rsid w:val="00946CD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120</TotalTime>
  <Pages>10</Pages>
  <Words>1631</Words>
  <Characters>9302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Zheng</dc:creator>
  <cp:keywords/>
  <dc:description/>
  <cp:lastModifiedBy>Zhao, Zheng</cp:lastModifiedBy>
  <cp:revision>35</cp:revision>
  <dcterms:created xsi:type="dcterms:W3CDTF">2024-04-04T22:35:00Z</dcterms:created>
  <dcterms:modified xsi:type="dcterms:W3CDTF">2024-05-13T13:33:00Z</dcterms:modified>
</cp:coreProperties>
</file>